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8BC7F" w14:textId="1C78CBB3"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w:t>
      </w:r>
      <w:r w:rsidR="00BF66BB">
        <w:t>9</w:t>
      </w:r>
      <w:r w:rsidR="00B378FE">
        <w:t xml:space="preserve"> </w:t>
      </w:r>
      <w:r w:rsidR="00D75C80">
        <w:t>e</w:t>
      </w:r>
      <w:r w:rsidR="00B378FE">
        <w:t>lectronic</w:t>
      </w:r>
      <w:r w:rsidRPr="00CE0424">
        <w:tab/>
      </w:r>
      <w:r w:rsidRPr="00CE0424">
        <w:rPr>
          <w:sz w:val="32"/>
          <w:szCs w:val="32"/>
        </w:rPr>
        <w:t xml:space="preserve">Tdoc </w:t>
      </w:r>
      <w:r w:rsidR="00BF66BB">
        <w:rPr>
          <w:sz w:val="32"/>
          <w:szCs w:val="32"/>
        </w:rPr>
        <w:t>R2-2</w:t>
      </w:r>
      <w:r w:rsidR="00B378FE" w:rsidRPr="00B378FE">
        <w:rPr>
          <w:sz w:val="32"/>
          <w:szCs w:val="32"/>
        </w:rPr>
        <w:t>000129</w:t>
      </w:r>
    </w:p>
    <w:p w14:paraId="22B3FDE0" w14:textId="57DE4DEB" w:rsidR="00E90E49" w:rsidRPr="00CE0424" w:rsidRDefault="00B378FE" w:rsidP="00311702">
      <w:pPr>
        <w:pStyle w:val="3GPPHeader"/>
      </w:pPr>
      <w:r>
        <w:t>Elbonia</w:t>
      </w:r>
      <w:r w:rsidR="00B85DB6">
        <w:t xml:space="preserve">, </w:t>
      </w:r>
      <w:r w:rsidR="00BF66BB">
        <w:t>24</w:t>
      </w:r>
      <w:r w:rsidR="00EC4447" w:rsidRPr="00EC4447">
        <w:rPr>
          <w:vertAlign w:val="superscript"/>
        </w:rPr>
        <w:t>th</w:t>
      </w:r>
      <w:r w:rsidR="00EC4447">
        <w:t xml:space="preserve"> </w:t>
      </w:r>
      <w:r w:rsidR="00BF66BB">
        <w:t xml:space="preserve">February </w:t>
      </w:r>
      <w:r w:rsidR="00D75C80">
        <w:t>– 6</w:t>
      </w:r>
      <w:r w:rsidR="00D75C80" w:rsidRPr="00D75C80">
        <w:rPr>
          <w:vertAlign w:val="superscript"/>
        </w:rPr>
        <w:t>th</w:t>
      </w:r>
      <w:r w:rsidR="00D75C80">
        <w:t xml:space="preserve"> March </w:t>
      </w:r>
      <w:r w:rsidR="00BF66BB">
        <w:t>2020</w:t>
      </w:r>
    </w:p>
    <w:p w14:paraId="6E1F3484" w14:textId="77777777" w:rsidR="00E90E49" w:rsidRPr="00CE0424" w:rsidRDefault="00E90E49" w:rsidP="00357380">
      <w:pPr>
        <w:pStyle w:val="3GPPHeader"/>
      </w:pPr>
    </w:p>
    <w:p w14:paraId="3E2EAA5C" w14:textId="138AADA5" w:rsidR="00E90E49" w:rsidRPr="00953DF1" w:rsidRDefault="00E90E49" w:rsidP="00311702">
      <w:pPr>
        <w:pStyle w:val="3GPPHeader"/>
        <w:rPr>
          <w:sz w:val="22"/>
          <w:szCs w:val="22"/>
          <w:lang w:val="en-US"/>
        </w:rPr>
      </w:pPr>
      <w:r w:rsidRPr="00953DF1">
        <w:rPr>
          <w:sz w:val="22"/>
          <w:szCs w:val="22"/>
          <w:lang w:val="en-US"/>
        </w:rPr>
        <w:t>Agenda Item:</w:t>
      </w:r>
      <w:r w:rsidRPr="00953DF1">
        <w:rPr>
          <w:sz w:val="22"/>
          <w:szCs w:val="22"/>
          <w:lang w:val="en-US"/>
        </w:rPr>
        <w:tab/>
      </w:r>
      <w:bookmarkStart w:id="1" w:name="_Hlk32221052"/>
      <w:r w:rsidR="00953DF1" w:rsidRPr="00953DF1">
        <w:rPr>
          <w:sz w:val="22"/>
          <w:szCs w:val="22"/>
          <w:lang w:val="en-US"/>
        </w:rPr>
        <w:t>7.3.2.2.1 RRC procedures during DAPS HO</w:t>
      </w:r>
      <w:bookmarkEnd w:id="1"/>
    </w:p>
    <w:p w14:paraId="1F4A4F6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D432C7" w14:textId="6DF4B283" w:rsidR="00E90E49" w:rsidRPr="00CE0424" w:rsidRDefault="003D3C45" w:rsidP="00311702">
      <w:pPr>
        <w:pStyle w:val="3GPPHeader"/>
        <w:rPr>
          <w:sz w:val="22"/>
          <w:szCs w:val="22"/>
        </w:rPr>
      </w:pPr>
      <w:r>
        <w:rPr>
          <w:sz w:val="22"/>
          <w:szCs w:val="22"/>
        </w:rPr>
        <w:t>Title:</w:t>
      </w:r>
      <w:r w:rsidR="00E90E49" w:rsidRPr="00CE0424">
        <w:rPr>
          <w:sz w:val="22"/>
          <w:szCs w:val="22"/>
        </w:rPr>
        <w:tab/>
      </w:r>
      <w:r w:rsidR="008E1CB7">
        <w:rPr>
          <w:sz w:val="22"/>
          <w:szCs w:val="22"/>
        </w:rPr>
        <w:t xml:space="preserve">Subsequent </w:t>
      </w:r>
      <w:r w:rsidR="004E591C">
        <w:rPr>
          <w:sz w:val="22"/>
          <w:szCs w:val="22"/>
        </w:rPr>
        <w:t>RRC procedures</w:t>
      </w:r>
      <w:r w:rsidR="008E1CB7">
        <w:rPr>
          <w:sz w:val="22"/>
          <w:szCs w:val="22"/>
        </w:rPr>
        <w:t xml:space="preserve"> </w:t>
      </w:r>
      <w:r w:rsidR="001C698E">
        <w:rPr>
          <w:sz w:val="22"/>
          <w:szCs w:val="22"/>
        </w:rPr>
        <w:t>after</w:t>
      </w:r>
      <w:r w:rsidR="002D296B">
        <w:rPr>
          <w:sz w:val="22"/>
          <w:szCs w:val="22"/>
        </w:rPr>
        <w:t xml:space="preserve"> </w:t>
      </w:r>
      <w:r w:rsidR="00FE1F95">
        <w:rPr>
          <w:sz w:val="22"/>
          <w:szCs w:val="22"/>
        </w:rPr>
        <w:t>DAPS handover</w:t>
      </w:r>
    </w:p>
    <w:p w14:paraId="67ACBD6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E1F95">
        <w:rPr>
          <w:sz w:val="22"/>
          <w:szCs w:val="22"/>
        </w:rPr>
        <w:t>Discussion, Decision</w:t>
      </w:r>
    </w:p>
    <w:p w14:paraId="68EB12B3" w14:textId="77777777" w:rsidR="00E90E49" w:rsidRPr="00CE0424" w:rsidRDefault="00E90E49" w:rsidP="00E90E49"/>
    <w:p w14:paraId="1D39531E" w14:textId="77777777" w:rsidR="00E90E49" w:rsidRPr="00CE0424" w:rsidRDefault="00230D18" w:rsidP="00CE0424">
      <w:pPr>
        <w:pStyle w:val="Heading1"/>
      </w:pPr>
      <w:r>
        <w:t>1</w:t>
      </w:r>
      <w:r>
        <w:tab/>
      </w:r>
      <w:r w:rsidR="00E90E49" w:rsidRPr="00CE0424">
        <w:t>Introduction</w:t>
      </w:r>
    </w:p>
    <w:p w14:paraId="684001A2" w14:textId="14A989B7" w:rsidR="002D296B" w:rsidRDefault="002A2DAB" w:rsidP="00CE0424">
      <w:pPr>
        <w:pStyle w:val="BodyText"/>
      </w:pPr>
      <w:r>
        <w:t xml:space="preserve">This contribution </w:t>
      </w:r>
      <w:r w:rsidR="000065EB">
        <w:t>addresses</w:t>
      </w:r>
      <w:r>
        <w:t xml:space="preserve"> </w:t>
      </w:r>
      <w:r w:rsidR="00F01EEA">
        <w:t xml:space="preserve">the case when </w:t>
      </w:r>
      <w:r w:rsidR="00654961">
        <w:t xml:space="preserve">a subsequent procedure is triggered, i.e. </w:t>
      </w:r>
      <w:r w:rsidR="00F01EEA">
        <w:t>the UE receives a</w:t>
      </w:r>
      <w:r w:rsidR="00882193">
        <w:t>n</w:t>
      </w:r>
      <w:r w:rsidR="00F01EEA">
        <w:t xml:space="preserve"> </w:t>
      </w:r>
      <w:r w:rsidR="00882193">
        <w:t>RRC message</w:t>
      </w:r>
      <w:r w:rsidR="00654961">
        <w:t>,</w:t>
      </w:r>
      <w:r w:rsidR="00882193">
        <w:t xml:space="preserve"> </w:t>
      </w:r>
      <w:r w:rsidR="00F01EEA">
        <w:t xml:space="preserve">after the completion of the DAPS handover procedure, but before the UE has released the source cell </w:t>
      </w:r>
      <w:r w:rsidR="003C17B1">
        <w:t>resources</w:t>
      </w:r>
      <w:r w:rsidR="00F01EEA">
        <w:t>.</w:t>
      </w:r>
      <w:r w:rsidR="00882193">
        <w:t xml:space="preserve"> The </w:t>
      </w:r>
      <w:r w:rsidR="00D13E90">
        <w:t xml:space="preserve">cases </w:t>
      </w:r>
      <w:r w:rsidR="00882193">
        <w:t>discussed here are:</w:t>
      </w:r>
    </w:p>
    <w:p w14:paraId="7F5BB99D" w14:textId="57D4E369" w:rsidR="00882193" w:rsidRDefault="00882193" w:rsidP="004E591C">
      <w:pPr>
        <w:pStyle w:val="BodyText"/>
        <w:numPr>
          <w:ilvl w:val="0"/>
          <w:numId w:val="24"/>
        </w:numPr>
      </w:pPr>
      <w:r>
        <w:t>Handover</w:t>
      </w:r>
      <w:r w:rsidR="004E591C">
        <w:t>:</w:t>
      </w:r>
      <w:r>
        <w:t xml:space="preserve"> </w:t>
      </w:r>
      <w:r w:rsidR="004E591C">
        <w:t xml:space="preserve">Reception of </w:t>
      </w:r>
      <w:r w:rsidRPr="00882193">
        <w:rPr>
          <w:i/>
          <w:iCs/>
        </w:rPr>
        <w:t>RRCConnectionReconfiguration</w:t>
      </w:r>
      <w:r>
        <w:t xml:space="preserve"> including </w:t>
      </w:r>
      <w:r w:rsidRPr="00882193">
        <w:rPr>
          <w:i/>
          <w:iCs/>
        </w:rPr>
        <w:t>MobilityControlInfo</w:t>
      </w:r>
      <w:r>
        <w:t xml:space="preserve"> (LTE) or </w:t>
      </w:r>
      <w:r w:rsidRPr="00882193">
        <w:rPr>
          <w:i/>
          <w:iCs/>
        </w:rPr>
        <w:t>RRCReconfiguration</w:t>
      </w:r>
      <w:r>
        <w:t xml:space="preserve"> including </w:t>
      </w:r>
      <w:r w:rsidRPr="00882193">
        <w:rPr>
          <w:i/>
          <w:iCs/>
        </w:rPr>
        <w:t>ReconfigurationWithSync</w:t>
      </w:r>
      <w:r>
        <w:t xml:space="preserve"> (NR)</w:t>
      </w:r>
    </w:p>
    <w:p w14:paraId="2DCB67BF" w14:textId="3557CF00" w:rsidR="004E591C" w:rsidRPr="00882193" w:rsidRDefault="004E591C" w:rsidP="004E591C">
      <w:pPr>
        <w:pStyle w:val="BodyText"/>
        <w:numPr>
          <w:ilvl w:val="0"/>
          <w:numId w:val="24"/>
        </w:numPr>
      </w:pPr>
      <w:r>
        <w:t xml:space="preserve">Inter-RAT handover: Reception of </w:t>
      </w:r>
      <w:bookmarkStart w:id="2" w:name="_Hlk32404452"/>
      <w:r w:rsidRPr="004E591C">
        <w:rPr>
          <w:i/>
          <w:iCs/>
        </w:rPr>
        <w:t>MobilityFromEUTRACommand</w:t>
      </w:r>
      <w:r>
        <w:t xml:space="preserve"> (LTE) or </w:t>
      </w:r>
      <w:r w:rsidRPr="004E591C">
        <w:rPr>
          <w:i/>
          <w:iCs/>
        </w:rPr>
        <w:t>MobilityFrom</w:t>
      </w:r>
      <w:r>
        <w:rPr>
          <w:i/>
          <w:iCs/>
        </w:rPr>
        <w:t>NR</w:t>
      </w:r>
      <w:r w:rsidRPr="004E591C">
        <w:rPr>
          <w:i/>
          <w:iCs/>
        </w:rPr>
        <w:t>Command</w:t>
      </w:r>
      <w:r>
        <w:t xml:space="preserve"> (NR)</w:t>
      </w:r>
    </w:p>
    <w:bookmarkEnd w:id="2"/>
    <w:p w14:paraId="1AA429DA" w14:textId="6F34B2EE" w:rsidR="00882193" w:rsidRDefault="004E591C" w:rsidP="004E591C">
      <w:pPr>
        <w:pStyle w:val="BodyText"/>
        <w:numPr>
          <w:ilvl w:val="0"/>
          <w:numId w:val="24"/>
        </w:numPr>
      </w:pPr>
      <w:r>
        <w:t>T</w:t>
      </w:r>
      <w:r w:rsidR="00882193">
        <w:t xml:space="preserve">ransition to RRC_INACTIVE: </w:t>
      </w:r>
      <w:r w:rsidR="00D13E90">
        <w:t xml:space="preserve">Reception of </w:t>
      </w:r>
      <w:r w:rsidR="00882193" w:rsidRPr="00882193">
        <w:rPr>
          <w:i/>
          <w:iCs/>
        </w:rPr>
        <w:t>RRCConnectionRelease</w:t>
      </w:r>
      <w:r w:rsidR="00882193">
        <w:t xml:space="preserve"> </w:t>
      </w:r>
      <w:r w:rsidR="00D13E90">
        <w:t xml:space="preserve">including </w:t>
      </w:r>
      <w:r w:rsidR="00D13E90" w:rsidRPr="00170CE7">
        <w:rPr>
          <w:i/>
        </w:rPr>
        <w:t>rrc-InactiveConfig</w:t>
      </w:r>
      <w:r w:rsidR="00D13E90" w:rsidRPr="00170CE7">
        <w:t xml:space="preserve"> </w:t>
      </w:r>
      <w:r w:rsidR="00882193">
        <w:t xml:space="preserve">(LTE) or </w:t>
      </w:r>
      <w:r w:rsidR="00882193" w:rsidRPr="00882193">
        <w:rPr>
          <w:i/>
          <w:iCs/>
        </w:rPr>
        <w:t>RRCRelease</w:t>
      </w:r>
      <w:r w:rsidR="00882193">
        <w:t xml:space="preserve"> including </w:t>
      </w:r>
      <w:r w:rsidR="00882193" w:rsidRPr="00325D1F">
        <w:rPr>
          <w:i/>
        </w:rPr>
        <w:t>suspendConfig</w:t>
      </w:r>
      <w:r w:rsidR="00882193">
        <w:t xml:space="preserve"> (NR)</w:t>
      </w:r>
    </w:p>
    <w:p w14:paraId="309677F6" w14:textId="19820331" w:rsidR="004000E8" w:rsidRDefault="00230D18" w:rsidP="00CE0424">
      <w:pPr>
        <w:pStyle w:val="Heading1"/>
      </w:pPr>
      <w:bookmarkStart w:id="3" w:name="_Ref178064866"/>
      <w:r>
        <w:t>2</w:t>
      </w:r>
      <w:r>
        <w:tab/>
      </w:r>
      <w:r w:rsidR="004000E8" w:rsidRPr="00CE0424">
        <w:t>Discussion</w:t>
      </w:r>
      <w:bookmarkEnd w:id="3"/>
    </w:p>
    <w:p w14:paraId="4FBEBEEA" w14:textId="236367BA" w:rsidR="00F01EEA" w:rsidRDefault="009043A8" w:rsidP="002D296B">
      <w:pPr>
        <w:pStyle w:val="BodyText"/>
      </w:pPr>
      <w:r>
        <w:t xml:space="preserve">The DAPS handover procedure as illustrated in </w:t>
      </w:r>
      <w:r>
        <w:fldChar w:fldCharType="begin"/>
      </w:r>
      <w:r>
        <w:instrText xml:space="preserve"> REF _Ref31973458 \h </w:instrText>
      </w:r>
      <w:r>
        <w:fldChar w:fldCharType="separate"/>
      </w:r>
      <w:r>
        <w:t xml:space="preserve">Figure </w:t>
      </w:r>
      <w:r>
        <w:rPr>
          <w:noProof/>
        </w:rPr>
        <w:t>1</w:t>
      </w:r>
      <w:r>
        <w:fldChar w:fldCharType="end"/>
      </w:r>
      <w:r>
        <w:t xml:space="preserve"> is used </w:t>
      </w:r>
      <w:r w:rsidR="004038EA">
        <w:t>as</w:t>
      </w:r>
      <w:r>
        <w:t xml:space="preserve"> basis </w:t>
      </w:r>
      <w:r w:rsidR="004038EA">
        <w:t xml:space="preserve">for the </w:t>
      </w:r>
      <w:r>
        <w:t xml:space="preserve">discussion. </w:t>
      </w:r>
    </w:p>
    <w:p w14:paraId="2DE5DF55" w14:textId="55E4AB75" w:rsidR="00F01EEA" w:rsidRDefault="00F01EEA" w:rsidP="002D296B">
      <w:pPr>
        <w:pStyle w:val="BodyText"/>
      </w:pPr>
    </w:p>
    <w:p w14:paraId="5F725E0A" w14:textId="614842C0" w:rsidR="00F01EEA" w:rsidRDefault="003C17B1" w:rsidP="002D296B">
      <w:pPr>
        <w:pStyle w:val="BodyText"/>
      </w:pPr>
      <w:r>
        <w:rPr>
          <w:rStyle w:val="IvDbodytextChar"/>
        </w:rPr>
        <w:object w:dxaOrig="9084" w:dyaOrig="12372" w14:anchorId="25370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4pt;height:494.3pt" o:ole="">
            <v:imagedata r:id="rId7" o:title=""/>
          </v:shape>
          <o:OLEObject Type="Embed" ProgID="Mscgen.Chart" ShapeID="_x0000_i1025" DrawAspect="Content" ObjectID="_1643117426" r:id="rId8"/>
        </w:object>
      </w:r>
    </w:p>
    <w:p w14:paraId="0165F4C8" w14:textId="367AB6A4" w:rsidR="009043A8" w:rsidRDefault="009043A8" w:rsidP="009043A8">
      <w:pPr>
        <w:pStyle w:val="Caption"/>
      </w:pPr>
      <w:bookmarkStart w:id="4" w:name="_Ref31973458"/>
      <w:r>
        <w:t xml:space="preserve">Figure </w:t>
      </w:r>
      <w:r w:rsidR="00AE22E1">
        <w:fldChar w:fldCharType="begin"/>
      </w:r>
      <w:r w:rsidR="00AE22E1">
        <w:instrText xml:space="preserve"> SEQ Figure \* ARABIC </w:instrText>
      </w:r>
      <w:r w:rsidR="00AE22E1">
        <w:fldChar w:fldCharType="separate"/>
      </w:r>
      <w:r w:rsidR="00DC516E">
        <w:rPr>
          <w:noProof/>
        </w:rPr>
        <w:t>1</w:t>
      </w:r>
      <w:r w:rsidR="00AE22E1">
        <w:rPr>
          <w:noProof/>
        </w:rPr>
        <w:fldChar w:fldCharType="end"/>
      </w:r>
      <w:bookmarkEnd w:id="4"/>
      <w:r>
        <w:t>. DAPS handover procedure</w:t>
      </w:r>
    </w:p>
    <w:p w14:paraId="227B31C4" w14:textId="02D9F890" w:rsidR="002D296B" w:rsidRDefault="00DD5AC5" w:rsidP="002D296B">
      <w:pPr>
        <w:pStyle w:val="BodyText"/>
      </w:pPr>
      <w:r>
        <w:t xml:space="preserve">After the UE has transmitted the </w:t>
      </w:r>
      <w:r w:rsidRPr="00DD5AC5">
        <w:rPr>
          <w:i/>
          <w:iCs/>
        </w:rPr>
        <w:t>RRCReconfigurationComplete</w:t>
      </w:r>
      <w:r>
        <w:t xml:space="preserve"> message in step 10, the RRC procedure to perform the </w:t>
      </w:r>
      <w:r w:rsidR="00654961">
        <w:t xml:space="preserve">DAPS </w:t>
      </w:r>
      <w:r>
        <w:t xml:space="preserve">handover has been completed. In steps 13-15, the UE releases the source cell </w:t>
      </w:r>
      <w:r w:rsidR="003C17B1">
        <w:t>resources</w:t>
      </w:r>
      <w:r w:rsidR="00DC516E">
        <w:t xml:space="preserve"> and the DAPS PDCP is reconfigured into normal PDCP.</w:t>
      </w:r>
      <w:r w:rsidR="00654961">
        <w:t xml:space="preserve"> </w:t>
      </w:r>
    </w:p>
    <w:p w14:paraId="306BD70D" w14:textId="506564D7" w:rsidR="00654961" w:rsidRDefault="00654961" w:rsidP="002D296B">
      <w:pPr>
        <w:pStyle w:val="BodyText"/>
      </w:pPr>
      <w:r>
        <w:t>The discussion i</w:t>
      </w:r>
      <w:r w:rsidR="004038EA">
        <w:t>n</w:t>
      </w:r>
      <w:r>
        <w:t xml:space="preserve"> this document is thus focusing on the time period after step 10 but before step 13. For the majority of cases, a new procedure, UE-triggered or network-trigger</w:t>
      </w:r>
      <w:r w:rsidR="004038EA">
        <w:t>ed</w:t>
      </w:r>
      <w:r>
        <w:t xml:space="preserve"> does not cause any issues as they are not affected by the fact that the UE still has the </w:t>
      </w:r>
      <w:r w:rsidR="003C17B1">
        <w:t>s</w:t>
      </w:r>
      <w:r>
        <w:t xml:space="preserve">ource cell </w:t>
      </w:r>
      <w:r w:rsidR="003C17B1">
        <w:t>resurces configured</w:t>
      </w:r>
      <w:r>
        <w:t xml:space="preserve">. </w:t>
      </w:r>
      <w:r w:rsidR="00E267C2">
        <w:t>P</w:t>
      </w:r>
      <w:r>
        <w:t>rocedures that we believe are not affected are:</w:t>
      </w:r>
    </w:p>
    <w:p w14:paraId="08A881CB" w14:textId="38DBB0B7" w:rsidR="00654961" w:rsidRDefault="00654961" w:rsidP="00654961">
      <w:pPr>
        <w:pStyle w:val="BodyText"/>
        <w:numPr>
          <w:ilvl w:val="0"/>
          <w:numId w:val="24"/>
        </w:numPr>
      </w:pPr>
      <w:r>
        <w:t>Measurement reporting</w:t>
      </w:r>
    </w:p>
    <w:p w14:paraId="5F171DAB" w14:textId="6882701C" w:rsidR="00654961" w:rsidRDefault="00654961" w:rsidP="00654961">
      <w:pPr>
        <w:pStyle w:val="BodyText"/>
        <w:numPr>
          <w:ilvl w:val="0"/>
          <w:numId w:val="24"/>
        </w:numPr>
      </w:pPr>
      <w:r>
        <w:t>UL/DL Information Transfer</w:t>
      </w:r>
    </w:p>
    <w:p w14:paraId="6F13D722" w14:textId="4B05DA5A" w:rsidR="00654961" w:rsidRDefault="00654961" w:rsidP="00654961">
      <w:pPr>
        <w:pStyle w:val="BodyText"/>
        <w:numPr>
          <w:ilvl w:val="0"/>
          <w:numId w:val="24"/>
        </w:numPr>
      </w:pPr>
      <w:r>
        <w:t xml:space="preserve">RRC Reconfiguration not including </w:t>
      </w:r>
      <w:r w:rsidRPr="00A804FA">
        <w:rPr>
          <w:i/>
          <w:iCs/>
        </w:rPr>
        <w:t>ReconfigurationWithSync</w:t>
      </w:r>
      <w:r>
        <w:t xml:space="preserve"> / </w:t>
      </w:r>
      <w:r w:rsidRPr="00A804FA">
        <w:rPr>
          <w:i/>
          <w:iCs/>
        </w:rPr>
        <w:t>MobilityControlInfo</w:t>
      </w:r>
      <w:r>
        <w:t xml:space="preserve"> (</w:t>
      </w:r>
      <w:r w:rsidR="0026269E">
        <w:t>in this case</w:t>
      </w:r>
      <w:r>
        <w:t>, the network can instruct the UE to release the sou</w:t>
      </w:r>
      <w:r w:rsidR="0026269E">
        <w:t>r</w:t>
      </w:r>
      <w:r>
        <w:t>ce using the same message</w:t>
      </w:r>
      <w:r w:rsidR="00A650ED">
        <w:t xml:space="preserve"> if needed</w:t>
      </w:r>
      <w:r>
        <w:t>)</w:t>
      </w:r>
    </w:p>
    <w:p w14:paraId="2739C4F2" w14:textId="5810ABAB" w:rsidR="00AC3B78" w:rsidRDefault="00AC3B78" w:rsidP="00654961">
      <w:pPr>
        <w:pStyle w:val="BodyText"/>
        <w:numPr>
          <w:ilvl w:val="0"/>
          <w:numId w:val="24"/>
        </w:numPr>
      </w:pPr>
      <w:r>
        <w:lastRenderedPageBreak/>
        <w:t>RRC Connection release to RRC_IDLE</w:t>
      </w:r>
      <w:r w:rsidR="00A650ED">
        <w:t>, also when requested from upper layers</w:t>
      </w:r>
      <w:r>
        <w:t xml:space="preserve"> (at least the “spirit” of the current procedure text implies the UE shall release all radio resources and L2 entities and we think this is also the common understanding that this includes release of the source</w:t>
      </w:r>
      <w:r w:rsidR="004038EA">
        <w:t xml:space="preserve"> cell</w:t>
      </w:r>
      <w:r>
        <w:t>)</w:t>
      </w:r>
    </w:p>
    <w:p w14:paraId="66FC45B7" w14:textId="4733A5EA" w:rsidR="00AC3B78" w:rsidRDefault="00AC3B78" w:rsidP="00654961">
      <w:pPr>
        <w:pStyle w:val="BodyText"/>
        <w:numPr>
          <w:ilvl w:val="0"/>
          <w:numId w:val="24"/>
        </w:numPr>
      </w:pPr>
      <w:r>
        <w:t>Counter check (</w:t>
      </w:r>
      <w:r w:rsidR="0006716A">
        <w:t>should not be affected but further analysis may be needed)</w:t>
      </w:r>
    </w:p>
    <w:p w14:paraId="27FD927E" w14:textId="7078E356" w:rsidR="00A650ED" w:rsidRDefault="00A650ED" w:rsidP="00654961">
      <w:pPr>
        <w:pStyle w:val="BodyText"/>
        <w:numPr>
          <w:ilvl w:val="0"/>
          <w:numId w:val="24"/>
        </w:numPr>
      </w:pPr>
      <w:r>
        <w:t>UE capability transfer</w:t>
      </w:r>
    </w:p>
    <w:p w14:paraId="68B66070" w14:textId="7B05279A" w:rsidR="00A650ED" w:rsidRDefault="00A650ED" w:rsidP="00654961">
      <w:pPr>
        <w:pStyle w:val="BodyText"/>
        <w:numPr>
          <w:ilvl w:val="0"/>
          <w:numId w:val="24"/>
        </w:numPr>
      </w:pPr>
      <w:r>
        <w:t>UE assistance information</w:t>
      </w:r>
    </w:p>
    <w:p w14:paraId="0FA5A06B" w14:textId="70F013A9" w:rsidR="00E267C2" w:rsidRDefault="00E267C2" w:rsidP="00E267C2">
      <w:pPr>
        <w:pStyle w:val="BodyText"/>
        <w:numPr>
          <w:ilvl w:val="0"/>
          <w:numId w:val="24"/>
        </w:numPr>
      </w:pPr>
      <w:r>
        <w:t>For LTE, all procedures in the “5.6 Other” section in TS 36.331 not already listed above (</w:t>
      </w:r>
      <w:r w:rsidRPr="00E267C2">
        <w:t>eve</w:t>
      </w:r>
      <w:r>
        <w:t>n</w:t>
      </w:r>
      <w:r w:rsidRPr="00E267C2">
        <w:t xml:space="preserve"> if more </w:t>
      </w:r>
      <w:r>
        <w:t>de</w:t>
      </w:r>
      <w:r w:rsidRPr="00E267C2">
        <w:t>ta</w:t>
      </w:r>
      <w:r>
        <w:t>i</w:t>
      </w:r>
      <w:r w:rsidRPr="00E267C2">
        <w:t>led analysis may be needed</w:t>
      </w:r>
      <w:r>
        <w:t>)</w:t>
      </w:r>
    </w:p>
    <w:p w14:paraId="605BA9F8" w14:textId="43789E89" w:rsidR="00882193" w:rsidRDefault="00882193" w:rsidP="00882193">
      <w:pPr>
        <w:pStyle w:val="Heading2"/>
      </w:pPr>
      <w:r>
        <w:t>2.1</w:t>
      </w:r>
      <w:r>
        <w:tab/>
      </w:r>
      <w:r w:rsidR="004E591C">
        <w:t>Handover</w:t>
      </w:r>
      <w:r w:rsidR="00E267C2">
        <w:t xml:space="preserve"> </w:t>
      </w:r>
    </w:p>
    <w:p w14:paraId="64C8995C" w14:textId="04250A7E" w:rsidR="00DC516E" w:rsidRDefault="00DC516E" w:rsidP="00DC516E">
      <w:pPr>
        <w:pStyle w:val="BodyText"/>
      </w:pPr>
      <w:r>
        <w:t>In some cases</w:t>
      </w:r>
      <w:r w:rsidR="0026269E">
        <w:t>, such as a high speed / small cell scenario</w:t>
      </w:r>
      <w:r>
        <w:t xml:space="preserve">, the UE should perform a </w:t>
      </w:r>
      <w:r w:rsidR="00E267C2">
        <w:t>subsequent</w:t>
      </w:r>
      <w:r>
        <w:t xml:space="preserve"> handover (to a second target cell) directly after the first (DAPS) handover to the first target cell. As an example, the UE has a connection in a first cell (C1) and performs a DAPS handover to a second cell (C2). When entering C2 the UE is instructed to perform a subsequent handover to a third cell (C3). The second handover could then either also be run as a DAPS handover or as handover not using DAPS. The UE would thus receive a new handover command (i.e. </w:t>
      </w:r>
      <w:r w:rsidRPr="0051502E">
        <w:rPr>
          <w:i/>
        </w:rPr>
        <w:t>RRCReconfiguration</w:t>
      </w:r>
      <w:r>
        <w:t xml:space="preserve"> message) when it has entered cell C2. However, since the first handover was a DAPS handover, and there thus is a need to release the connection to the source cell (C1), the UE would need to receive both a first </w:t>
      </w:r>
      <w:r w:rsidRPr="0051502E">
        <w:rPr>
          <w:i/>
        </w:rPr>
        <w:t>RRCReconfiguration</w:t>
      </w:r>
      <w:r>
        <w:t xml:space="preserve"> message with the indication to release the source cell (C1) and a second </w:t>
      </w:r>
      <w:r w:rsidRPr="0051502E">
        <w:rPr>
          <w:i/>
        </w:rPr>
        <w:t>RRCReconfiguration</w:t>
      </w:r>
      <w:r>
        <w:t xml:space="preserve"> message that triggers the subsequent handover to the new, second target cell (C3). The reason is that the new (second) target node, which controls the second target cell (C3), and which prepares the handover command, does not know that the UE has a connection to a previous source cell (C1), which needs to be released (unless the second target node and the first target node are one and the same, i.e. both cell C2 and cell C3 are controlled by the same node). It cannot thus include an indication for it in the </w:t>
      </w:r>
      <w:r w:rsidRPr="0051502E">
        <w:rPr>
          <w:i/>
        </w:rPr>
        <w:t>RRCReconfiguration</w:t>
      </w:r>
      <w:r>
        <w:t xml:space="preserve"> message (handover command).</w:t>
      </w:r>
    </w:p>
    <w:p w14:paraId="3E065151" w14:textId="371CCBF3" w:rsidR="00587325" w:rsidRDefault="00DC516E" w:rsidP="00673982">
      <w:pPr>
        <w:pStyle w:val="Observation"/>
      </w:pPr>
      <w:bookmarkStart w:id="5" w:name="_Toc32503417"/>
      <w:r>
        <w:t xml:space="preserve">In case a new handover is triggered after a DAPS handover but before the </w:t>
      </w:r>
      <w:r w:rsidR="003C17B1">
        <w:t xml:space="preserve">previous </w:t>
      </w:r>
      <w:r>
        <w:t>source ce</w:t>
      </w:r>
      <w:r w:rsidR="003A39C4">
        <w:t>l</w:t>
      </w:r>
      <w:r>
        <w:t xml:space="preserve">l </w:t>
      </w:r>
      <w:r w:rsidR="003C17B1">
        <w:t>resources</w:t>
      </w:r>
      <w:r>
        <w:t xml:space="preserve"> has been released, the new target node </w:t>
      </w:r>
      <w:r w:rsidR="007F5EE4">
        <w:t>cannot</w:t>
      </w:r>
      <w:r>
        <w:t xml:space="preserve"> include the instruction to release the source cell in the new handover command.</w:t>
      </w:r>
      <w:bookmarkEnd w:id="5"/>
    </w:p>
    <w:p w14:paraId="18CCA46D" w14:textId="51F8264B" w:rsidR="00F7729A" w:rsidRDefault="00F7729A" w:rsidP="00F7729A">
      <w:pPr>
        <w:pStyle w:val="BodyText"/>
      </w:pPr>
      <w:r>
        <w:t xml:space="preserve">A fact is that as per the current running CRs, the messages </w:t>
      </w:r>
      <w:r w:rsidRPr="00882193">
        <w:rPr>
          <w:i/>
          <w:iCs/>
        </w:rPr>
        <w:t>RRCConnectionReconfiguration</w:t>
      </w:r>
      <w:r>
        <w:t xml:space="preserve"> including </w:t>
      </w:r>
      <w:r w:rsidRPr="00882193">
        <w:rPr>
          <w:i/>
          <w:iCs/>
        </w:rPr>
        <w:t>MobilityControlInfo</w:t>
      </w:r>
      <w:r>
        <w:t xml:space="preserve"> (LTE) or </w:t>
      </w:r>
      <w:r w:rsidRPr="00882193">
        <w:rPr>
          <w:i/>
          <w:iCs/>
        </w:rPr>
        <w:t>RRCReconfiguration</w:t>
      </w:r>
      <w:r>
        <w:t xml:space="preserve"> including </w:t>
      </w:r>
      <w:r w:rsidRPr="00882193">
        <w:rPr>
          <w:i/>
          <w:iCs/>
        </w:rPr>
        <w:t>ReconfigurationWithSync</w:t>
      </w:r>
      <w:r>
        <w:t xml:space="preserve"> (NR) </w:t>
      </w:r>
      <w:r w:rsidR="004E461E">
        <w:t>has</w:t>
      </w:r>
      <w:r>
        <w:t xml:space="preserve"> the possibility to include the information element to release the source </w:t>
      </w:r>
      <w:r w:rsidR="003C17B1">
        <w:t xml:space="preserve">cell </w:t>
      </w:r>
      <w:r>
        <w:t>(</w:t>
      </w:r>
      <w:r w:rsidRPr="00F7729A">
        <w:rPr>
          <w:i/>
          <w:iCs/>
        </w:rPr>
        <w:t>daps-SourceRelease</w:t>
      </w:r>
      <w:r>
        <w:t>)</w:t>
      </w:r>
      <w:r w:rsidR="004E461E">
        <w:t>. We also note that for LTE, t</w:t>
      </w:r>
      <w:r>
        <w:t>he procedure text only cover</w:t>
      </w:r>
      <w:r w:rsidR="00A5455A">
        <w:t>s</w:t>
      </w:r>
      <w:r>
        <w:t xml:space="preserve"> the case when </w:t>
      </w:r>
      <w:r w:rsidR="004E461E" w:rsidRPr="00F7729A">
        <w:rPr>
          <w:i/>
          <w:iCs/>
        </w:rPr>
        <w:t>daps-SourceRelease</w:t>
      </w:r>
      <w:r w:rsidR="004E461E">
        <w:t xml:space="preserve"> </w:t>
      </w:r>
      <w:r>
        <w:t xml:space="preserve">is sent in a message which does not include </w:t>
      </w:r>
      <w:r w:rsidRPr="00882193">
        <w:rPr>
          <w:i/>
          <w:iCs/>
        </w:rPr>
        <w:t>MobilityControlInfo</w:t>
      </w:r>
      <w:r w:rsidR="004E461E">
        <w:rPr>
          <w:i/>
          <w:iCs/>
        </w:rPr>
        <w:t>.</w:t>
      </w:r>
    </w:p>
    <w:p w14:paraId="24292A3C" w14:textId="65A3E859" w:rsidR="00DC516E" w:rsidRPr="002D296B" w:rsidRDefault="003C17B1" w:rsidP="00DC516E">
      <w:pPr>
        <w:pStyle w:val="BodyText"/>
      </w:pPr>
      <w:r>
        <w:t>If</w:t>
      </w:r>
      <w:r w:rsidR="00F7729A">
        <w:t xml:space="preserve"> it is not possible to perform a subsequent handover and release the source </w:t>
      </w:r>
      <w:r>
        <w:t xml:space="preserve">cell resources </w:t>
      </w:r>
      <w:r w:rsidR="00F7729A">
        <w:t>using the same RRC message</w:t>
      </w:r>
      <w:r>
        <w:t>, t</w:t>
      </w:r>
      <w:r w:rsidR="00DC516E">
        <w:t>his may delay a subsequent handover since there is a delay to wait for the first RRC reconfiguration procedure to complete before a new handover can be triggered. Delayed handover in turn results in an increased risk of radio link failure or handover failure.</w:t>
      </w:r>
    </w:p>
    <w:p w14:paraId="0478F72F" w14:textId="32279694" w:rsidR="009D3BBB" w:rsidRDefault="00DC516E" w:rsidP="00237CB9">
      <w:pPr>
        <w:pStyle w:val="BodyText"/>
      </w:pPr>
      <w:r>
        <w:t xml:space="preserve">A potential solution to this problem is illustrated in </w:t>
      </w:r>
      <w:r w:rsidR="003A39C4">
        <w:fldChar w:fldCharType="begin"/>
      </w:r>
      <w:r w:rsidR="003A39C4">
        <w:instrText xml:space="preserve"> REF _Ref31976668 \h </w:instrText>
      </w:r>
      <w:r w:rsidR="003A39C4">
        <w:fldChar w:fldCharType="separate"/>
      </w:r>
      <w:r w:rsidR="003A39C4">
        <w:t xml:space="preserve">Figure </w:t>
      </w:r>
      <w:r w:rsidR="003A39C4">
        <w:rPr>
          <w:noProof/>
        </w:rPr>
        <w:t>2</w:t>
      </w:r>
      <w:r w:rsidR="003A39C4">
        <w:fldChar w:fldCharType="end"/>
      </w:r>
      <w:r w:rsidR="003A39C4">
        <w:t>.</w:t>
      </w:r>
    </w:p>
    <w:p w14:paraId="52D457F9" w14:textId="373FC047" w:rsidR="00F01EEA" w:rsidRDefault="00F01EEA" w:rsidP="00237CB9">
      <w:pPr>
        <w:pStyle w:val="BodyText"/>
      </w:pPr>
    </w:p>
    <w:p w14:paraId="23C02EF3" w14:textId="5A5D606B" w:rsidR="00F01EEA" w:rsidRDefault="003C17B1" w:rsidP="00237CB9">
      <w:pPr>
        <w:pStyle w:val="BodyText"/>
      </w:pPr>
      <w:r>
        <w:rPr>
          <w:rStyle w:val="IvDbodytextChar"/>
        </w:rPr>
        <w:object w:dxaOrig="10740" w:dyaOrig="11580" w14:anchorId="66B9D4C4">
          <v:shape id="_x0000_i1026" type="#_x0000_t75" style="width:6in;height:467.1pt" o:ole="">
            <v:imagedata r:id="rId9" o:title=""/>
          </v:shape>
          <o:OLEObject Type="Embed" ProgID="Mscgen.Chart" ShapeID="_x0000_i1026" DrawAspect="Content" ObjectID="_1643117427" r:id="rId10"/>
        </w:object>
      </w:r>
    </w:p>
    <w:p w14:paraId="4B2DE9A2" w14:textId="20FE4155" w:rsidR="00F01EEA" w:rsidRDefault="00DC516E" w:rsidP="00DC516E">
      <w:pPr>
        <w:pStyle w:val="Caption"/>
      </w:pPr>
      <w:bookmarkStart w:id="6" w:name="_Ref31976668"/>
      <w:r>
        <w:t xml:space="preserve">Figure </w:t>
      </w:r>
      <w:r w:rsidR="00AE22E1">
        <w:fldChar w:fldCharType="begin"/>
      </w:r>
      <w:r w:rsidR="00AE22E1">
        <w:instrText xml:space="preserve"> SEQ Figure \* ARABIC </w:instrText>
      </w:r>
      <w:r w:rsidR="00AE22E1">
        <w:fldChar w:fldCharType="separate"/>
      </w:r>
      <w:r>
        <w:rPr>
          <w:noProof/>
        </w:rPr>
        <w:t>2</w:t>
      </w:r>
      <w:r w:rsidR="00AE22E1">
        <w:rPr>
          <w:noProof/>
        </w:rPr>
        <w:fldChar w:fldCharType="end"/>
      </w:r>
      <w:bookmarkEnd w:id="6"/>
      <w:r>
        <w:t xml:space="preserve">. Performing a subsequent handover which also </w:t>
      </w:r>
      <w:r w:rsidR="00897569">
        <w:t xml:space="preserve">explicitly </w:t>
      </w:r>
      <w:r>
        <w:t>releases the source cell connection</w:t>
      </w:r>
    </w:p>
    <w:p w14:paraId="17321DB4" w14:textId="75DD268F" w:rsidR="003A39C4" w:rsidRDefault="003A39C4" w:rsidP="003A39C4">
      <w:pPr>
        <w:pStyle w:val="BodyText"/>
      </w:pPr>
      <w:r>
        <w:t>In this solution, during the preparation of the subsequent handover, the first target node includes an indication to the second target node that the “</w:t>
      </w:r>
      <w:r w:rsidR="000718CF">
        <w:t xml:space="preserve">previous </w:t>
      </w:r>
      <w:r>
        <w:t xml:space="preserve">source cell is not yet released”. In this way, the second target node has the possibility to include </w:t>
      </w:r>
      <w:r w:rsidR="00897569">
        <w:t>the</w:t>
      </w:r>
      <w:r>
        <w:t xml:space="preserve"> </w:t>
      </w:r>
      <w:r w:rsidR="00897569">
        <w:t xml:space="preserve">explicit </w:t>
      </w:r>
      <w:r>
        <w:t xml:space="preserve">instruction to the UE to release the source cell </w:t>
      </w:r>
      <w:r w:rsidR="00B3641E">
        <w:t>(</w:t>
      </w:r>
      <w:r w:rsidR="00B3641E" w:rsidRPr="00F7729A">
        <w:rPr>
          <w:i/>
          <w:iCs/>
        </w:rPr>
        <w:t>daps-SourceRelease</w:t>
      </w:r>
      <w:r w:rsidR="00B3641E">
        <w:t xml:space="preserve">) </w:t>
      </w:r>
      <w:r>
        <w:t>in the handover command sent back to the first target node</w:t>
      </w:r>
      <w:r w:rsidR="00897569">
        <w:t xml:space="preserve"> and further to the UE</w:t>
      </w:r>
      <w:r>
        <w:t>.</w:t>
      </w:r>
    </w:p>
    <w:p w14:paraId="3E4C9E61" w14:textId="7CB0D7AD" w:rsidR="00186C24" w:rsidRDefault="00F7729A" w:rsidP="003A39C4">
      <w:pPr>
        <w:pStyle w:val="BodyText"/>
      </w:pPr>
      <w:r>
        <w:t>All in all, we see</w:t>
      </w:r>
      <w:r w:rsidR="00186C24">
        <w:t xml:space="preserve"> </w:t>
      </w:r>
      <w:r>
        <w:t>three</w:t>
      </w:r>
      <w:r w:rsidR="00186C24">
        <w:t xml:space="preserve"> alternative options:</w:t>
      </w:r>
    </w:p>
    <w:p w14:paraId="055D707A" w14:textId="5D082F1B" w:rsidR="00186C24" w:rsidRDefault="00186C24" w:rsidP="00186C24">
      <w:pPr>
        <w:pStyle w:val="BodyText"/>
        <w:ind w:left="1701" w:hanging="1701"/>
      </w:pPr>
      <w:r>
        <w:t xml:space="preserve">Option 1: </w:t>
      </w:r>
      <w:r>
        <w:tab/>
      </w:r>
      <w:bookmarkStart w:id="7" w:name="_Hlk32231041"/>
      <w:r w:rsidR="00B3641E" w:rsidRPr="00B3641E">
        <w:rPr>
          <w:b/>
          <w:bCs/>
        </w:rPr>
        <w:t>Explicit release</w:t>
      </w:r>
      <w:r w:rsidR="00B3641E">
        <w:t xml:space="preserve">: </w:t>
      </w:r>
      <w:r w:rsidR="00897569">
        <w:t xml:space="preserve">This is the solution illustrated in </w:t>
      </w:r>
      <w:r w:rsidR="00897569">
        <w:fldChar w:fldCharType="begin"/>
      </w:r>
      <w:r w:rsidR="00897569">
        <w:instrText xml:space="preserve"> REF _Ref31976668 \h </w:instrText>
      </w:r>
      <w:r w:rsidR="00897569">
        <w:fldChar w:fldCharType="separate"/>
      </w:r>
      <w:r w:rsidR="00897569">
        <w:t xml:space="preserve">Figure </w:t>
      </w:r>
      <w:r w:rsidR="00897569">
        <w:rPr>
          <w:noProof/>
        </w:rPr>
        <w:t>2</w:t>
      </w:r>
      <w:r w:rsidR="00897569">
        <w:fldChar w:fldCharType="end"/>
      </w:r>
      <w:r w:rsidR="00897569">
        <w:t xml:space="preserve">. </w:t>
      </w:r>
      <w:r w:rsidR="007A0C61">
        <w:t>When a subsequent handover is triggered before the first target node has transmitted the RRC reconfiguration to the UE to release the source cell connection</w:t>
      </w:r>
      <w:bookmarkEnd w:id="7"/>
      <w:r w:rsidR="007A0C61">
        <w:t>, t</w:t>
      </w:r>
      <w:r>
        <w:t xml:space="preserve">he second target node includes the instruction </w:t>
      </w:r>
      <w:r w:rsidR="00B3641E">
        <w:t>(</w:t>
      </w:r>
      <w:r w:rsidR="00B3641E" w:rsidRPr="00F7729A">
        <w:rPr>
          <w:i/>
          <w:iCs/>
        </w:rPr>
        <w:t>daps-SourceRelease</w:t>
      </w:r>
      <w:r w:rsidR="00B3641E">
        <w:t xml:space="preserve">) </w:t>
      </w:r>
      <w:r>
        <w:t xml:space="preserve">to the UE to release the </w:t>
      </w:r>
      <w:r w:rsidR="000718CF">
        <w:t xml:space="preserve">previous </w:t>
      </w:r>
      <w:r>
        <w:t xml:space="preserve">source cell </w:t>
      </w:r>
      <w:r w:rsidR="000718CF">
        <w:t>resources</w:t>
      </w:r>
      <w:r>
        <w:t>. This means that information is needed from the first target node to the second target node about an ongoing DAPS handover during handover preparation</w:t>
      </w:r>
      <w:r w:rsidR="007A0C61">
        <w:t>.</w:t>
      </w:r>
      <w:r w:rsidR="00F7729A">
        <w:t xml:space="preserve"> This solution has Xn/X2AP impact as well as RRC impact.</w:t>
      </w:r>
      <w:r w:rsidR="008E5F3A">
        <w:t>It should be note</w:t>
      </w:r>
      <w:r w:rsidR="004F6B93">
        <w:t>d</w:t>
      </w:r>
      <w:r w:rsidR="008E5F3A">
        <w:t xml:space="preserve"> that </w:t>
      </w:r>
      <w:r w:rsidR="004F6B93">
        <w:t>in case</w:t>
      </w:r>
      <w:r w:rsidR="008E5F3A">
        <w:t xml:space="preserve"> the </w:t>
      </w:r>
      <w:r w:rsidR="004F6B93">
        <w:t xml:space="preserve">DAPS HO indication per DRB is </w:t>
      </w:r>
      <w:r w:rsidR="004F6B93" w:rsidRPr="004F6B93">
        <w:t>part of the actual DRB configuration, i.e. not a “one-shot” parameter</w:t>
      </w:r>
      <w:r w:rsidR="004F6B93">
        <w:t xml:space="preserve"> (see also </w:t>
      </w:r>
      <w:r w:rsidR="004F6B93">
        <w:fldChar w:fldCharType="begin"/>
      </w:r>
      <w:r w:rsidR="004F6B93">
        <w:instrText xml:space="preserve"> REF _Ref32495645 \r \h </w:instrText>
      </w:r>
      <w:r w:rsidR="004F6B93">
        <w:fldChar w:fldCharType="separate"/>
      </w:r>
      <w:r w:rsidR="004F6B93">
        <w:t>[4]</w:t>
      </w:r>
      <w:r w:rsidR="004F6B93">
        <w:fldChar w:fldCharType="end"/>
      </w:r>
      <w:r w:rsidR="004F6B93">
        <w:t>),</w:t>
      </w:r>
      <w:r w:rsidR="004F6B93" w:rsidRPr="004F6B93">
        <w:t xml:space="preserve"> then the second target node can determine that there is ongoing DAPS handover from the UE source configuration received during handover preparation</w:t>
      </w:r>
      <w:r w:rsidR="004F6B93">
        <w:t>. In that case this option would not have any RAN3 impact.</w:t>
      </w:r>
    </w:p>
    <w:p w14:paraId="5727358A" w14:textId="7DFAEB3B" w:rsidR="00186C24" w:rsidRDefault="00186C24" w:rsidP="00186C24">
      <w:pPr>
        <w:pStyle w:val="BodyText"/>
        <w:ind w:left="1701" w:hanging="1701"/>
      </w:pPr>
      <w:r>
        <w:lastRenderedPageBreak/>
        <w:t>Option 2:</w:t>
      </w:r>
      <w:r>
        <w:tab/>
      </w:r>
      <w:r w:rsidR="00B3641E" w:rsidRPr="00B3641E">
        <w:rPr>
          <w:b/>
          <w:bCs/>
        </w:rPr>
        <w:t>Implicit release</w:t>
      </w:r>
      <w:r w:rsidR="00B3641E">
        <w:t xml:space="preserve">: </w:t>
      </w:r>
      <w:r>
        <w:t xml:space="preserve">If the UE receives an Handover Command when a DAPS handover is ongoing and the UE has not yet released the </w:t>
      </w:r>
      <w:r w:rsidR="000718CF">
        <w:t xml:space="preserve">previous </w:t>
      </w:r>
      <w:r>
        <w:t xml:space="preserve">source cell </w:t>
      </w:r>
      <w:r w:rsidR="000718CF">
        <w:t>resources</w:t>
      </w:r>
      <w:r>
        <w:t xml:space="preserve">, the UE </w:t>
      </w:r>
      <w:r w:rsidRPr="00186C24">
        <w:t xml:space="preserve">always releases the source cell </w:t>
      </w:r>
      <w:r w:rsidR="00B3641E">
        <w:t xml:space="preserve">triggered by the IE </w:t>
      </w:r>
      <w:r w:rsidR="00B3641E" w:rsidRPr="00B3641E">
        <w:rPr>
          <w:i/>
          <w:iCs/>
        </w:rPr>
        <w:t>MobilityControlInfo</w:t>
      </w:r>
      <w:r w:rsidR="00B3641E" w:rsidRPr="00B3641E">
        <w:t xml:space="preserve"> / </w:t>
      </w:r>
      <w:r w:rsidR="00B3641E" w:rsidRPr="00B3641E">
        <w:rPr>
          <w:i/>
          <w:iCs/>
        </w:rPr>
        <w:t>ReconfigurationWithSync</w:t>
      </w:r>
      <w:r w:rsidR="00B3641E" w:rsidRPr="00B3641E">
        <w:t>.</w:t>
      </w:r>
      <w:r w:rsidR="00B3641E">
        <w:t xml:space="preserve"> This has only RRC impact.</w:t>
      </w:r>
    </w:p>
    <w:p w14:paraId="68FC6FCD" w14:textId="359B3995" w:rsidR="007A0C61" w:rsidRPr="003A39C4" w:rsidRDefault="007A0C61" w:rsidP="00186C24">
      <w:pPr>
        <w:pStyle w:val="BodyText"/>
        <w:ind w:left="1701" w:hanging="1701"/>
      </w:pPr>
      <w:r>
        <w:t>Option 3:</w:t>
      </w:r>
      <w:r>
        <w:tab/>
      </w:r>
      <w:r w:rsidRPr="00B3641E">
        <w:rPr>
          <w:b/>
          <w:bCs/>
        </w:rPr>
        <w:t>Do nothing</w:t>
      </w:r>
      <w:r>
        <w:t xml:space="preserve">. </w:t>
      </w:r>
      <w:r w:rsidRPr="007A0C61">
        <w:t xml:space="preserve">When a subsequent handover is triggered before the first target node has transmitted the RRC reconfiguration to the UE to release the </w:t>
      </w:r>
      <w:r w:rsidR="000718CF">
        <w:t xml:space="preserve">previous </w:t>
      </w:r>
      <w:r w:rsidRPr="007A0C61">
        <w:t xml:space="preserve">source cell </w:t>
      </w:r>
      <w:r w:rsidR="000718CF">
        <w:t>resources</w:t>
      </w:r>
      <w:r>
        <w:t xml:space="preserve">, the first target node first has to reconfigure the UE to release the </w:t>
      </w:r>
      <w:r w:rsidR="000718CF">
        <w:t xml:space="preserve">previous </w:t>
      </w:r>
      <w:r>
        <w:t xml:space="preserve">source cell </w:t>
      </w:r>
      <w:r w:rsidR="000718CF">
        <w:t>resources</w:t>
      </w:r>
      <w:r>
        <w:t xml:space="preserve"> before a Handover Command can be sent.</w:t>
      </w:r>
      <w:r w:rsidR="00B3641E">
        <w:t xml:space="preserve"> In some cases, a reconfiguration of the UE anyway needs to be performed before the subsequent handover execution and the release of source </w:t>
      </w:r>
      <w:r w:rsidR="000718CF">
        <w:t xml:space="preserve">cell </w:t>
      </w:r>
      <w:r w:rsidR="00B3641E">
        <w:t>can be combined with this. In those cases there is no extra delay. But in other cases, such as when the subsequent handover is a DAPS handover, there may be no need for a reconf</w:t>
      </w:r>
      <w:r w:rsidR="00A5455A">
        <w:t>i</w:t>
      </w:r>
      <w:r w:rsidR="00B3641E">
        <w:t xml:space="preserve">guration since the </w:t>
      </w:r>
      <w:r w:rsidR="0026269E">
        <w:t xml:space="preserve">(first) </w:t>
      </w:r>
      <w:r w:rsidR="00B3641E">
        <w:t xml:space="preserve">target cell configuration may be reused as </w:t>
      </w:r>
      <w:r w:rsidR="0026269E">
        <w:t xml:space="preserve">the “downgraded” </w:t>
      </w:r>
      <w:r w:rsidR="00B3641E">
        <w:t xml:space="preserve">source cell configuration for the subsequent DAPS handover. </w:t>
      </w:r>
    </w:p>
    <w:p w14:paraId="6E8522FB" w14:textId="6EFFCB8F" w:rsidR="00944C6A" w:rsidRPr="00675F14" w:rsidRDefault="003A39C4" w:rsidP="00237CB9">
      <w:pPr>
        <w:pStyle w:val="Proposal"/>
        <w:rPr>
          <w:lang w:val="en-US"/>
        </w:rPr>
      </w:pPr>
      <w:bookmarkStart w:id="8" w:name="_Toc32503421"/>
      <w:r>
        <w:rPr>
          <w:lang w:val="en-US"/>
        </w:rPr>
        <w:t xml:space="preserve">RAN2 to discuss </w:t>
      </w:r>
      <w:r w:rsidR="000D17D0">
        <w:rPr>
          <w:lang w:val="en-US"/>
        </w:rPr>
        <w:t xml:space="preserve">the issue of subsequent handover </w:t>
      </w:r>
      <w:bookmarkStart w:id="9" w:name="_Hlk32327568"/>
      <w:r w:rsidR="000D17D0">
        <w:rPr>
          <w:lang w:val="en-US"/>
        </w:rPr>
        <w:t>before UE having released</w:t>
      </w:r>
      <w:r w:rsidR="000718CF">
        <w:rPr>
          <w:lang w:val="en-US"/>
        </w:rPr>
        <w:t xml:space="preserve"> previous</w:t>
      </w:r>
      <w:r w:rsidR="000D17D0">
        <w:rPr>
          <w:lang w:val="en-US"/>
        </w:rPr>
        <w:t xml:space="preserve"> the source cell </w:t>
      </w:r>
      <w:bookmarkEnd w:id="9"/>
      <w:r w:rsidR="000718CF">
        <w:rPr>
          <w:lang w:val="en-US"/>
        </w:rPr>
        <w:t>resources</w:t>
      </w:r>
      <w:r w:rsidR="000D17D0">
        <w:rPr>
          <w:lang w:val="en-US"/>
        </w:rPr>
        <w:t xml:space="preserve"> and potential solutions.</w:t>
      </w:r>
      <w:bookmarkEnd w:id="8"/>
    </w:p>
    <w:p w14:paraId="7011B6CD" w14:textId="40B283A8" w:rsidR="001C698E" w:rsidRDefault="007A0C61" w:rsidP="005940A2">
      <w:pPr>
        <w:pStyle w:val="BodyText"/>
      </w:pPr>
      <w:r>
        <w:t xml:space="preserve">Which solution to select depends </w:t>
      </w:r>
      <w:r w:rsidR="0026269E">
        <w:t xml:space="preserve">also </w:t>
      </w:r>
      <w:r>
        <w:t xml:space="preserve">on how long the time period </w:t>
      </w:r>
      <w:r w:rsidR="0026269E">
        <w:t xml:space="preserve">typically is </w:t>
      </w:r>
      <w:r>
        <w:t>between Handover Complete is received and when the target node triggers release of source cell. If the time period is short, the extra delay may not be a large problem</w:t>
      </w:r>
      <w:r w:rsidR="00AF152C">
        <w:t xml:space="preserve"> which argue</w:t>
      </w:r>
      <w:r w:rsidR="0026269E">
        <w:t>s</w:t>
      </w:r>
      <w:r w:rsidR="00AF152C">
        <w:t xml:space="preserve"> for option 3</w:t>
      </w:r>
      <w:r>
        <w:t xml:space="preserve">. </w:t>
      </w:r>
      <w:r w:rsidR="00FF7BFD">
        <w:t xml:space="preserve">On the other hand, in option 3 there is a need to have a separate reconfiguration procedure to release the previous source cell. </w:t>
      </w:r>
      <w:r w:rsidR="00AF152C">
        <w:t>The advantage of an implicit release as in option 2 is that it defines a clear UE behavi</w:t>
      </w:r>
      <w:r w:rsidR="00A5455A">
        <w:t>o</w:t>
      </w:r>
      <w:r w:rsidR="00AF152C">
        <w:t>ur with a relatively</w:t>
      </w:r>
      <w:r w:rsidR="00AF152C" w:rsidRPr="00AF152C">
        <w:t xml:space="preserve"> small change in the specification</w:t>
      </w:r>
      <w:r w:rsidR="00AF152C">
        <w:t xml:space="preserve">. Option 1 </w:t>
      </w:r>
      <w:r w:rsidR="004F6B93">
        <w:t>may also imply</w:t>
      </w:r>
      <w:r w:rsidR="00AF152C">
        <w:t xml:space="preserve"> RAN3 specification changes. </w:t>
      </w:r>
      <w:r w:rsidR="00897569" w:rsidRPr="00897569">
        <w:rPr>
          <w:u w:val="single"/>
        </w:rPr>
        <w:t>W</w:t>
      </w:r>
      <w:r w:rsidR="00AF152C" w:rsidRPr="00897569">
        <w:rPr>
          <w:u w:val="single"/>
        </w:rPr>
        <w:t>e slightly prefer option 2</w:t>
      </w:r>
      <w:r w:rsidR="00AF152C">
        <w:t>.</w:t>
      </w:r>
    </w:p>
    <w:p w14:paraId="381C430C" w14:textId="3E39F288" w:rsidR="00AF152C" w:rsidRDefault="00AF152C" w:rsidP="00AF152C">
      <w:pPr>
        <w:pStyle w:val="Proposal"/>
      </w:pPr>
      <w:bookmarkStart w:id="10" w:name="_Toc32503422"/>
      <w:r>
        <w:t xml:space="preserve">When UE receives a </w:t>
      </w:r>
      <w:r w:rsidR="0026269E">
        <w:t xml:space="preserve">reconfiguration message including the IE </w:t>
      </w:r>
      <w:r w:rsidR="0026269E" w:rsidRPr="00B3641E">
        <w:rPr>
          <w:i/>
          <w:iCs/>
        </w:rPr>
        <w:t>MobilityControlInfo</w:t>
      </w:r>
      <w:r w:rsidR="0026269E" w:rsidRPr="00B3641E">
        <w:t xml:space="preserve"> / </w:t>
      </w:r>
      <w:r w:rsidR="0026269E" w:rsidRPr="00B3641E">
        <w:rPr>
          <w:i/>
          <w:iCs/>
        </w:rPr>
        <w:t>ReconfigurationWithSync</w:t>
      </w:r>
      <w:r>
        <w:t xml:space="preserve">, it releases the </w:t>
      </w:r>
      <w:r w:rsidR="00CA41A3">
        <w:t xml:space="preserve">previous </w:t>
      </w:r>
      <w:r>
        <w:t>source</w:t>
      </w:r>
      <w:r w:rsidR="00CA41A3">
        <w:t xml:space="preserve"> cell resources</w:t>
      </w:r>
      <w:r w:rsidR="00DB167A">
        <w:t>, when applicable</w:t>
      </w:r>
      <w:r>
        <w:t>.</w:t>
      </w:r>
      <w:bookmarkEnd w:id="10"/>
      <w:r>
        <w:t xml:space="preserve"> </w:t>
      </w:r>
    </w:p>
    <w:p w14:paraId="704EE1E7" w14:textId="0A07BC72" w:rsidR="004E591C" w:rsidRDefault="004E591C" w:rsidP="00882193">
      <w:pPr>
        <w:pStyle w:val="Heading2"/>
      </w:pPr>
      <w:r>
        <w:t>2.2</w:t>
      </w:r>
      <w:r>
        <w:tab/>
        <w:t>Inter-RAT handover</w:t>
      </w:r>
    </w:p>
    <w:p w14:paraId="65D523E0" w14:textId="1C603F16" w:rsidR="004E591C" w:rsidRDefault="008920A9" w:rsidP="004E591C">
      <w:pPr>
        <w:pStyle w:val="BodyText"/>
      </w:pPr>
      <w:r>
        <w:t xml:space="preserve">If the UE receives </w:t>
      </w:r>
      <w:r w:rsidRPr="008920A9">
        <w:rPr>
          <w:i/>
          <w:iCs/>
        </w:rPr>
        <w:t>MobilityFromEUTRACommand</w:t>
      </w:r>
      <w:r w:rsidRPr="008920A9">
        <w:t xml:space="preserve"> (LTE) or </w:t>
      </w:r>
      <w:r w:rsidRPr="008920A9">
        <w:rPr>
          <w:i/>
          <w:iCs/>
        </w:rPr>
        <w:t>MobilityFromNRCommand</w:t>
      </w:r>
      <w:r w:rsidRPr="008920A9">
        <w:t xml:space="preserve"> (NR)</w:t>
      </w:r>
      <w:r>
        <w:t xml:space="preserve"> after a DAPS handover but before the UE has released the source cell connection, there are two cases to consider.</w:t>
      </w:r>
    </w:p>
    <w:p w14:paraId="1AECF035" w14:textId="3A6B21E2" w:rsidR="008920A9" w:rsidRPr="008920A9" w:rsidRDefault="008920A9" w:rsidP="008920A9">
      <w:pPr>
        <w:pStyle w:val="BodyText"/>
        <w:rPr>
          <w:u w:val="single"/>
        </w:rPr>
      </w:pPr>
      <w:r w:rsidRPr="008920A9">
        <w:rPr>
          <w:u w:val="single"/>
        </w:rPr>
        <w:t>Successful inter-RAT handover</w:t>
      </w:r>
    </w:p>
    <w:p w14:paraId="3D484AF6" w14:textId="2354299F" w:rsidR="008920A9" w:rsidRDefault="008920A9" w:rsidP="008920A9">
      <w:pPr>
        <w:pStyle w:val="BodyText"/>
      </w:pPr>
      <w:r>
        <w:t xml:space="preserve">In this case, it needs to be clear that the current specifications also cover the release of source cell configuration. Currently </w:t>
      </w:r>
      <w:r w:rsidR="006507F6">
        <w:t>the specified UE actions are identical to the actions performed when entering RRC_IDLE (leaving RRC_CONNECTED)</w:t>
      </w:r>
    </w:p>
    <w:p w14:paraId="02A88AA7" w14:textId="44B52934" w:rsidR="006507F6" w:rsidRDefault="006507F6" w:rsidP="006507F6">
      <w:pPr>
        <w:pStyle w:val="BodyText"/>
      </w:pPr>
      <w:r>
        <w:t>For LTE (TS 36.331 subclause</w:t>
      </w:r>
      <w:r w:rsidR="006B138A">
        <w:t>s 5.4.3.4 and</w:t>
      </w:r>
      <w:r>
        <w:t xml:space="preserve"> 5.3.12):</w:t>
      </w:r>
    </w:p>
    <w:tbl>
      <w:tblPr>
        <w:tblStyle w:val="TableGrid"/>
        <w:tblW w:w="0" w:type="auto"/>
        <w:tblLook w:val="04A0" w:firstRow="1" w:lastRow="0" w:firstColumn="1" w:lastColumn="0" w:noHBand="0" w:noVBand="1"/>
      </w:tblPr>
      <w:tblGrid>
        <w:gridCol w:w="9629"/>
      </w:tblGrid>
      <w:tr w:rsidR="006B138A" w14:paraId="643A7EF1" w14:textId="77777777" w:rsidTr="006B138A">
        <w:tc>
          <w:tcPr>
            <w:tcW w:w="9629" w:type="dxa"/>
          </w:tcPr>
          <w:p w14:paraId="779D9AED" w14:textId="70C14369" w:rsidR="00C87097" w:rsidRDefault="00C87097" w:rsidP="0051502E">
            <w:pPr>
              <w:pStyle w:val="B1"/>
              <w:ind w:left="0" w:firstLine="0"/>
              <w:rPr>
                <w:sz w:val="20"/>
                <w:szCs w:val="20"/>
                <w:lang w:val="en-GB"/>
              </w:rPr>
            </w:pPr>
            <w:r>
              <w:rPr>
                <w:sz w:val="20"/>
                <w:szCs w:val="20"/>
                <w:lang w:val="en-GB"/>
              </w:rPr>
              <w:t>5.4.3.4:</w:t>
            </w:r>
          </w:p>
          <w:p w14:paraId="76F037E6" w14:textId="77777777" w:rsidR="002C737A" w:rsidRPr="002C737A" w:rsidRDefault="002C737A" w:rsidP="002C737A">
            <w:pPr>
              <w:pStyle w:val="B1"/>
              <w:rPr>
                <w:sz w:val="20"/>
                <w:szCs w:val="20"/>
                <w:lang w:val="en-GB"/>
              </w:rPr>
            </w:pPr>
            <w:r w:rsidRPr="002C737A">
              <w:rPr>
                <w:sz w:val="20"/>
                <w:szCs w:val="20"/>
                <w:lang w:val="en-GB"/>
              </w:rPr>
              <w:t>1&gt;</w:t>
            </w:r>
            <w:r w:rsidRPr="002C737A">
              <w:rPr>
                <w:sz w:val="20"/>
                <w:szCs w:val="20"/>
                <w:lang w:val="en-GB"/>
              </w:rPr>
              <w:tab/>
              <w:t xml:space="preserve">if the </w:t>
            </w:r>
            <w:r w:rsidRPr="002C737A">
              <w:rPr>
                <w:i/>
                <w:sz w:val="20"/>
                <w:szCs w:val="20"/>
                <w:lang w:val="en-GB"/>
              </w:rPr>
              <w:t>targetRAT-Type</w:t>
            </w:r>
            <w:r w:rsidRPr="002C737A">
              <w:rPr>
                <w:sz w:val="20"/>
                <w:szCs w:val="20"/>
                <w:lang w:val="en-GB"/>
              </w:rPr>
              <w:t xml:space="preserve"> in the received </w:t>
            </w:r>
            <w:r w:rsidRPr="002C737A">
              <w:rPr>
                <w:i/>
                <w:sz w:val="20"/>
                <w:szCs w:val="20"/>
                <w:lang w:val="en-GB"/>
              </w:rPr>
              <w:t>MobilityFromEUTRACommand</w:t>
            </w:r>
            <w:r w:rsidRPr="002C737A">
              <w:rPr>
                <w:sz w:val="20"/>
                <w:szCs w:val="20"/>
                <w:lang w:val="en-GB"/>
              </w:rPr>
              <w:t xml:space="preserve"> is set to </w:t>
            </w:r>
            <w:r w:rsidRPr="002C737A">
              <w:rPr>
                <w:i/>
                <w:sz w:val="20"/>
                <w:szCs w:val="20"/>
                <w:lang w:val="en-GB"/>
              </w:rPr>
              <w:t xml:space="preserve">eutra </w:t>
            </w:r>
            <w:r w:rsidRPr="002C737A">
              <w:rPr>
                <w:sz w:val="20"/>
                <w:szCs w:val="20"/>
                <w:lang w:val="en-GB"/>
              </w:rPr>
              <w:t>(intra-E-UTRA inter-system HO):</w:t>
            </w:r>
          </w:p>
          <w:p w14:paraId="789D7201" w14:textId="77777777" w:rsidR="002C737A" w:rsidRPr="002C737A" w:rsidRDefault="002C737A" w:rsidP="002C737A">
            <w:pPr>
              <w:pStyle w:val="B2"/>
              <w:rPr>
                <w:sz w:val="20"/>
                <w:szCs w:val="20"/>
                <w:lang w:val="en-GB"/>
              </w:rPr>
            </w:pPr>
            <w:r w:rsidRPr="002C737A">
              <w:rPr>
                <w:sz w:val="20"/>
                <w:szCs w:val="20"/>
                <w:lang w:val="en-GB"/>
              </w:rPr>
              <w:t>2&gt;</w:t>
            </w:r>
            <w:r w:rsidRPr="002C737A">
              <w:rPr>
                <w:sz w:val="20"/>
                <w:szCs w:val="20"/>
                <w:lang w:val="en-GB"/>
              </w:rPr>
              <w:tab/>
              <w:t>indicate to the upper layers associated to the source system the release of the RRC connection together with the release cause 'other';</w:t>
            </w:r>
          </w:p>
          <w:p w14:paraId="4B2B8F84" w14:textId="72540585" w:rsidR="002C737A" w:rsidRPr="002C737A" w:rsidRDefault="002C737A" w:rsidP="002C737A">
            <w:pPr>
              <w:pStyle w:val="B2"/>
              <w:rPr>
                <w:sz w:val="20"/>
                <w:szCs w:val="20"/>
                <w:lang w:val="en-GB" w:eastAsia="en-US"/>
              </w:rPr>
            </w:pPr>
            <w:r w:rsidRPr="002C737A">
              <w:rPr>
                <w:sz w:val="20"/>
                <w:szCs w:val="20"/>
                <w:lang w:val="en-GB"/>
              </w:rPr>
              <w:t>2&gt;</w:t>
            </w:r>
            <w:r w:rsidRPr="002C737A">
              <w:rPr>
                <w:sz w:val="20"/>
                <w:szCs w:val="20"/>
                <w:lang w:val="en-GB"/>
              </w:rPr>
              <w:tab/>
              <w:t>the procedure ends;</w:t>
            </w:r>
          </w:p>
          <w:p w14:paraId="612D9E3B" w14:textId="77777777" w:rsidR="002C737A" w:rsidRPr="002C737A" w:rsidRDefault="002C737A" w:rsidP="002C737A">
            <w:pPr>
              <w:pStyle w:val="B1"/>
              <w:rPr>
                <w:sz w:val="20"/>
                <w:szCs w:val="20"/>
                <w:lang w:val="en-GB"/>
              </w:rPr>
            </w:pPr>
            <w:r w:rsidRPr="002C737A">
              <w:rPr>
                <w:sz w:val="20"/>
                <w:szCs w:val="20"/>
                <w:lang w:val="en-GB"/>
              </w:rPr>
              <w:t>1&gt;</w:t>
            </w:r>
            <w:r w:rsidRPr="002C737A">
              <w:rPr>
                <w:sz w:val="20"/>
                <w:szCs w:val="20"/>
                <w:lang w:val="en-GB"/>
              </w:rPr>
              <w:tab/>
              <w:t xml:space="preserve">else if the UE was connected to 5GC prior to the reception of the </w:t>
            </w:r>
            <w:r w:rsidRPr="002C737A">
              <w:rPr>
                <w:i/>
                <w:sz w:val="20"/>
                <w:szCs w:val="20"/>
                <w:lang w:val="en-GB"/>
              </w:rPr>
              <w:t>MobilityFromEUTRACommand</w:t>
            </w:r>
            <w:r w:rsidRPr="002C737A">
              <w:rPr>
                <w:sz w:val="20"/>
                <w:szCs w:val="20"/>
                <w:lang w:val="en-GB"/>
              </w:rPr>
              <w:t xml:space="preserve"> and the </w:t>
            </w:r>
            <w:r w:rsidRPr="002C737A">
              <w:rPr>
                <w:i/>
                <w:sz w:val="20"/>
                <w:szCs w:val="20"/>
                <w:lang w:val="en-GB"/>
              </w:rPr>
              <w:t>targetRAT-Type</w:t>
            </w:r>
            <w:r w:rsidRPr="002C737A">
              <w:rPr>
                <w:sz w:val="20"/>
                <w:szCs w:val="20"/>
                <w:lang w:val="en-GB"/>
              </w:rPr>
              <w:t xml:space="preserve"> in the received </w:t>
            </w:r>
            <w:r w:rsidRPr="002C737A">
              <w:rPr>
                <w:i/>
                <w:sz w:val="20"/>
                <w:szCs w:val="20"/>
                <w:lang w:val="en-GB"/>
              </w:rPr>
              <w:t>MobilityFromEUTRACommand</w:t>
            </w:r>
            <w:r w:rsidRPr="002C737A">
              <w:rPr>
                <w:sz w:val="20"/>
                <w:szCs w:val="20"/>
                <w:lang w:val="en-GB"/>
              </w:rPr>
              <w:t xml:space="preserve"> is set to </w:t>
            </w:r>
            <w:r w:rsidRPr="002C737A">
              <w:rPr>
                <w:i/>
                <w:sz w:val="20"/>
                <w:szCs w:val="20"/>
                <w:lang w:val="en-GB"/>
              </w:rPr>
              <w:t>nr</w:t>
            </w:r>
            <w:r w:rsidRPr="002C737A">
              <w:rPr>
                <w:sz w:val="20"/>
                <w:szCs w:val="20"/>
                <w:lang w:val="en-GB"/>
              </w:rPr>
              <w:t>:</w:t>
            </w:r>
          </w:p>
          <w:p w14:paraId="2E1C3120" w14:textId="77777777" w:rsidR="002C737A" w:rsidRPr="002C737A" w:rsidRDefault="002C737A" w:rsidP="002C737A">
            <w:pPr>
              <w:pStyle w:val="B2"/>
              <w:rPr>
                <w:sz w:val="20"/>
                <w:szCs w:val="20"/>
                <w:lang w:val="en-GB"/>
              </w:rPr>
            </w:pPr>
            <w:r w:rsidRPr="002C737A">
              <w:rPr>
                <w:sz w:val="20"/>
                <w:szCs w:val="20"/>
                <w:lang w:val="en-GB"/>
              </w:rPr>
              <w:t>2&gt;</w:t>
            </w:r>
            <w:r w:rsidRPr="002C737A">
              <w:rPr>
                <w:sz w:val="20"/>
                <w:szCs w:val="20"/>
                <w:lang w:val="en-GB"/>
              </w:rPr>
              <w:tab/>
              <w:t>reset MAC;</w:t>
            </w:r>
          </w:p>
          <w:p w14:paraId="0A955D7D" w14:textId="77777777" w:rsidR="002C737A" w:rsidRPr="002C737A" w:rsidRDefault="002C737A" w:rsidP="002C737A">
            <w:pPr>
              <w:pStyle w:val="B2"/>
              <w:rPr>
                <w:sz w:val="20"/>
                <w:szCs w:val="20"/>
                <w:lang w:val="en-GB"/>
              </w:rPr>
            </w:pPr>
            <w:r w:rsidRPr="002C737A">
              <w:rPr>
                <w:sz w:val="20"/>
                <w:szCs w:val="20"/>
                <w:lang w:val="en-GB"/>
              </w:rPr>
              <w:t>2&gt;</w:t>
            </w:r>
            <w:r w:rsidRPr="002C737A">
              <w:rPr>
                <w:sz w:val="20"/>
                <w:szCs w:val="20"/>
                <w:lang w:val="en-GB"/>
              </w:rPr>
              <w:tab/>
              <w:t>stop all timers that are running;</w:t>
            </w:r>
          </w:p>
          <w:p w14:paraId="1F30351E" w14:textId="77777777" w:rsidR="002C737A" w:rsidRPr="002C737A" w:rsidRDefault="002C737A" w:rsidP="002C737A">
            <w:pPr>
              <w:pStyle w:val="B2"/>
              <w:rPr>
                <w:sz w:val="20"/>
                <w:szCs w:val="20"/>
                <w:lang w:val="en-GB"/>
              </w:rPr>
            </w:pPr>
            <w:r w:rsidRPr="002C737A">
              <w:rPr>
                <w:sz w:val="20"/>
                <w:szCs w:val="20"/>
                <w:lang w:val="en-GB"/>
              </w:rPr>
              <w:t>2&gt;</w:t>
            </w:r>
            <w:r w:rsidRPr="002C737A">
              <w:rPr>
                <w:sz w:val="20"/>
                <w:szCs w:val="20"/>
                <w:lang w:val="en-GB"/>
              </w:rPr>
              <w:tab/>
              <w:t xml:space="preserve">release </w:t>
            </w:r>
            <w:r w:rsidRPr="002C737A">
              <w:rPr>
                <w:rFonts w:eastAsia="Malgun Gothic"/>
                <w:i/>
                <w:sz w:val="20"/>
                <w:szCs w:val="20"/>
                <w:lang w:val="en-GB"/>
              </w:rPr>
              <w:t>ran-NotificationAreaInfo</w:t>
            </w:r>
            <w:r w:rsidRPr="002C737A">
              <w:rPr>
                <w:sz w:val="20"/>
                <w:szCs w:val="20"/>
                <w:lang w:val="en-GB"/>
              </w:rPr>
              <w:t>, if stored;</w:t>
            </w:r>
          </w:p>
          <w:p w14:paraId="177275ED" w14:textId="77777777" w:rsidR="002C737A" w:rsidRPr="002C737A" w:rsidRDefault="002C737A" w:rsidP="002C737A">
            <w:pPr>
              <w:pStyle w:val="B2"/>
              <w:rPr>
                <w:sz w:val="20"/>
                <w:szCs w:val="20"/>
                <w:lang w:val="en-GB"/>
              </w:rPr>
            </w:pPr>
            <w:r w:rsidRPr="002C737A">
              <w:rPr>
                <w:sz w:val="20"/>
                <w:szCs w:val="20"/>
                <w:lang w:val="en-GB"/>
              </w:rPr>
              <w:t>2&gt;</w:t>
            </w:r>
            <w:r w:rsidRPr="002C737A">
              <w:rPr>
                <w:sz w:val="20"/>
                <w:szCs w:val="20"/>
                <w:lang w:val="en-GB"/>
              </w:rPr>
              <w:tab/>
              <w:t>release the AS security context including the K</w:t>
            </w:r>
            <w:r w:rsidRPr="002C737A">
              <w:rPr>
                <w:sz w:val="20"/>
                <w:szCs w:val="20"/>
                <w:vertAlign w:val="subscript"/>
                <w:lang w:val="en-GB"/>
              </w:rPr>
              <w:t>RRCenc</w:t>
            </w:r>
            <w:r w:rsidRPr="002C737A">
              <w:rPr>
                <w:sz w:val="20"/>
                <w:szCs w:val="20"/>
                <w:lang w:val="en-GB"/>
              </w:rPr>
              <w:t xml:space="preserve"> key, the K</w:t>
            </w:r>
            <w:r w:rsidRPr="002C737A">
              <w:rPr>
                <w:sz w:val="20"/>
                <w:szCs w:val="20"/>
                <w:vertAlign w:val="subscript"/>
                <w:lang w:val="en-GB"/>
              </w:rPr>
              <w:t>RRCint</w:t>
            </w:r>
            <w:r w:rsidRPr="002C737A">
              <w:rPr>
                <w:sz w:val="20"/>
                <w:szCs w:val="20"/>
                <w:lang w:val="en-GB"/>
              </w:rPr>
              <w:t>, the K</w:t>
            </w:r>
            <w:r w:rsidRPr="002C737A">
              <w:rPr>
                <w:sz w:val="20"/>
                <w:szCs w:val="20"/>
                <w:vertAlign w:val="subscript"/>
                <w:lang w:val="en-GB"/>
              </w:rPr>
              <w:t>UPint</w:t>
            </w:r>
            <w:r w:rsidRPr="002C737A">
              <w:rPr>
                <w:sz w:val="20"/>
                <w:szCs w:val="20"/>
                <w:lang w:val="en-GB"/>
              </w:rPr>
              <w:t xml:space="preserve"> key </w:t>
            </w:r>
            <w:r w:rsidRPr="002C737A">
              <w:rPr>
                <w:sz w:val="20"/>
                <w:szCs w:val="20"/>
                <w:lang w:val="en-GB" w:eastAsia="zh-CN"/>
              </w:rPr>
              <w:t xml:space="preserve">and the </w:t>
            </w:r>
            <w:r w:rsidRPr="002C737A">
              <w:rPr>
                <w:sz w:val="20"/>
                <w:szCs w:val="20"/>
                <w:lang w:val="en-GB"/>
              </w:rPr>
              <w:t>K</w:t>
            </w:r>
            <w:r w:rsidRPr="002C737A">
              <w:rPr>
                <w:sz w:val="20"/>
                <w:szCs w:val="20"/>
                <w:vertAlign w:val="subscript"/>
                <w:lang w:val="en-GB"/>
              </w:rPr>
              <w:t>UPenc</w:t>
            </w:r>
            <w:r w:rsidRPr="002C737A">
              <w:rPr>
                <w:sz w:val="20"/>
                <w:szCs w:val="20"/>
                <w:lang w:val="en-GB" w:eastAsia="zh-CN"/>
              </w:rPr>
              <w:t xml:space="preserve"> key, if stored</w:t>
            </w:r>
            <w:r w:rsidRPr="002C737A">
              <w:rPr>
                <w:sz w:val="20"/>
                <w:szCs w:val="20"/>
                <w:lang w:val="en-GB"/>
              </w:rPr>
              <w:t>;</w:t>
            </w:r>
          </w:p>
          <w:p w14:paraId="1D22B727" w14:textId="77777777" w:rsidR="002C737A" w:rsidRPr="002C737A" w:rsidRDefault="002C737A" w:rsidP="002C737A">
            <w:pPr>
              <w:pStyle w:val="B2"/>
              <w:rPr>
                <w:sz w:val="20"/>
                <w:szCs w:val="20"/>
                <w:lang w:val="en-GB"/>
              </w:rPr>
            </w:pPr>
            <w:r w:rsidRPr="002C737A">
              <w:rPr>
                <w:sz w:val="20"/>
                <w:szCs w:val="20"/>
                <w:lang w:val="en-GB"/>
              </w:rPr>
              <w:t>2&gt;</w:t>
            </w:r>
            <w:r w:rsidRPr="002C737A">
              <w:rPr>
                <w:sz w:val="20"/>
                <w:szCs w:val="20"/>
                <w:lang w:val="en-GB"/>
              </w:rPr>
              <w:tab/>
              <w:t>release all radio resources, including release of the RLC entity, the MAC configuration and the associated PDCP entity and SDAP entity for all established RBs;</w:t>
            </w:r>
          </w:p>
          <w:p w14:paraId="57D91388" w14:textId="77777777" w:rsidR="002C737A" w:rsidRPr="002C737A" w:rsidRDefault="002C737A" w:rsidP="002C737A">
            <w:pPr>
              <w:pStyle w:val="NO"/>
              <w:rPr>
                <w:sz w:val="20"/>
                <w:szCs w:val="20"/>
                <w:lang w:val="en-GB"/>
              </w:rPr>
            </w:pPr>
            <w:bookmarkStart w:id="11" w:name="_Hlk9588409"/>
            <w:r w:rsidRPr="002C737A">
              <w:rPr>
                <w:sz w:val="20"/>
                <w:szCs w:val="20"/>
                <w:lang w:val="en-GB"/>
              </w:rPr>
              <w:lastRenderedPageBreak/>
              <w:t>NOTE 1:</w:t>
            </w:r>
            <w:r w:rsidRPr="002C737A">
              <w:rPr>
                <w:sz w:val="20"/>
                <w:szCs w:val="20"/>
                <w:lang w:val="en-GB"/>
              </w:rPr>
              <w:tab/>
              <w:t xml:space="preserve">PDCP and SDAP configured by the source configurations RAT prior to the handover that are reconfigured and re-used by target RAT when delta signalling (i.e., during inter-RAT intra-sytem handover when </w:t>
            </w:r>
            <w:r w:rsidRPr="002C737A">
              <w:rPr>
                <w:i/>
                <w:sz w:val="20"/>
                <w:szCs w:val="20"/>
                <w:lang w:val="en-GB"/>
              </w:rPr>
              <w:t>fullConfig</w:t>
            </w:r>
            <w:r w:rsidRPr="002C737A">
              <w:rPr>
                <w:sz w:val="20"/>
                <w:szCs w:val="20"/>
                <w:lang w:val="en-GB"/>
              </w:rPr>
              <w:t xml:space="preserve"> is not present) is used, are not released as part of this procedure.</w:t>
            </w:r>
            <w:bookmarkEnd w:id="11"/>
          </w:p>
          <w:p w14:paraId="3DCF235F" w14:textId="77777777" w:rsidR="002C737A" w:rsidRPr="002C737A" w:rsidRDefault="002C737A" w:rsidP="002C737A">
            <w:pPr>
              <w:pStyle w:val="B1"/>
              <w:rPr>
                <w:sz w:val="20"/>
                <w:szCs w:val="20"/>
                <w:lang w:val="en-GB"/>
              </w:rPr>
            </w:pPr>
            <w:r w:rsidRPr="002C737A">
              <w:rPr>
                <w:sz w:val="20"/>
                <w:szCs w:val="20"/>
                <w:lang w:val="en-GB"/>
              </w:rPr>
              <w:t>1&gt;</w:t>
            </w:r>
            <w:r w:rsidRPr="002C737A">
              <w:rPr>
                <w:sz w:val="20"/>
                <w:szCs w:val="20"/>
                <w:lang w:val="en-GB"/>
              </w:rPr>
              <w:tab/>
              <w:t>else:</w:t>
            </w:r>
          </w:p>
          <w:p w14:paraId="5C0C703B" w14:textId="35D2D2B7" w:rsidR="006B138A" w:rsidRPr="006507F6" w:rsidRDefault="002C737A" w:rsidP="002C737A">
            <w:pPr>
              <w:pStyle w:val="B2"/>
              <w:rPr>
                <w:sz w:val="20"/>
                <w:szCs w:val="20"/>
                <w:lang w:val="en-GB"/>
              </w:rPr>
            </w:pPr>
            <w:r w:rsidRPr="0051502E">
              <w:rPr>
                <w:highlight w:val="yellow"/>
              </w:rPr>
              <w:t>2&gt;</w:t>
            </w:r>
            <w:r w:rsidRPr="0051502E">
              <w:rPr>
                <w:highlight w:val="yellow"/>
              </w:rPr>
              <w:tab/>
              <w:t>perform the actions upon leaving RRC_CONNECTED as specified in 5.3.12, with release cause 'other';</w:t>
            </w:r>
          </w:p>
        </w:tc>
      </w:tr>
      <w:tr w:rsidR="006507F6" w14:paraId="3A9F2A23" w14:textId="77777777" w:rsidTr="00DB167A">
        <w:tc>
          <w:tcPr>
            <w:tcW w:w="9629" w:type="dxa"/>
          </w:tcPr>
          <w:p w14:paraId="3ECBBA36" w14:textId="0B921917" w:rsidR="002C737A" w:rsidRDefault="002C737A" w:rsidP="0051502E">
            <w:pPr>
              <w:pStyle w:val="B3"/>
              <w:ind w:left="0" w:firstLine="0"/>
              <w:rPr>
                <w:sz w:val="20"/>
                <w:szCs w:val="20"/>
                <w:lang w:val="en-GB"/>
              </w:rPr>
            </w:pPr>
            <w:r>
              <w:rPr>
                <w:sz w:val="20"/>
                <w:szCs w:val="20"/>
                <w:lang w:val="en-GB"/>
              </w:rPr>
              <w:lastRenderedPageBreak/>
              <w:t>5.3.12:</w:t>
            </w:r>
          </w:p>
          <w:p w14:paraId="76613202" w14:textId="3A11252B" w:rsidR="006507F6" w:rsidRPr="006507F6" w:rsidRDefault="006507F6" w:rsidP="006507F6">
            <w:pPr>
              <w:pStyle w:val="B3"/>
              <w:rPr>
                <w:sz w:val="20"/>
                <w:szCs w:val="20"/>
                <w:lang w:val="en-GB"/>
              </w:rPr>
            </w:pPr>
            <w:r w:rsidRPr="006507F6">
              <w:rPr>
                <w:sz w:val="20"/>
                <w:szCs w:val="20"/>
                <w:lang w:val="en-GB"/>
              </w:rPr>
              <w:t>3&gt;</w:t>
            </w:r>
            <w:r w:rsidRPr="006507F6">
              <w:rPr>
                <w:sz w:val="20"/>
                <w:szCs w:val="20"/>
                <w:lang w:val="en-GB"/>
              </w:rPr>
              <w:tab/>
              <w:t>discard the K</w:t>
            </w:r>
            <w:r w:rsidRPr="006507F6">
              <w:rPr>
                <w:sz w:val="20"/>
                <w:szCs w:val="20"/>
                <w:vertAlign w:val="subscript"/>
                <w:lang w:val="en-GB"/>
              </w:rPr>
              <w:t>eNB</w:t>
            </w:r>
            <w:r w:rsidRPr="006507F6">
              <w:rPr>
                <w:sz w:val="20"/>
                <w:szCs w:val="20"/>
                <w:lang w:val="en-GB"/>
              </w:rPr>
              <w:t>, the K</w:t>
            </w:r>
            <w:r w:rsidRPr="006507F6">
              <w:rPr>
                <w:sz w:val="20"/>
                <w:szCs w:val="20"/>
                <w:vertAlign w:val="subscript"/>
                <w:lang w:val="en-GB"/>
              </w:rPr>
              <w:t>RRCenc</w:t>
            </w:r>
            <w:r w:rsidRPr="006507F6">
              <w:rPr>
                <w:sz w:val="20"/>
                <w:szCs w:val="20"/>
                <w:lang w:val="en-GB"/>
              </w:rPr>
              <w:t xml:space="preserve"> key, the K</w:t>
            </w:r>
            <w:r w:rsidRPr="006507F6">
              <w:rPr>
                <w:sz w:val="20"/>
                <w:szCs w:val="20"/>
                <w:vertAlign w:val="subscript"/>
                <w:lang w:val="en-GB"/>
              </w:rPr>
              <w:t>RRCint</w:t>
            </w:r>
            <w:r w:rsidRPr="006507F6">
              <w:rPr>
                <w:sz w:val="20"/>
                <w:szCs w:val="20"/>
                <w:lang w:val="en-GB"/>
              </w:rPr>
              <w:t xml:space="preserve"> </w:t>
            </w:r>
            <w:r w:rsidRPr="006507F6">
              <w:rPr>
                <w:sz w:val="20"/>
                <w:szCs w:val="20"/>
                <w:lang w:val="en-GB" w:eastAsia="zh-CN"/>
              </w:rPr>
              <w:t xml:space="preserve">and the </w:t>
            </w:r>
            <w:r w:rsidRPr="006507F6">
              <w:rPr>
                <w:sz w:val="20"/>
                <w:szCs w:val="20"/>
                <w:lang w:val="en-GB"/>
              </w:rPr>
              <w:t>K</w:t>
            </w:r>
            <w:r w:rsidRPr="006507F6">
              <w:rPr>
                <w:sz w:val="20"/>
                <w:szCs w:val="20"/>
                <w:vertAlign w:val="subscript"/>
                <w:lang w:val="en-GB"/>
              </w:rPr>
              <w:t>UPenc</w:t>
            </w:r>
            <w:r w:rsidRPr="006507F6">
              <w:rPr>
                <w:sz w:val="20"/>
                <w:szCs w:val="20"/>
                <w:lang w:val="en-GB" w:eastAsia="zh-CN"/>
              </w:rPr>
              <w:t xml:space="preserve"> key</w:t>
            </w:r>
            <w:r w:rsidRPr="006507F6">
              <w:rPr>
                <w:sz w:val="20"/>
                <w:szCs w:val="20"/>
                <w:lang w:val="en-GB"/>
              </w:rPr>
              <w:t>;</w:t>
            </w:r>
          </w:p>
          <w:p w14:paraId="2AA87638" w14:textId="480EC3F0" w:rsidR="006507F6" w:rsidRPr="006507F6" w:rsidRDefault="006507F6" w:rsidP="006507F6">
            <w:pPr>
              <w:pStyle w:val="B2"/>
              <w:rPr>
                <w:sz w:val="20"/>
                <w:szCs w:val="20"/>
                <w:lang w:val="en-GB"/>
              </w:rPr>
            </w:pPr>
            <w:r w:rsidRPr="006507F6">
              <w:rPr>
                <w:sz w:val="20"/>
                <w:szCs w:val="20"/>
                <w:lang w:val="en-GB"/>
              </w:rPr>
              <w:t>…</w:t>
            </w:r>
          </w:p>
          <w:p w14:paraId="5205912C" w14:textId="23AFD7F6" w:rsidR="006507F6" w:rsidRPr="006507F6" w:rsidRDefault="006507F6" w:rsidP="006507F6">
            <w:pPr>
              <w:pStyle w:val="B2"/>
              <w:rPr>
                <w:sz w:val="20"/>
                <w:szCs w:val="20"/>
                <w:lang w:val="en-GB"/>
              </w:rPr>
            </w:pPr>
            <w:r w:rsidRPr="0051502E">
              <w:rPr>
                <w:highlight w:val="yellow"/>
              </w:rPr>
              <w:t>2&gt;</w:t>
            </w:r>
            <w:r w:rsidRPr="0051502E">
              <w:rPr>
                <w:highlight w:val="yellow"/>
              </w:rPr>
              <w:tab/>
              <w:t>release all radio resources, including release of the RLC entity, the MAC configuration and the associated PDCP entity and SDAP entity for all established RBs;</w:t>
            </w:r>
          </w:p>
        </w:tc>
      </w:tr>
    </w:tbl>
    <w:p w14:paraId="072062CD" w14:textId="77777777" w:rsidR="006507F6" w:rsidRDefault="006507F6" w:rsidP="006507F6">
      <w:pPr>
        <w:pStyle w:val="BodyText"/>
      </w:pPr>
    </w:p>
    <w:p w14:paraId="007AFD09" w14:textId="2F3F6175" w:rsidR="006507F6" w:rsidRDefault="006B138A" w:rsidP="006507F6">
      <w:pPr>
        <w:pStyle w:val="BodyText"/>
      </w:pPr>
      <w:r>
        <w:t>F</w:t>
      </w:r>
      <w:r w:rsidR="006507F6">
        <w:t>or NR (TS 38.331 subclause 5.</w:t>
      </w:r>
      <w:r>
        <w:t>4.3.4</w:t>
      </w:r>
      <w:r w:rsidR="006507F6">
        <w:t>):</w:t>
      </w:r>
    </w:p>
    <w:tbl>
      <w:tblPr>
        <w:tblStyle w:val="TableGrid"/>
        <w:tblW w:w="0" w:type="auto"/>
        <w:tblLook w:val="04A0" w:firstRow="1" w:lastRow="0" w:firstColumn="1" w:lastColumn="0" w:noHBand="0" w:noVBand="1"/>
      </w:tblPr>
      <w:tblGrid>
        <w:gridCol w:w="9629"/>
      </w:tblGrid>
      <w:tr w:rsidR="006507F6" w14:paraId="26FD1980" w14:textId="77777777" w:rsidTr="00DB167A">
        <w:tc>
          <w:tcPr>
            <w:tcW w:w="9629" w:type="dxa"/>
          </w:tcPr>
          <w:p w14:paraId="1C4A7A86" w14:textId="77777777" w:rsidR="006507F6" w:rsidRPr="006507F6" w:rsidRDefault="006507F6" w:rsidP="006507F6">
            <w:pPr>
              <w:pStyle w:val="B1"/>
              <w:rPr>
                <w:sz w:val="20"/>
                <w:szCs w:val="20"/>
                <w:lang w:val="en-GB"/>
              </w:rPr>
            </w:pPr>
            <w:r w:rsidRPr="006507F6">
              <w:rPr>
                <w:sz w:val="20"/>
                <w:szCs w:val="20"/>
                <w:lang w:val="en-GB"/>
              </w:rPr>
              <w:t>1&gt;</w:t>
            </w:r>
            <w:r w:rsidRPr="006507F6">
              <w:rPr>
                <w:sz w:val="20"/>
                <w:szCs w:val="20"/>
                <w:lang w:val="en-GB"/>
              </w:rPr>
              <w:tab/>
              <w:t>release the AS security context including the K</w:t>
            </w:r>
            <w:r w:rsidRPr="006507F6">
              <w:rPr>
                <w:sz w:val="20"/>
                <w:szCs w:val="20"/>
                <w:vertAlign w:val="subscript"/>
                <w:lang w:val="en-GB"/>
              </w:rPr>
              <w:t>RRCenc</w:t>
            </w:r>
            <w:r w:rsidRPr="006507F6">
              <w:rPr>
                <w:sz w:val="20"/>
                <w:szCs w:val="20"/>
                <w:lang w:val="en-GB"/>
              </w:rPr>
              <w:t xml:space="preserve"> key, the K</w:t>
            </w:r>
            <w:r w:rsidRPr="006507F6">
              <w:rPr>
                <w:sz w:val="20"/>
                <w:szCs w:val="20"/>
                <w:vertAlign w:val="subscript"/>
                <w:lang w:val="en-GB"/>
              </w:rPr>
              <w:t>RRCint</w:t>
            </w:r>
            <w:r w:rsidRPr="006507F6">
              <w:rPr>
                <w:sz w:val="20"/>
                <w:szCs w:val="20"/>
                <w:lang w:val="en-GB"/>
              </w:rPr>
              <w:t xml:space="preserve"> key, the K</w:t>
            </w:r>
            <w:r w:rsidRPr="006507F6">
              <w:rPr>
                <w:sz w:val="20"/>
                <w:szCs w:val="20"/>
                <w:vertAlign w:val="subscript"/>
                <w:lang w:val="en-GB"/>
              </w:rPr>
              <w:t>UPint</w:t>
            </w:r>
            <w:r w:rsidRPr="006507F6">
              <w:rPr>
                <w:sz w:val="20"/>
                <w:szCs w:val="20"/>
                <w:lang w:val="en-GB"/>
              </w:rPr>
              <w:t xml:space="preserve"> key and the K</w:t>
            </w:r>
            <w:r w:rsidRPr="006507F6">
              <w:rPr>
                <w:sz w:val="20"/>
                <w:szCs w:val="20"/>
                <w:vertAlign w:val="subscript"/>
                <w:lang w:val="en-GB"/>
              </w:rPr>
              <w:t>UPenc</w:t>
            </w:r>
            <w:r w:rsidRPr="006507F6">
              <w:rPr>
                <w:sz w:val="20"/>
                <w:szCs w:val="20"/>
                <w:lang w:val="en-GB"/>
              </w:rPr>
              <w:t xml:space="preserve"> key, if stored;</w:t>
            </w:r>
          </w:p>
          <w:p w14:paraId="704B15F5" w14:textId="77777777" w:rsidR="006507F6" w:rsidRPr="0051502E" w:rsidRDefault="006507F6" w:rsidP="006507F6">
            <w:pPr>
              <w:pStyle w:val="B1"/>
              <w:rPr>
                <w:sz w:val="20"/>
                <w:szCs w:val="20"/>
                <w:highlight w:val="yellow"/>
                <w:lang w:val="en-GB"/>
              </w:rPr>
            </w:pPr>
            <w:r w:rsidRPr="0051502E">
              <w:rPr>
                <w:highlight w:val="yellow"/>
              </w:rPr>
              <w:t>1&gt;</w:t>
            </w:r>
            <w:r w:rsidRPr="0051502E">
              <w:rPr>
                <w:highlight w:val="yellow"/>
              </w:rPr>
              <w:tab/>
              <w:t>release all radio resources, including release of the RLC entity and the MAC configuration;</w:t>
            </w:r>
          </w:p>
          <w:p w14:paraId="0B964973" w14:textId="77777777" w:rsidR="006507F6" w:rsidRPr="006507F6" w:rsidRDefault="006507F6" w:rsidP="006507F6">
            <w:pPr>
              <w:pStyle w:val="B1"/>
              <w:rPr>
                <w:sz w:val="20"/>
                <w:szCs w:val="20"/>
                <w:lang w:val="en-GB"/>
              </w:rPr>
            </w:pPr>
            <w:r w:rsidRPr="0051502E">
              <w:rPr>
                <w:highlight w:val="yellow"/>
              </w:rPr>
              <w:t>1&gt;</w:t>
            </w:r>
            <w:r w:rsidRPr="0051502E">
              <w:rPr>
                <w:highlight w:val="yellow"/>
              </w:rPr>
              <w:tab/>
              <w:t>release the associated PDCP entity and SDAP entity for all established RBs;</w:t>
            </w:r>
          </w:p>
          <w:p w14:paraId="1977E0F0" w14:textId="4361E0CE" w:rsidR="006507F6" w:rsidRPr="006B138A" w:rsidRDefault="006B138A" w:rsidP="006B138A">
            <w:pPr>
              <w:pStyle w:val="NO"/>
              <w:rPr>
                <w:sz w:val="20"/>
                <w:szCs w:val="20"/>
                <w:lang w:val="en-GB"/>
              </w:rPr>
            </w:pPr>
            <w:r w:rsidRPr="006B138A">
              <w:rPr>
                <w:sz w:val="20"/>
                <w:szCs w:val="20"/>
                <w:lang w:val="en-GB"/>
              </w:rPr>
              <w:t>NOTE :</w:t>
            </w:r>
            <w:r w:rsidRPr="006B138A">
              <w:rPr>
                <w:sz w:val="20"/>
                <w:szCs w:val="20"/>
                <w:lang w:val="en-GB"/>
              </w:rPr>
              <w:tab/>
              <w:t xml:space="preserve">PDCP and SDAP configured by the source RAT prior to the handover that are reconfigured and re-used by target RAT when delta signalling (i.e., during inter-RAT intra-system handover when </w:t>
            </w:r>
            <w:r w:rsidRPr="006B138A">
              <w:rPr>
                <w:i/>
                <w:sz w:val="20"/>
                <w:szCs w:val="20"/>
                <w:lang w:val="en-GB"/>
              </w:rPr>
              <w:t>fullConfig</w:t>
            </w:r>
            <w:r w:rsidRPr="006B138A">
              <w:rPr>
                <w:sz w:val="20"/>
                <w:szCs w:val="20"/>
                <w:lang w:val="en-GB"/>
              </w:rPr>
              <w:t xml:space="preserve"> is not present) is used, are not released as part of this procedure.</w:t>
            </w:r>
          </w:p>
        </w:tc>
      </w:tr>
    </w:tbl>
    <w:p w14:paraId="14418F72" w14:textId="260BD1F9" w:rsidR="006507F6" w:rsidRDefault="006507F6" w:rsidP="008920A9">
      <w:pPr>
        <w:pStyle w:val="BodyText"/>
      </w:pPr>
    </w:p>
    <w:p w14:paraId="2E8304CA" w14:textId="689D8D9A" w:rsidR="0095497E" w:rsidRDefault="0095497E" w:rsidP="008920A9">
      <w:pPr>
        <w:pStyle w:val="BodyText"/>
      </w:pPr>
      <w:r>
        <w:t>It should be clear from the above that this also covers e.g. keys and MAC+RLC</w:t>
      </w:r>
      <w:r w:rsidR="00C87097">
        <w:t>+PDCP</w:t>
      </w:r>
      <w:r>
        <w:t xml:space="preserve"> entities used for source.</w:t>
      </w:r>
      <w:r w:rsidR="006B138A">
        <w:t xml:space="preserve"> However, use of delta signalling for the inter-RAT handover when the UE has not yet released the source may or may not be supported by the specs</w:t>
      </w:r>
      <w:r>
        <w:t>.</w:t>
      </w:r>
    </w:p>
    <w:p w14:paraId="0C03C901" w14:textId="728379F8" w:rsidR="008920A9" w:rsidRPr="008920A9" w:rsidRDefault="008920A9" w:rsidP="008920A9">
      <w:pPr>
        <w:pStyle w:val="BodyText"/>
        <w:rPr>
          <w:u w:val="single"/>
        </w:rPr>
      </w:pPr>
      <w:r w:rsidRPr="008920A9">
        <w:rPr>
          <w:u w:val="single"/>
        </w:rPr>
        <w:t>Inter-RAT handover failure</w:t>
      </w:r>
    </w:p>
    <w:p w14:paraId="21107D44" w14:textId="418D58C8" w:rsidR="006B138A" w:rsidRDefault="008920A9" w:rsidP="008920A9">
      <w:pPr>
        <w:pStyle w:val="BodyText"/>
      </w:pPr>
      <w:r>
        <w:t xml:space="preserve">In this case, </w:t>
      </w:r>
      <w:r w:rsidR="006507F6">
        <w:t>it is specified</w:t>
      </w:r>
    </w:p>
    <w:p w14:paraId="47921C6F" w14:textId="65D940BA" w:rsidR="006B138A" w:rsidRDefault="006B138A" w:rsidP="006B138A">
      <w:pPr>
        <w:pStyle w:val="BodyText"/>
      </w:pPr>
      <w:r>
        <w:t>For LTE (TS 36.331 subclause 5.</w:t>
      </w:r>
      <w:r w:rsidR="004E128A">
        <w:t>4.3.5</w:t>
      </w:r>
      <w:r>
        <w:t>):</w:t>
      </w:r>
    </w:p>
    <w:tbl>
      <w:tblPr>
        <w:tblStyle w:val="TableGrid"/>
        <w:tblW w:w="0" w:type="auto"/>
        <w:tblLook w:val="04A0" w:firstRow="1" w:lastRow="0" w:firstColumn="1" w:lastColumn="0" w:noHBand="0" w:noVBand="1"/>
      </w:tblPr>
      <w:tblGrid>
        <w:gridCol w:w="9629"/>
      </w:tblGrid>
      <w:tr w:rsidR="006B138A" w14:paraId="24FDA7DF" w14:textId="77777777" w:rsidTr="00DB167A">
        <w:tc>
          <w:tcPr>
            <w:tcW w:w="9629" w:type="dxa"/>
          </w:tcPr>
          <w:p w14:paraId="340C92BC" w14:textId="77777777" w:rsidR="004E128A" w:rsidRPr="004E128A" w:rsidRDefault="004E128A" w:rsidP="004E128A">
            <w:pPr>
              <w:pStyle w:val="B2"/>
              <w:rPr>
                <w:sz w:val="20"/>
                <w:szCs w:val="20"/>
                <w:lang w:val="en-GB"/>
              </w:rPr>
            </w:pPr>
            <w:r w:rsidRPr="004E128A">
              <w:rPr>
                <w:sz w:val="20"/>
                <w:szCs w:val="20"/>
                <w:lang w:val="en-GB"/>
              </w:rPr>
              <w:t>2&gt;</w:t>
            </w:r>
            <w:r w:rsidRPr="004E128A">
              <w:rPr>
                <w:sz w:val="20"/>
                <w:szCs w:val="20"/>
                <w:lang w:val="en-GB"/>
              </w:rPr>
              <w:tab/>
              <w:t xml:space="preserve">revert back to the configuration used in the source PCell, excluding the configuration configured by the </w:t>
            </w:r>
            <w:r w:rsidRPr="004E128A">
              <w:rPr>
                <w:i/>
                <w:sz w:val="20"/>
                <w:szCs w:val="20"/>
                <w:lang w:val="en-GB"/>
              </w:rPr>
              <w:t>physicalConfigDedicated</w:t>
            </w:r>
            <w:r w:rsidRPr="004E128A">
              <w:rPr>
                <w:sz w:val="20"/>
                <w:szCs w:val="20"/>
                <w:lang w:val="en-GB"/>
              </w:rPr>
              <w:t>,</w:t>
            </w:r>
            <w:r w:rsidRPr="004E128A">
              <w:rPr>
                <w:i/>
                <w:sz w:val="20"/>
                <w:szCs w:val="20"/>
                <w:lang w:val="en-GB"/>
              </w:rPr>
              <w:t xml:space="preserve"> mac-MainConfig</w:t>
            </w:r>
            <w:r w:rsidRPr="004E128A">
              <w:rPr>
                <w:sz w:val="20"/>
                <w:szCs w:val="20"/>
                <w:lang w:val="en-GB"/>
              </w:rPr>
              <w:t xml:space="preserve"> and </w:t>
            </w:r>
            <w:r w:rsidRPr="004E128A">
              <w:rPr>
                <w:i/>
                <w:sz w:val="20"/>
                <w:szCs w:val="20"/>
                <w:lang w:val="en-GB"/>
              </w:rPr>
              <w:t>sps-Config</w:t>
            </w:r>
            <w:r w:rsidRPr="004E128A">
              <w:rPr>
                <w:sz w:val="20"/>
                <w:szCs w:val="20"/>
                <w:lang w:val="en-GB"/>
              </w:rPr>
              <w:t>;</w:t>
            </w:r>
          </w:p>
          <w:p w14:paraId="4C639FFE" w14:textId="7C667AC5" w:rsidR="006B138A" w:rsidRPr="006507F6" w:rsidRDefault="004E128A" w:rsidP="004E128A">
            <w:pPr>
              <w:pStyle w:val="B2"/>
              <w:rPr>
                <w:sz w:val="20"/>
                <w:szCs w:val="20"/>
                <w:lang w:val="en-GB"/>
              </w:rPr>
            </w:pPr>
            <w:r w:rsidRPr="004E128A">
              <w:rPr>
                <w:sz w:val="20"/>
                <w:szCs w:val="20"/>
                <w:lang w:val="en-GB"/>
              </w:rPr>
              <w:t>2&gt;</w:t>
            </w:r>
            <w:r w:rsidRPr="004E128A">
              <w:rPr>
                <w:sz w:val="20"/>
                <w:szCs w:val="20"/>
                <w:lang w:val="en-GB"/>
              </w:rPr>
              <w:tab/>
              <w:t>initiate the connection re-establishment procedure as specified in 5.3.7;</w:t>
            </w:r>
          </w:p>
        </w:tc>
      </w:tr>
    </w:tbl>
    <w:p w14:paraId="321DCC43" w14:textId="77777777" w:rsidR="006B138A" w:rsidRDefault="006B138A" w:rsidP="006B138A">
      <w:pPr>
        <w:pStyle w:val="BodyText"/>
      </w:pPr>
    </w:p>
    <w:p w14:paraId="3C31ED4C" w14:textId="353BCC05" w:rsidR="006B138A" w:rsidRDefault="006B138A" w:rsidP="006B138A">
      <w:pPr>
        <w:pStyle w:val="BodyText"/>
      </w:pPr>
      <w:r>
        <w:t>For NR (TS 38.331 subclause 5.4.3.5):</w:t>
      </w:r>
    </w:p>
    <w:tbl>
      <w:tblPr>
        <w:tblStyle w:val="TableGrid"/>
        <w:tblW w:w="0" w:type="auto"/>
        <w:tblLook w:val="04A0" w:firstRow="1" w:lastRow="0" w:firstColumn="1" w:lastColumn="0" w:noHBand="0" w:noVBand="1"/>
      </w:tblPr>
      <w:tblGrid>
        <w:gridCol w:w="9629"/>
      </w:tblGrid>
      <w:tr w:rsidR="006B138A" w14:paraId="58620B2B" w14:textId="77777777" w:rsidTr="00DB167A">
        <w:tc>
          <w:tcPr>
            <w:tcW w:w="9629" w:type="dxa"/>
          </w:tcPr>
          <w:p w14:paraId="3BB3F27D" w14:textId="77777777" w:rsidR="006B138A" w:rsidRPr="006B138A" w:rsidRDefault="006B138A" w:rsidP="006B138A">
            <w:pPr>
              <w:pStyle w:val="B2"/>
              <w:rPr>
                <w:sz w:val="20"/>
                <w:szCs w:val="20"/>
                <w:lang w:val="en-GB"/>
              </w:rPr>
            </w:pPr>
            <w:r w:rsidRPr="006B138A">
              <w:rPr>
                <w:sz w:val="20"/>
                <w:szCs w:val="20"/>
                <w:lang w:val="en-GB"/>
              </w:rPr>
              <w:t>2&gt;</w:t>
            </w:r>
            <w:r w:rsidRPr="006B138A">
              <w:rPr>
                <w:sz w:val="20"/>
                <w:szCs w:val="20"/>
                <w:lang w:val="en-GB"/>
              </w:rPr>
              <w:tab/>
              <w:t>revert back to the configuration used in the source PCell;</w:t>
            </w:r>
          </w:p>
          <w:p w14:paraId="49A4F544" w14:textId="489BBCF8" w:rsidR="006B138A" w:rsidRPr="006B138A" w:rsidRDefault="006B138A" w:rsidP="006B138A">
            <w:pPr>
              <w:pStyle w:val="B2"/>
              <w:rPr>
                <w:sz w:val="20"/>
                <w:szCs w:val="20"/>
                <w:lang w:val="en-GB"/>
              </w:rPr>
            </w:pPr>
            <w:r w:rsidRPr="006B138A">
              <w:rPr>
                <w:sz w:val="20"/>
                <w:szCs w:val="20"/>
                <w:lang w:val="en-GB"/>
              </w:rPr>
              <w:t>2&gt;</w:t>
            </w:r>
            <w:r w:rsidRPr="006B138A">
              <w:rPr>
                <w:sz w:val="20"/>
                <w:szCs w:val="20"/>
                <w:lang w:val="en-GB"/>
              </w:rPr>
              <w:tab/>
              <w:t>initiate the connection re-establishment procedure as specified in subclause 5.3.7.</w:t>
            </w:r>
          </w:p>
        </w:tc>
      </w:tr>
    </w:tbl>
    <w:p w14:paraId="445345D1" w14:textId="77777777" w:rsidR="006B138A" w:rsidRDefault="006B138A" w:rsidP="006B138A">
      <w:pPr>
        <w:pStyle w:val="BodyText"/>
      </w:pPr>
    </w:p>
    <w:p w14:paraId="47CD947A" w14:textId="5D07AA48" w:rsidR="008920A9" w:rsidRDefault="004E128A" w:rsidP="008920A9">
      <w:pPr>
        <w:pStyle w:val="BodyText"/>
      </w:pPr>
      <w:r>
        <w:t xml:space="preserve">In the failure case the meaning of “source PCell” </w:t>
      </w:r>
      <w:r w:rsidR="001B1CBE">
        <w:t>, when the UE still has a “source cell” configured for the just completed DAPS handover is not clear</w:t>
      </w:r>
      <w:r w:rsidR="006507F6">
        <w:t>.</w:t>
      </w:r>
    </w:p>
    <w:p w14:paraId="4208FED7" w14:textId="59A5A916" w:rsidR="008920A9" w:rsidRDefault="001B1CBE" w:rsidP="004E591C">
      <w:pPr>
        <w:pStyle w:val="BodyText"/>
      </w:pPr>
      <w:r>
        <w:t xml:space="preserve">As conclusion, there may be quite a few things to clarify if we want a bullet-proof specification of inter-RAT handover performed subsequently after a DAPS handover when the source has not yet been released. And the target RAT cannot include the instruction to release the source cell in the </w:t>
      </w:r>
      <w:r w:rsidR="001F7A0F">
        <w:t>i</w:t>
      </w:r>
      <w:r>
        <w:t>nter-RAT handover command at least not when using delta configuration. For the full configuration, it will probably work in the suc</w:t>
      </w:r>
      <w:ins w:id="12" w:author="Jens Bergqvist" w:date="2020-02-13T14:48:00Z">
        <w:r w:rsidR="00904262">
          <w:t>c</w:t>
        </w:r>
      </w:ins>
      <w:r>
        <w:t>essful case</w:t>
      </w:r>
      <w:r w:rsidR="00DB167A">
        <w:t xml:space="preserve">, but for the failure case the spec is not clear of which configuration to revert to. </w:t>
      </w:r>
    </w:p>
    <w:p w14:paraId="66705A77" w14:textId="6A0E2E4D" w:rsidR="00DB167A" w:rsidRDefault="00DB167A" w:rsidP="004E591C">
      <w:pPr>
        <w:pStyle w:val="BodyText"/>
      </w:pPr>
      <w:r>
        <w:t>It may be argued that inter-RAT handover before the UE has released the source cell after DAPS handover is a rare case, and that the network can anyway wait with this handover (unless the coverage of the source RAT is quickly det</w:t>
      </w:r>
      <w:r w:rsidR="001F7A0F">
        <w:t>eriorating</w:t>
      </w:r>
      <w:r>
        <w:t>). As of now, we can leave this case unspecified and a note can be added to clarify this.</w:t>
      </w:r>
    </w:p>
    <w:p w14:paraId="4F69A9D6" w14:textId="216D447C" w:rsidR="00DB167A" w:rsidRDefault="00DB167A" w:rsidP="00DB167A">
      <w:pPr>
        <w:pStyle w:val="Proposal"/>
      </w:pPr>
      <w:bookmarkStart w:id="13" w:name="_Toc32503423"/>
      <w:r>
        <w:lastRenderedPageBreak/>
        <w:t xml:space="preserve">If the UE receives </w:t>
      </w:r>
      <w:r w:rsidRPr="00DB167A">
        <w:t>MobilityFromEUTRACommand (LTE) or MobilityFromNRCommand (NR) after a DAPS handover but before the UE has released the source cell connection</w:t>
      </w:r>
      <w:r>
        <w:t xml:space="preserve">, the UE behaviour </w:t>
      </w:r>
      <w:r w:rsidR="004F1EBA">
        <w:t>can be left</w:t>
      </w:r>
      <w:r>
        <w:t xml:space="preserve"> unspecified.</w:t>
      </w:r>
      <w:bookmarkEnd w:id="13"/>
    </w:p>
    <w:p w14:paraId="77E8FDA5" w14:textId="1BF033FD" w:rsidR="00FF44C9" w:rsidRPr="004E591C" w:rsidRDefault="00FF44C9" w:rsidP="00DB167A">
      <w:pPr>
        <w:pStyle w:val="Proposal"/>
      </w:pPr>
      <w:bookmarkStart w:id="14" w:name="_Toc32503424"/>
      <w:r>
        <w:t>Add a note in the inter-RAT handover procedure to say that the UE behaviour is unspecified in this case.</w:t>
      </w:r>
      <w:bookmarkEnd w:id="14"/>
    </w:p>
    <w:p w14:paraId="3ECBC449" w14:textId="778E743C" w:rsidR="00882193" w:rsidRDefault="00882193" w:rsidP="00882193">
      <w:pPr>
        <w:pStyle w:val="Heading2"/>
      </w:pPr>
      <w:r>
        <w:t>2.</w:t>
      </w:r>
      <w:r w:rsidR="004E591C">
        <w:t>3</w:t>
      </w:r>
      <w:r>
        <w:tab/>
        <w:t>Transition to RRC_INACTIVE</w:t>
      </w:r>
    </w:p>
    <w:p w14:paraId="1EA2D8EA" w14:textId="4E806BDE" w:rsidR="00FD6C6F" w:rsidRDefault="00D13E90" w:rsidP="005940A2">
      <w:pPr>
        <w:pStyle w:val="BodyText"/>
      </w:pPr>
      <w:r>
        <w:t xml:space="preserve">At reception of </w:t>
      </w:r>
      <w:r w:rsidRPr="00882193">
        <w:rPr>
          <w:i/>
          <w:iCs/>
        </w:rPr>
        <w:t>RRCConnectionRelease</w:t>
      </w:r>
      <w:r>
        <w:t xml:space="preserve"> including </w:t>
      </w:r>
      <w:r w:rsidRPr="00170CE7">
        <w:rPr>
          <w:i/>
        </w:rPr>
        <w:t>rrc-InactiveConfig</w:t>
      </w:r>
      <w:r w:rsidRPr="00170CE7">
        <w:t xml:space="preserve"> </w:t>
      </w:r>
      <w:r>
        <w:t xml:space="preserve">(LTE) or </w:t>
      </w:r>
      <w:r w:rsidRPr="00882193">
        <w:rPr>
          <w:i/>
          <w:iCs/>
        </w:rPr>
        <w:t>RRCRelease</w:t>
      </w:r>
      <w:r>
        <w:t xml:space="preserve"> including </w:t>
      </w:r>
      <w:r w:rsidRPr="00325D1F">
        <w:rPr>
          <w:i/>
        </w:rPr>
        <w:t>suspendConfig</w:t>
      </w:r>
      <w:r>
        <w:t xml:space="preserve"> (NR) after a DAPS handover, but before the UE has released the source cell connection, </w:t>
      </w:r>
      <w:r w:rsidR="003F3F34">
        <w:t xml:space="preserve">in the mobility running running RCs, this case is </w:t>
      </w:r>
      <w:r w:rsidR="00AE1DDD">
        <w:t xml:space="preserve">at least </w:t>
      </w:r>
      <w:r w:rsidR="003F3F34">
        <w:t xml:space="preserve">not </w:t>
      </w:r>
      <w:r w:rsidR="00FD6C6F">
        <w:t xml:space="preserve">explicitly </w:t>
      </w:r>
      <w:r w:rsidR="003F3F34">
        <w:t>covered</w:t>
      </w:r>
      <w:r w:rsidR="00FD6C6F">
        <w:t>.</w:t>
      </w:r>
    </w:p>
    <w:p w14:paraId="254C8782" w14:textId="370F895D" w:rsidR="00284773" w:rsidRDefault="00400750" w:rsidP="005940A2">
      <w:pPr>
        <w:pStyle w:val="BodyText"/>
      </w:pPr>
      <w:r>
        <w:t>The</w:t>
      </w:r>
      <w:r w:rsidR="00284773">
        <w:t xml:space="preserve"> UE actions after reception of a Release message triggering transition to RRC_INACTIVE are specified f</w:t>
      </w:r>
      <w:r w:rsidR="00284773" w:rsidRPr="00284773">
        <w:t xml:space="preserve">or LTE </w:t>
      </w:r>
      <w:r w:rsidR="00500A20">
        <w:t xml:space="preserve">in </w:t>
      </w:r>
      <w:r w:rsidR="00284773" w:rsidRPr="00284773">
        <w:t>TS 36.331 subclause 5.3.8.7</w:t>
      </w:r>
      <w:r w:rsidR="00284773">
        <w:t xml:space="preserve"> and </w:t>
      </w:r>
      <w:r w:rsidR="00500A20">
        <w:t>f</w:t>
      </w:r>
      <w:r w:rsidR="00284773">
        <w:t xml:space="preserve">or NR </w:t>
      </w:r>
      <w:r w:rsidR="00500A20">
        <w:t xml:space="preserve">in TS </w:t>
      </w:r>
      <w:r w:rsidR="00284773">
        <w:t>38.331 subclause 5.3.8.3</w:t>
      </w:r>
      <w:r w:rsidR="00500A20">
        <w:t>.</w:t>
      </w:r>
    </w:p>
    <w:p w14:paraId="02948AD5" w14:textId="311B2149" w:rsidR="00FD6C6F" w:rsidRDefault="00500A20" w:rsidP="005940A2">
      <w:pPr>
        <w:pStyle w:val="BodyText"/>
      </w:pPr>
      <w:r>
        <w:t xml:space="preserve">Relevant parts for </w:t>
      </w:r>
      <w:r w:rsidR="00AE6D2D">
        <w:t>LTE (TS 36.331 subclause 5.3.8.7):</w:t>
      </w:r>
    </w:p>
    <w:tbl>
      <w:tblPr>
        <w:tblStyle w:val="TableGrid"/>
        <w:tblW w:w="0" w:type="auto"/>
        <w:tblLook w:val="04A0" w:firstRow="1" w:lastRow="0" w:firstColumn="1" w:lastColumn="0" w:noHBand="0" w:noVBand="1"/>
      </w:tblPr>
      <w:tblGrid>
        <w:gridCol w:w="9629"/>
      </w:tblGrid>
      <w:tr w:rsidR="00AE6D2D" w14:paraId="5518A6F6" w14:textId="77777777" w:rsidTr="00AE6D2D">
        <w:tc>
          <w:tcPr>
            <w:tcW w:w="9629" w:type="dxa"/>
          </w:tcPr>
          <w:p w14:paraId="62E6EC4B" w14:textId="77777777" w:rsidR="00500A20" w:rsidRDefault="00500A20" w:rsidP="00500A20">
            <w:pPr>
              <w:ind w:left="568" w:hanging="284"/>
              <w:rPr>
                <w:sz w:val="20"/>
                <w:szCs w:val="20"/>
                <w:lang w:eastAsia="x-none"/>
              </w:rPr>
            </w:pPr>
            <w:r w:rsidRPr="008C2156">
              <w:rPr>
                <w:sz w:val="20"/>
                <w:szCs w:val="20"/>
                <w:lang w:eastAsia="x-none"/>
              </w:rPr>
              <w:t>1&gt;</w:t>
            </w:r>
            <w:r w:rsidRPr="008C2156">
              <w:rPr>
                <w:sz w:val="20"/>
                <w:szCs w:val="20"/>
                <w:lang w:eastAsia="x-none"/>
              </w:rPr>
              <w:tab/>
              <w:t>reset MAC and release the default MAC configuration if any;</w:t>
            </w:r>
          </w:p>
          <w:p w14:paraId="32427355" w14:textId="3E5F23A3" w:rsidR="00500A20" w:rsidRDefault="00500A20" w:rsidP="00500A20">
            <w:pPr>
              <w:ind w:left="568" w:hanging="284"/>
              <w:rPr>
                <w:sz w:val="20"/>
                <w:szCs w:val="20"/>
                <w:lang w:eastAsia="x-none"/>
              </w:rPr>
            </w:pPr>
            <w:r w:rsidRPr="008C2156">
              <w:rPr>
                <w:sz w:val="20"/>
                <w:szCs w:val="20"/>
                <w:lang w:eastAsia="x-none"/>
              </w:rPr>
              <w:t>1&gt;</w:t>
            </w:r>
            <w:r w:rsidRPr="008C2156">
              <w:rPr>
                <w:sz w:val="20"/>
                <w:szCs w:val="20"/>
                <w:lang w:eastAsia="x-none"/>
              </w:rPr>
              <w:tab/>
              <w:t>re-establish RLC entities for all SRBs and DRBs;</w:t>
            </w:r>
          </w:p>
          <w:p w14:paraId="0DA67D3D" w14:textId="6EFE6AC1" w:rsidR="00500A20" w:rsidRDefault="00500A20" w:rsidP="00500A20">
            <w:pPr>
              <w:ind w:left="851" w:hanging="284"/>
              <w:rPr>
                <w:sz w:val="20"/>
                <w:szCs w:val="20"/>
                <w:lang w:eastAsia="x-none"/>
              </w:rPr>
            </w:pPr>
            <w:r>
              <w:rPr>
                <w:sz w:val="20"/>
                <w:szCs w:val="20"/>
                <w:lang w:eastAsia="x-none"/>
              </w:rPr>
              <w:t>...</w:t>
            </w:r>
          </w:p>
          <w:p w14:paraId="5FA19687" w14:textId="3A4F4212" w:rsidR="00AE6D2D" w:rsidRPr="00AE6D2D" w:rsidRDefault="00AE6D2D" w:rsidP="00500A20">
            <w:pPr>
              <w:ind w:left="851" w:hanging="284"/>
              <w:rPr>
                <w:sz w:val="20"/>
                <w:szCs w:val="20"/>
                <w:lang w:eastAsia="x-none"/>
              </w:rPr>
            </w:pPr>
            <w:r w:rsidRPr="00AE6D2D">
              <w:rPr>
                <w:sz w:val="20"/>
                <w:szCs w:val="20"/>
                <w:lang w:eastAsia="x-none"/>
              </w:rPr>
              <w:t>2&gt;</w:t>
            </w:r>
            <w:r w:rsidRPr="00AE6D2D">
              <w:rPr>
                <w:sz w:val="20"/>
                <w:szCs w:val="20"/>
                <w:lang w:eastAsia="x-none"/>
              </w:rPr>
              <w:tab/>
              <w:t>store in the UE Inactive AS Context, the current K</w:t>
            </w:r>
            <w:r w:rsidRPr="00AE6D2D">
              <w:rPr>
                <w:sz w:val="20"/>
                <w:szCs w:val="20"/>
                <w:vertAlign w:val="subscript"/>
                <w:lang w:eastAsia="x-none"/>
              </w:rPr>
              <w:t>eNB</w:t>
            </w:r>
            <w:r w:rsidRPr="00AE6D2D">
              <w:rPr>
                <w:sz w:val="20"/>
                <w:szCs w:val="20"/>
                <w:lang w:eastAsia="x-none"/>
              </w:rPr>
              <w:t xml:space="preserve"> and K</w:t>
            </w:r>
            <w:r w:rsidRPr="00AE6D2D">
              <w:rPr>
                <w:sz w:val="20"/>
                <w:szCs w:val="20"/>
                <w:vertAlign w:val="subscript"/>
                <w:lang w:eastAsia="x-none"/>
              </w:rPr>
              <w:t xml:space="preserve">RRCint </w:t>
            </w:r>
            <w:r w:rsidRPr="00AE6D2D">
              <w:rPr>
                <w:sz w:val="20"/>
                <w:szCs w:val="20"/>
                <w:lang w:eastAsia="x-none"/>
              </w:rPr>
              <w:t xml:space="preserve">keys, the ROHC state, the stored QoS flow to DRB mapping rules, </w:t>
            </w:r>
            <w:r w:rsidRPr="008B673B">
              <w:rPr>
                <w:sz w:val="20"/>
                <w:szCs w:val="20"/>
                <w:highlight w:val="yellow"/>
                <w:lang w:eastAsia="x-none"/>
              </w:rPr>
              <w:t>the C-RNTI used in the source PCell,</w:t>
            </w:r>
            <w:r w:rsidRPr="00AE6D2D">
              <w:rPr>
                <w:sz w:val="20"/>
                <w:szCs w:val="20"/>
                <w:lang w:eastAsia="x-none"/>
              </w:rPr>
              <w:t xml:space="preserve"> the </w:t>
            </w:r>
            <w:r w:rsidRPr="00AE6D2D">
              <w:rPr>
                <w:i/>
                <w:sz w:val="20"/>
                <w:szCs w:val="20"/>
                <w:lang w:eastAsia="x-none"/>
              </w:rPr>
              <w:t>cellIdentity</w:t>
            </w:r>
            <w:r w:rsidRPr="00AE6D2D">
              <w:rPr>
                <w:sz w:val="20"/>
                <w:szCs w:val="20"/>
                <w:lang w:eastAsia="x-none"/>
              </w:rPr>
              <w:t xml:space="preserve"> and the physical cell identity of the source PCell, and all other parameters configured;</w:t>
            </w:r>
          </w:p>
        </w:tc>
      </w:tr>
    </w:tbl>
    <w:p w14:paraId="72D56523" w14:textId="77777777" w:rsidR="00AE6D2D" w:rsidRDefault="00AE6D2D" w:rsidP="005940A2">
      <w:pPr>
        <w:pStyle w:val="BodyText"/>
      </w:pPr>
    </w:p>
    <w:p w14:paraId="423B992A" w14:textId="26841F55" w:rsidR="00AE6D2D" w:rsidRDefault="00500A20" w:rsidP="005940A2">
      <w:pPr>
        <w:pStyle w:val="BodyText"/>
      </w:pPr>
      <w:r>
        <w:t xml:space="preserve">Relevant parts for </w:t>
      </w:r>
      <w:r w:rsidR="00AE6D2D">
        <w:t>NR (</w:t>
      </w:r>
      <w:r>
        <w:t xml:space="preserve">TS </w:t>
      </w:r>
      <w:r w:rsidR="00AE6D2D">
        <w:t>38.331 subclause 5.3.8.3):</w:t>
      </w:r>
    </w:p>
    <w:tbl>
      <w:tblPr>
        <w:tblStyle w:val="TableGrid"/>
        <w:tblW w:w="0" w:type="auto"/>
        <w:tblLook w:val="04A0" w:firstRow="1" w:lastRow="0" w:firstColumn="1" w:lastColumn="0" w:noHBand="0" w:noVBand="1"/>
      </w:tblPr>
      <w:tblGrid>
        <w:gridCol w:w="9629"/>
      </w:tblGrid>
      <w:tr w:rsidR="00FD6C6F" w14:paraId="139AD467" w14:textId="77777777" w:rsidTr="00FD6C6F">
        <w:tc>
          <w:tcPr>
            <w:tcW w:w="9629" w:type="dxa"/>
          </w:tcPr>
          <w:p w14:paraId="5DD230C7" w14:textId="77777777" w:rsidR="00500A20" w:rsidRPr="00500A20" w:rsidRDefault="00500A20" w:rsidP="00500A20">
            <w:pPr>
              <w:ind w:left="851" w:hanging="284"/>
              <w:rPr>
                <w:sz w:val="20"/>
                <w:szCs w:val="20"/>
                <w:lang w:eastAsia="x-none"/>
              </w:rPr>
            </w:pPr>
            <w:r w:rsidRPr="00500A20">
              <w:rPr>
                <w:sz w:val="20"/>
                <w:szCs w:val="20"/>
                <w:lang w:eastAsia="x-none"/>
              </w:rPr>
              <w:t>2&gt;</w:t>
            </w:r>
            <w:r w:rsidRPr="00500A20">
              <w:rPr>
                <w:sz w:val="20"/>
                <w:szCs w:val="20"/>
                <w:lang w:eastAsia="x-none"/>
              </w:rPr>
              <w:tab/>
              <w:t>reset MAC and release the default MAC Cell Group configuration, if any;</w:t>
            </w:r>
          </w:p>
          <w:p w14:paraId="799D12F9" w14:textId="19C6F175" w:rsidR="00500A20" w:rsidRPr="00500A20" w:rsidRDefault="00500A20" w:rsidP="00AE6D2D">
            <w:pPr>
              <w:pStyle w:val="B3"/>
              <w:ind w:left="1026" w:hanging="426"/>
              <w:rPr>
                <w:sz w:val="20"/>
                <w:szCs w:val="20"/>
              </w:rPr>
            </w:pPr>
            <w:r w:rsidRPr="00500A20">
              <w:rPr>
                <w:sz w:val="20"/>
                <w:szCs w:val="20"/>
              </w:rPr>
              <w:t>...</w:t>
            </w:r>
          </w:p>
          <w:p w14:paraId="7FCB5924" w14:textId="63A63070" w:rsidR="00FD6C6F" w:rsidRDefault="00AE6D2D" w:rsidP="00AE6D2D">
            <w:pPr>
              <w:pStyle w:val="B3"/>
              <w:ind w:left="1026" w:hanging="426"/>
              <w:rPr>
                <w:rStyle w:val="B3Char2"/>
                <w:sz w:val="20"/>
                <w:szCs w:val="20"/>
                <w:lang w:eastAsia="x-none"/>
              </w:rPr>
            </w:pPr>
            <w:r>
              <w:rPr>
                <w:sz w:val="20"/>
                <w:szCs w:val="20"/>
              </w:rPr>
              <w:t xml:space="preserve">3&gt;   </w:t>
            </w:r>
            <w:r w:rsidR="00FD6C6F" w:rsidRPr="00FD6C6F">
              <w:rPr>
                <w:sz w:val="20"/>
                <w:szCs w:val="20"/>
              </w:rPr>
              <w:t>store in the UE Inactive AS Context the current K</w:t>
            </w:r>
            <w:r w:rsidR="00FD6C6F" w:rsidRPr="00FD6C6F">
              <w:rPr>
                <w:sz w:val="20"/>
                <w:szCs w:val="20"/>
                <w:vertAlign w:val="subscript"/>
              </w:rPr>
              <w:t>gNB</w:t>
            </w:r>
            <w:r w:rsidR="00FD6C6F" w:rsidRPr="00FD6C6F">
              <w:rPr>
                <w:sz w:val="20"/>
                <w:szCs w:val="20"/>
              </w:rPr>
              <w:t xml:space="preserve"> and K</w:t>
            </w:r>
            <w:r w:rsidR="00FD6C6F" w:rsidRPr="00FD6C6F">
              <w:rPr>
                <w:sz w:val="20"/>
                <w:szCs w:val="20"/>
                <w:vertAlign w:val="subscript"/>
              </w:rPr>
              <w:t xml:space="preserve">RRCint </w:t>
            </w:r>
            <w:r w:rsidR="00FD6C6F" w:rsidRPr="00FD6C6F">
              <w:rPr>
                <w:sz w:val="20"/>
                <w:szCs w:val="20"/>
              </w:rPr>
              <w:t xml:space="preserve">keys, the ROHC state, the </w:t>
            </w:r>
            <w:r w:rsidR="00FD6C6F" w:rsidRPr="00FD6C6F">
              <w:rPr>
                <w:rStyle w:val="B3Char2"/>
                <w:sz w:val="20"/>
                <w:szCs w:val="20"/>
                <w:lang w:eastAsia="x-none"/>
              </w:rPr>
              <w:t xml:space="preserve">stored QoS flow to DRB mapping rules, </w:t>
            </w:r>
            <w:r w:rsidR="00FD6C6F" w:rsidRPr="008B673B">
              <w:rPr>
                <w:rStyle w:val="B3Char2"/>
                <w:sz w:val="20"/>
                <w:szCs w:val="20"/>
                <w:highlight w:val="yellow"/>
                <w:lang w:eastAsia="x-none"/>
              </w:rPr>
              <w:t>the C-RNTI used in the source PCell</w:t>
            </w:r>
            <w:r w:rsidR="00FD6C6F" w:rsidRPr="00FD6C6F">
              <w:rPr>
                <w:rStyle w:val="B3Char2"/>
                <w:sz w:val="20"/>
                <w:szCs w:val="20"/>
                <w:lang w:eastAsia="x-none"/>
              </w:rPr>
              <w:t xml:space="preserve">, the cellIdentity and the physical cell identity of the source PCell, and all other parameters configured </w:t>
            </w:r>
            <w:r w:rsidR="00FD6C6F" w:rsidRPr="00500A20">
              <w:rPr>
                <w:rStyle w:val="B3Char2"/>
                <w:sz w:val="20"/>
                <w:szCs w:val="20"/>
                <w:lang w:eastAsia="x-none"/>
              </w:rPr>
              <w:t xml:space="preserve">except for the ones within </w:t>
            </w:r>
            <w:bookmarkStart w:id="15" w:name="_Hlk32330215"/>
            <w:r w:rsidR="00FD6C6F" w:rsidRPr="00500A20">
              <w:rPr>
                <w:rStyle w:val="B3Char2"/>
                <w:sz w:val="20"/>
                <w:szCs w:val="20"/>
                <w:lang w:eastAsia="x-none"/>
              </w:rPr>
              <w:t>ReconfigurationWithSync</w:t>
            </w:r>
            <w:r w:rsidR="00FD6C6F" w:rsidRPr="00FD6C6F">
              <w:rPr>
                <w:rStyle w:val="B3Char2"/>
                <w:sz w:val="20"/>
                <w:szCs w:val="20"/>
                <w:lang w:eastAsia="x-none"/>
              </w:rPr>
              <w:t xml:space="preserve"> </w:t>
            </w:r>
            <w:bookmarkEnd w:id="15"/>
            <w:r w:rsidR="00FD6C6F" w:rsidRPr="00FD6C6F">
              <w:rPr>
                <w:rStyle w:val="B3Char2"/>
                <w:sz w:val="20"/>
                <w:szCs w:val="20"/>
                <w:lang w:eastAsia="x-none"/>
              </w:rPr>
              <w:t>and servingCellConfigCommonSIB;</w:t>
            </w:r>
          </w:p>
          <w:p w14:paraId="660885CF" w14:textId="297A3281" w:rsidR="00500A20" w:rsidRDefault="00500A20" w:rsidP="00500A20">
            <w:pPr>
              <w:ind w:left="851" w:hanging="284"/>
              <w:rPr>
                <w:lang w:eastAsia="x-none"/>
              </w:rPr>
            </w:pPr>
            <w:r>
              <w:rPr>
                <w:lang w:eastAsia="x-none"/>
              </w:rPr>
              <w:t>...</w:t>
            </w:r>
          </w:p>
          <w:p w14:paraId="3208DAED" w14:textId="77777777" w:rsidR="00500A20" w:rsidRPr="00500A20" w:rsidRDefault="00500A20" w:rsidP="00500A20">
            <w:pPr>
              <w:ind w:left="851" w:hanging="284"/>
              <w:rPr>
                <w:sz w:val="20"/>
                <w:szCs w:val="20"/>
                <w:lang w:eastAsia="x-none"/>
              </w:rPr>
            </w:pPr>
            <w:r w:rsidRPr="00500A20">
              <w:rPr>
                <w:sz w:val="20"/>
                <w:szCs w:val="20"/>
                <w:lang w:eastAsia="x-none"/>
              </w:rPr>
              <w:t>2&gt;</w:t>
            </w:r>
            <w:r w:rsidRPr="00500A20">
              <w:rPr>
                <w:sz w:val="20"/>
                <w:szCs w:val="20"/>
                <w:lang w:eastAsia="x-none"/>
              </w:rPr>
              <w:tab/>
              <w:t>suspend all SRB(s) and DRB(s), except SRB0;</w:t>
            </w:r>
          </w:p>
          <w:p w14:paraId="2639D486" w14:textId="3EFABB8B" w:rsidR="00500A20" w:rsidRPr="00AE6D2D" w:rsidRDefault="00500A20" w:rsidP="008B673B">
            <w:pPr>
              <w:ind w:left="851" w:hanging="284"/>
              <w:rPr>
                <w:sz w:val="20"/>
                <w:szCs w:val="20"/>
              </w:rPr>
            </w:pPr>
            <w:r w:rsidRPr="00500A20">
              <w:rPr>
                <w:sz w:val="20"/>
                <w:szCs w:val="20"/>
                <w:lang w:eastAsia="x-none"/>
              </w:rPr>
              <w:t>2&gt;</w:t>
            </w:r>
            <w:r w:rsidRPr="00500A20">
              <w:rPr>
                <w:sz w:val="20"/>
                <w:szCs w:val="20"/>
                <w:lang w:eastAsia="x-none"/>
              </w:rPr>
              <w:tab/>
              <w:t>indicate PDCP suspend to lower layers of all DRBs;</w:t>
            </w:r>
          </w:p>
        </w:tc>
      </w:tr>
    </w:tbl>
    <w:p w14:paraId="0109B5A4" w14:textId="6C8A062E" w:rsidR="00FD6C6F" w:rsidRDefault="00FD6C6F" w:rsidP="005940A2">
      <w:pPr>
        <w:pStyle w:val="BodyText"/>
      </w:pPr>
    </w:p>
    <w:p w14:paraId="63528A86" w14:textId="2A247295" w:rsidR="00C250C4" w:rsidRDefault="00C250C4" w:rsidP="005940A2">
      <w:pPr>
        <w:pStyle w:val="BodyText"/>
      </w:pPr>
      <w:r>
        <w:t xml:space="preserve">After (or during) a DAPS handover, before the UE has released the source cell connection, it has still the source cell keys configured, in addition to the target cell keys. The above suggests the UE may store both set of keys (“current keys”). The UE therefore shall discard the keys for source cell </w:t>
      </w:r>
      <w:r w:rsidR="00061920">
        <w:t xml:space="preserve">used for the DAPS handover </w:t>
      </w:r>
      <w:r>
        <w:t xml:space="preserve">before storing the keys in the UE </w:t>
      </w:r>
      <w:r w:rsidRPr="00C250C4">
        <w:t>Inactive AS Context</w:t>
      </w:r>
      <w:r>
        <w:t xml:space="preserve">. </w:t>
      </w:r>
    </w:p>
    <w:p w14:paraId="09C5418A" w14:textId="2ED41C69" w:rsidR="008B673B" w:rsidRDefault="008B673B" w:rsidP="00500A20">
      <w:pPr>
        <w:pStyle w:val="BodyText"/>
      </w:pPr>
      <w:r>
        <w:t xml:space="preserve">Then, the above text states the UE shall store the C-RNTI used in the source PCell. Which cell that would refer to when the UE has not yet released the source cell seems unclear. The intended behaviour should be that the UE shall store </w:t>
      </w:r>
      <w:r w:rsidRPr="008B673B">
        <w:rPr>
          <w:u w:val="single"/>
        </w:rPr>
        <w:t>the C-RNTI used in the target</w:t>
      </w:r>
      <w:r>
        <w:t xml:space="preserve"> (which has already been applied at the reception of handover command).</w:t>
      </w:r>
    </w:p>
    <w:p w14:paraId="55B1FA2C" w14:textId="33F99B3D" w:rsidR="0095497E" w:rsidRDefault="008C2156" w:rsidP="00500A20">
      <w:pPr>
        <w:pStyle w:val="BodyText"/>
      </w:pPr>
      <w:r>
        <w:t xml:space="preserve">Further, </w:t>
      </w:r>
      <w:r w:rsidR="00500A20">
        <w:t xml:space="preserve">it is not clear </w:t>
      </w:r>
      <w:r w:rsidR="0095497E">
        <w:t xml:space="preserve">from the above text </w:t>
      </w:r>
      <w:r w:rsidR="00500A20">
        <w:t xml:space="preserve">whether the actions related to MAC and RLC would cover both source and target cells. </w:t>
      </w:r>
    </w:p>
    <w:p w14:paraId="4CB922E5" w14:textId="0B75CAF8" w:rsidR="004F1EBA" w:rsidRDefault="00500A20" w:rsidP="00500A20">
      <w:pPr>
        <w:pStyle w:val="BodyText"/>
      </w:pPr>
      <w:r>
        <w:t xml:space="preserve">We think therefore that the UE actions on transition to RRC_INACTIVE </w:t>
      </w:r>
      <w:r w:rsidR="00BA377E">
        <w:t xml:space="preserve">when source cell has not yet been released </w:t>
      </w:r>
      <w:r>
        <w:t>should be clarified</w:t>
      </w:r>
      <w:r w:rsidR="0095497E">
        <w:t xml:space="preserve"> with respect to </w:t>
      </w:r>
      <w:r w:rsidR="00BA377E">
        <w:t>the discard</w:t>
      </w:r>
      <w:r w:rsidR="0095497E">
        <w:t xml:space="preserve"> of the source security keys</w:t>
      </w:r>
      <w:r w:rsidR="008B673B">
        <w:t xml:space="preserve">, </w:t>
      </w:r>
      <w:r w:rsidR="00BA377E">
        <w:t xml:space="preserve">which </w:t>
      </w:r>
      <w:r w:rsidR="008B673B">
        <w:t>C-RNTI</w:t>
      </w:r>
      <w:r w:rsidR="0095497E">
        <w:t xml:space="preserve"> </w:t>
      </w:r>
      <w:r w:rsidR="00BA377E">
        <w:t xml:space="preserve">to store </w:t>
      </w:r>
      <w:r w:rsidR="0095497E">
        <w:t xml:space="preserve">and </w:t>
      </w:r>
      <w:r w:rsidR="00BA377E">
        <w:t xml:space="preserve">to make sure the UE releases the </w:t>
      </w:r>
      <w:r w:rsidR="0095497E">
        <w:t>source MAC+RLC entities.</w:t>
      </w:r>
      <w:r w:rsidR="00EA6031">
        <w:t xml:space="preserve"> </w:t>
      </w:r>
    </w:p>
    <w:p w14:paraId="0DDC9F07" w14:textId="5C8FFADA" w:rsidR="0080775C" w:rsidRDefault="0080775C" w:rsidP="0080775C">
      <w:pPr>
        <w:pStyle w:val="BodyText"/>
      </w:pPr>
      <w:r>
        <w:t>We propose:</w:t>
      </w:r>
    </w:p>
    <w:p w14:paraId="63CD7861" w14:textId="1A976054" w:rsidR="0080775C" w:rsidRDefault="0080775C" w:rsidP="0080775C">
      <w:pPr>
        <w:pStyle w:val="Proposal"/>
      </w:pPr>
      <w:bookmarkStart w:id="16" w:name="_Toc32503425"/>
      <w:r>
        <w:lastRenderedPageBreak/>
        <w:t>When UE enters RRC_INACTIVE,  it releases the previous source cell resources, when applicable.</w:t>
      </w:r>
      <w:bookmarkEnd w:id="16"/>
      <w:r>
        <w:t xml:space="preserve"> </w:t>
      </w:r>
    </w:p>
    <w:p w14:paraId="466CC58B" w14:textId="2D879B22" w:rsidR="004F1EBA" w:rsidRDefault="004F1EBA" w:rsidP="004F1EBA">
      <w:pPr>
        <w:pStyle w:val="Heading2"/>
      </w:pPr>
      <w:r>
        <w:t>2.4</w:t>
      </w:r>
      <w:r>
        <w:tab/>
        <w:t>Release of source at DAPS handover</w:t>
      </w:r>
    </w:p>
    <w:p w14:paraId="3BD7602A" w14:textId="3C5735E8" w:rsidR="004F1EBA" w:rsidRDefault="00B943C9" w:rsidP="004F1EBA">
      <w:pPr>
        <w:pStyle w:val="BodyText"/>
        <w:ind w:left="360"/>
      </w:pPr>
      <w:r>
        <w:t>T</w:t>
      </w:r>
      <w:r w:rsidR="004F1EBA">
        <w:t xml:space="preserve">he release of source cell connection using </w:t>
      </w:r>
      <w:r w:rsidR="004F1EBA" w:rsidRPr="00400750">
        <w:rPr>
          <w:i/>
          <w:iCs/>
        </w:rPr>
        <w:t>RRCConnectionReconfiguration</w:t>
      </w:r>
      <w:r w:rsidR="004F1EBA">
        <w:t xml:space="preserve"> / </w:t>
      </w:r>
      <w:r w:rsidR="004F1EBA" w:rsidRPr="00400750">
        <w:rPr>
          <w:i/>
          <w:iCs/>
        </w:rPr>
        <w:t>RRCReconfiguration</w:t>
      </w:r>
      <w:r w:rsidR="004F1EBA">
        <w:t xml:space="preserve">  is specified as follows in the current running CR for NR (the LTE text is very similar):</w:t>
      </w:r>
    </w:p>
    <w:tbl>
      <w:tblPr>
        <w:tblStyle w:val="TableGrid"/>
        <w:tblW w:w="0" w:type="auto"/>
        <w:tblLook w:val="04A0" w:firstRow="1" w:lastRow="0" w:firstColumn="1" w:lastColumn="0" w:noHBand="0" w:noVBand="1"/>
      </w:tblPr>
      <w:tblGrid>
        <w:gridCol w:w="9629"/>
      </w:tblGrid>
      <w:tr w:rsidR="004F1EBA" w14:paraId="3AA1E36C" w14:textId="77777777" w:rsidTr="006D4AC9">
        <w:tc>
          <w:tcPr>
            <w:tcW w:w="9629" w:type="dxa"/>
          </w:tcPr>
          <w:p w14:paraId="50910924" w14:textId="77777777" w:rsidR="004F1EBA" w:rsidRPr="00284773" w:rsidRDefault="004F1EBA" w:rsidP="006D4AC9">
            <w:pPr>
              <w:pStyle w:val="B1"/>
              <w:rPr>
                <w:sz w:val="20"/>
                <w:szCs w:val="20"/>
              </w:rPr>
            </w:pPr>
            <w:r w:rsidRPr="00284773">
              <w:rPr>
                <w:sz w:val="20"/>
                <w:szCs w:val="20"/>
              </w:rPr>
              <w:t>1&gt;</w:t>
            </w:r>
            <w:r w:rsidRPr="00284773">
              <w:rPr>
                <w:sz w:val="20"/>
                <w:szCs w:val="20"/>
              </w:rPr>
              <w:tab/>
              <w:t xml:space="preserve">if the </w:t>
            </w:r>
            <w:r w:rsidRPr="00284773">
              <w:rPr>
                <w:i/>
                <w:sz w:val="20"/>
                <w:szCs w:val="20"/>
              </w:rPr>
              <w:t>RRCReconfiguration</w:t>
            </w:r>
            <w:r w:rsidRPr="00284773">
              <w:rPr>
                <w:sz w:val="20"/>
                <w:szCs w:val="20"/>
              </w:rPr>
              <w:t xml:space="preserve"> includes the </w:t>
            </w:r>
            <w:r w:rsidRPr="00284773">
              <w:rPr>
                <w:i/>
                <w:sz w:val="20"/>
                <w:szCs w:val="20"/>
                <w:lang w:val="en-GB"/>
              </w:rPr>
              <w:t>daps-S</w:t>
            </w:r>
            <w:r w:rsidRPr="00284773">
              <w:rPr>
                <w:i/>
                <w:sz w:val="20"/>
                <w:szCs w:val="20"/>
              </w:rPr>
              <w:t>ourceRelease</w:t>
            </w:r>
            <w:r w:rsidRPr="00284773">
              <w:rPr>
                <w:sz w:val="20"/>
                <w:szCs w:val="20"/>
              </w:rPr>
              <w:t>:</w:t>
            </w:r>
          </w:p>
          <w:p w14:paraId="67189AC5" w14:textId="77777777" w:rsidR="004F1EBA" w:rsidRPr="00284773" w:rsidRDefault="004F1EBA" w:rsidP="006D4AC9">
            <w:pPr>
              <w:pStyle w:val="B2"/>
              <w:rPr>
                <w:sz w:val="20"/>
                <w:szCs w:val="20"/>
              </w:rPr>
            </w:pPr>
            <w:r w:rsidRPr="00284773">
              <w:rPr>
                <w:sz w:val="20"/>
                <w:szCs w:val="20"/>
              </w:rPr>
              <w:t>2&gt; reset source MAC and release the source MAC configuration;</w:t>
            </w:r>
          </w:p>
          <w:p w14:paraId="35F65899" w14:textId="77777777" w:rsidR="004F1EBA" w:rsidRPr="00284773" w:rsidRDefault="004F1EBA" w:rsidP="006D4AC9">
            <w:pPr>
              <w:pStyle w:val="B2"/>
              <w:rPr>
                <w:sz w:val="20"/>
                <w:szCs w:val="20"/>
              </w:rPr>
            </w:pPr>
            <w:r w:rsidRPr="00284773">
              <w:rPr>
                <w:sz w:val="20"/>
                <w:szCs w:val="20"/>
              </w:rPr>
              <w:t>2&gt; for each DRB with a DAPS PDCP entity:</w:t>
            </w:r>
          </w:p>
          <w:p w14:paraId="46B1C80A" w14:textId="77777777" w:rsidR="004F1EBA" w:rsidRPr="00284773" w:rsidRDefault="004F1EBA" w:rsidP="006D4AC9">
            <w:pPr>
              <w:pStyle w:val="B3"/>
              <w:rPr>
                <w:sz w:val="20"/>
                <w:szCs w:val="20"/>
              </w:rPr>
            </w:pPr>
            <w:r w:rsidRPr="00284773">
              <w:rPr>
                <w:sz w:val="20"/>
                <w:szCs w:val="20"/>
              </w:rPr>
              <w:t>3&gt; release the RLC entity and the associated logical channel for the source;</w:t>
            </w:r>
          </w:p>
          <w:p w14:paraId="2D53F509" w14:textId="77777777" w:rsidR="004F1EBA" w:rsidRPr="00284773" w:rsidRDefault="004F1EBA" w:rsidP="006D4AC9">
            <w:pPr>
              <w:pStyle w:val="B3"/>
              <w:rPr>
                <w:sz w:val="20"/>
                <w:szCs w:val="20"/>
              </w:rPr>
            </w:pPr>
            <w:r w:rsidRPr="00284773">
              <w:rPr>
                <w:sz w:val="20"/>
                <w:szCs w:val="20"/>
              </w:rPr>
              <w:t>3&gt; reconfigure the PDCP entity to normal PDCP as specified in TS 38.323 [5];</w:t>
            </w:r>
          </w:p>
          <w:p w14:paraId="08EC261A" w14:textId="77777777" w:rsidR="004F1EBA" w:rsidRPr="00284773" w:rsidRDefault="004F1EBA" w:rsidP="006D4AC9">
            <w:pPr>
              <w:pStyle w:val="B2"/>
              <w:rPr>
                <w:sz w:val="20"/>
                <w:szCs w:val="20"/>
              </w:rPr>
            </w:pPr>
            <w:r w:rsidRPr="00284773">
              <w:rPr>
                <w:sz w:val="20"/>
                <w:szCs w:val="20"/>
              </w:rPr>
              <w:t>2&gt; for each SRB:</w:t>
            </w:r>
          </w:p>
          <w:p w14:paraId="667E6007" w14:textId="77777777" w:rsidR="004F1EBA" w:rsidRPr="00284773" w:rsidRDefault="004F1EBA" w:rsidP="006D4AC9">
            <w:pPr>
              <w:pStyle w:val="B3"/>
              <w:rPr>
                <w:sz w:val="20"/>
                <w:szCs w:val="20"/>
              </w:rPr>
            </w:pPr>
            <w:r w:rsidRPr="00284773">
              <w:rPr>
                <w:sz w:val="20"/>
                <w:szCs w:val="20"/>
              </w:rPr>
              <w:t>3&gt; release the PDCP entity for the source;</w:t>
            </w:r>
          </w:p>
          <w:p w14:paraId="1936C94F" w14:textId="77777777" w:rsidR="004F1EBA" w:rsidRPr="00284773" w:rsidRDefault="004F1EBA" w:rsidP="006D4AC9">
            <w:pPr>
              <w:pStyle w:val="B3"/>
              <w:rPr>
                <w:sz w:val="20"/>
                <w:szCs w:val="20"/>
              </w:rPr>
            </w:pPr>
            <w:r w:rsidRPr="00284773">
              <w:rPr>
                <w:sz w:val="20"/>
                <w:szCs w:val="20"/>
              </w:rPr>
              <w:t>3&gt; release the RLC entity and the associated logical channel for the source;</w:t>
            </w:r>
          </w:p>
          <w:p w14:paraId="65D58A3A" w14:textId="77777777" w:rsidR="004F1EBA" w:rsidRPr="00284773" w:rsidRDefault="004F1EBA" w:rsidP="006D4AC9">
            <w:pPr>
              <w:pStyle w:val="B2"/>
              <w:rPr>
                <w:sz w:val="20"/>
                <w:szCs w:val="20"/>
              </w:rPr>
            </w:pPr>
            <w:r w:rsidRPr="00284773">
              <w:rPr>
                <w:sz w:val="20"/>
                <w:szCs w:val="20"/>
              </w:rPr>
              <w:t>2&gt; release the physical channel configuration for the source;</w:t>
            </w:r>
          </w:p>
          <w:p w14:paraId="4C24CB8E" w14:textId="77777777" w:rsidR="004F1EBA" w:rsidRDefault="004F1EBA" w:rsidP="006D4AC9">
            <w:pPr>
              <w:pStyle w:val="B2"/>
            </w:pPr>
            <w:r w:rsidRPr="00284773">
              <w:rPr>
                <w:sz w:val="20"/>
                <w:szCs w:val="20"/>
              </w:rPr>
              <w:t>2&gt;</w:t>
            </w:r>
            <w:r w:rsidRPr="00284773">
              <w:rPr>
                <w:sz w:val="20"/>
                <w:szCs w:val="20"/>
              </w:rPr>
              <w:tab/>
              <w:t>discard the keys used in source (the K</w:t>
            </w:r>
            <w:r w:rsidRPr="00284773">
              <w:rPr>
                <w:sz w:val="20"/>
                <w:szCs w:val="20"/>
                <w:vertAlign w:val="subscript"/>
              </w:rPr>
              <w:t>gNB</w:t>
            </w:r>
            <w:r w:rsidRPr="00284773">
              <w:rPr>
                <w:sz w:val="20"/>
                <w:szCs w:val="20"/>
              </w:rPr>
              <w:t xml:space="preserve"> key, the S-K</w:t>
            </w:r>
            <w:r w:rsidRPr="00284773">
              <w:rPr>
                <w:sz w:val="20"/>
                <w:szCs w:val="20"/>
                <w:vertAlign w:val="subscript"/>
              </w:rPr>
              <w:t>gNB</w:t>
            </w:r>
            <w:r w:rsidRPr="00284773">
              <w:rPr>
                <w:sz w:val="20"/>
                <w:szCs w:val="20"/>
              </w:rPr>
              <w:t xml:space="preserve"> key, the S-K</w:t>
            </w:r>
            <w:r w:rsidRPr="00284773">
              <w:rPr>
                <w:sz w:val="20"/>
                <w:szCs w:val="20"/>
                <w:vertAlign w:val="subscript"/>
              </w:rPr>
              <w:t>eNB</w:t>
            </w:r>
            <w:r w:rsidRPr="00284773">
              <w:rPr>
                <w:sz w:val="20"/>
                <w:szCs w:val="20"/>
              </w:rPr>
              <w:t xml:space="preserve"> key, the K</w:t>
            </w:r>
            <w:r w:rsidRPr="00284773">
              <w:rPr>
                <w:sz w:val="20"/>
                <w:szCs w:val="20"/>
                <w:vertAlign w:val="subscript"/>
              </w:rPr>
              <w:t>RRCenc</w:t>
            </w:r>
            <w:r w:rsidRPr="00284773">
              <w:rPr>
                <w:sz w:val="20"/>
                <w:szCs w:val="20"/>
              </w:rPr>
              <w:t xml:space="preserve"> key, the K</w:t>
            </w:r>
            <w:r w:rsidRPr="00284773">
              <w:rPr>
                <w:sz w:val="20"/>
                <w:szCs w:val="20"/>
                <w:vertAlign w:val="subscript"/>
              </w:rPr>
              <w:t>RRCint</w:t>
            </w:r>
            <w:r w:rsidRPr="00284773">
              <w:rPr>
                <w:sz w:val="20"/>
                <w:szCs w:val="20"/>
              </w:rPr>
              <w:t xml:space="preserve"> key, the K</w:t>
            </w:r>
            <w:r w:rsidRPr="00284773">
              <w:rPr>
                <w:sz w:val="20"/>
                <w:szCs w:val="20"/>
                <w:vertAlign w:val="subscript"/>
              </w:rPr>
              <w:t>UPint</w:t>
            </w:r>
            <w:r w:rsidRPr="00284773">
              <w:rPr>
                <w:sz w:val="20"/>
                <w:szCs w:val="20"/>
              </w:rPr>
              <w:t xml:space="preserve"> key </w:t>
            </w:r>
            <w:r w:rsidRPr="00284773">
              <w:rPr>
                <w:sz w:val="20"/>
                <w:szCs w:val="20"/>
                <w:lang w:eastAsia="zh-CN"/>
              </w:rPr>
              <w:t xml:space="preserve">and the </w:t>
            </w:r>
            <w:r w:rsidRPr="00284773">
              <w:rPr>
                <w:sz w:val="20"/>
                <w:szCs w:val="20"/>
              </w:rPr>
              <w:t>K</w:t>
            </w:r>
            <w:r w:rsidRPr="00284773">
              <w:rPr>
                <w:sz w:val="20"/>
                <w:szCs w:val="20"/>
                <w:vertAlign w:val="subscript"/>
              </w:rPr>
              <w:t>UPenc</w:t>
            </w:r>
            <w:r w:rsidRPr="00284773">
              <w:rPr>
                <w:sz w:val="20"/>
                <w:szCs w:val="20"/>
                <w:lang w:eastAsia="zh-CN"/>
              </w:rPr>
              <w:t xml:space="preserve"> key), if any</w:t>
            </w:r>
            <w:r w:rsidRPr="00284773">
              <w:rPr>
                <w:sz w:val="20"/>
                <w:szCs w:val="20"/>
              </w:rPr>
              <w:t>;</w:t>
            </w:r>
          </w:p>
        </w:tc>
      </w:tr>
    </w:tbl>
    <w:p w14:paraId="4657325B" w14:textId="77777777" w:rsidR="004F1EBA" w:rsidRPr="004F1EBA" w:rsidRDefault="004F1EBA" w:rsidP="004F1EBA"/>
    <w:p w14:paraId="29F21F98" w14:textId="57B1AE29" w:rsidR="00B943C9" w:rsidRDefault="00B943C9" w:rsidP="00500A20">
      <w:pPr>
        <w:pStyle w:val="BodyText"/>
      </w:pPr>
      <w:r>
        <w:t>According to the analysis in this document, we have identified other cases when the source should be released. It should therefore make sense to put the release of source to a separate section:</w:t>
      </w:r>
    </w:p>
    <w:p w14:paraId="567341EB" w14:textId="383F80AD" w:rsidR="00B943C9" w:rsidRDefault="00B943C9" w:rsidP="00B943C9">
      <w:pPr>
        <w:pStyle w:val="Proposal"/>
      </w:pPr>
      <w:bookmarkStart w:id="17" w:name="_Toc32503426"/>
      <w:r>
        <w:t>Add a new subclause where the actions to release the source at DAPS handover are specified.</w:t>
      </w:r>
      <w:bookmarkEnd w:id="17"/>
    </w:p>
    <w:p w14:paraId="1FDF4826" w14:textId="4D41AF61" w:rsidR="00B943C9" w:rsidRDefault="00B943C9" w:rsidP="00B943C9">
      <w:pPr>
        <w:pStyle w:val="BodyText"/>
      </w:pPr>
      <w:r>
        <w:t>As a condition whether the source has not yet been released, we can use an if-statement whether the UE has a DRB with a DAPS PDCP entity configured. The actions performed in the new section to release the source are only performed whien the condition is true (and if that is the case, the new section is referred to).</w:t>
      </w:r>
    </w:p>
    <w:p w14:paraId="53DF9107" w14:textId="77777777" w:rsidR="00B943C9" w:rsidRDefault="00B943C9" w:rsidP="00B943C9">
      <w:pPr>
        <w:pStyle w:val="Observation"/>
      </w:pPr>
      <w:bookmarkStart w:id="18" w:name="_Toc32503418"/>
      <w:r>
        <w:t>As a condition whether the source has not yet been released, we can use an if-statement whether the UE has a DRB with a DAPS PDCP entity configured.</w:t>
      </w:r>
      <w:bookmarkEnd w:id="18"/>
    </w:p>
    <w:p w14:paraId="561DD30F" w14:textId="105BB9C3" w:rsidR="008C2156" w:rsidRDefault="00EA6031" w:rsidP="00500A20">
      <w:pPr>
        <w:pStyle w:val="BodyText"/>
      </w:pPr>
      <w:r>
        <w:t>Further details can be found in the text proposals in the Annex.</w:t>
      </w:r>
    </w:p>
    <w:p w14:paraId="5DB21519" w14:textId="745D9D26" w:rsidR="006E1C82" w:rsidRPr="00567DAD" w:rsidRDefault="00EC4447" w:rsidP="00567DAD">
      <w:pPr>
        <w:pStyle w:val="Heading1"/>
      </w:pPr>
      <w:r>
        <w:t>4</w:t>
      </w:r>
      <w:r>
        <w:tab/>
      </w:r>
      <w:r w:rsidR="00C01F33" w:rsidRPr="00CE0424">
        <w:t>Conclusion</w:t>
      </w:r>
    </w:p>
    <w:p w14:paraId="37872AC7" w14:textId="77777777" w:rsidR="004E7BF1" w:rsidRDefault="004E7BF1" w:rsidP="004E7BF1">
      <w:pPr>
        <w:pStyle w:val="BodyText"/>
        <w:rPr>
          <w:b/>
          <w:bCs/>
        </w:rPr>
      </w:pPr>
      <w:r>
        <w:t>In the previous sections</w:t>
      </w:r>
      <w:r w:rsidRPr="00CE0424">
        <w:t xml:space="preserve"> we </w:t>
      </w:r>
      <w:r>
        <w:t>made the following observations</w:t>
      </w:r>
      <w:r w:rsidRPr="00CE0424">
        <w:t>:</w:t>
      </w:r>
      <w:r>
        <w:rPr>
          <w:b/>
          <w:bCs/>
        </w:rPr>
        <w:t xml:space="preserve"> </w:t>
      </w:r>
    </w:p>
    <w:p w14:paraId="789298CB" w14:textId="77777777" w:rsidR="00E158DC" w:rsidRDefault="004E7BF1">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32503417" w:history="1">
        <w:r w:rsidR="00E158DC" w:rsidRPr="00A120B1">
          <w:rPr>
            <w:rStyle w:val="Hyperlink"/>
            <w:noProof/>
          </w:rPr>
          <w:t>Observation 1</w:t>
        </w:r>
        <w:r w:rsidR="00E158DC">
          <w:rPr>
            <w:rFonts w:asciiTheme="minorHAnsi" w:eastAsiaTheme="minorEastAsia" w:hAnsiTheme="minorHAnsi" w:cstheme="minorBidi"/>
            <w:b w:val="0"/>
            <w:noProof/>
            <w:sz w:val="22"/>
            <w:szCs w:val="22"/>
            <w:lang w:val="sv-SE" w:eastAsia="sv-SE"/>
          </w:rPr>
          <w:tab/>
        </w:r>
        <w:r w:rsidR="00E158DC" w:rsidRPr="00A120B1">
          <w:rPr>
            <w:rStyle w:val="Hyperlink"/>
            <w:noProof/>
          </w:rPr>
          <w:t>In case a new handover is triggered after a DAPS handover but before the previous source cell resources has been released, the new target node cannot include the instruction to release the source cell in the new handover command.</w:t>
        </w:r>
      </w:hyperlink>
    </w:p>
    <w:p w14:paraId="2AFC9B55" w14:textId="77777777" w:rsidR="00E158DC" w:rsidRDefault="00AE22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03418" w:history="1">
        <w:r w:rsidR="00E158DC" w:rsidRPr="00A120B1">
          <w:rPr>
            <w:rStyle w:val="Hyperlink"/>
            <w:noProof/>
          </w:rPr>
          <w:t>Observation 2</w:t>
        </w:r>
        <w:r w:rsidR="00E158DC">
          <w:rPr>
            <w:rFonts w:asciiTheme="minorHAnsi" w:eastAsiaTheme="minorEastAsia" w:hAnsiTheme="minorHAnsi" w:cstheme="minorBidi"/>
            <w:b w:val="0"/>
            <w:noProof/>
            <w:sz w:val="22"/>
            <w:szCs w:val="22"/>
            <w:lang w:val="sv-SE" w:eastAsia="sv-SE"/>
          </w:rPr>
          <w:tab/>
        </w:r>
        <w:r w:rsidR="00E158DC" w:rsidRPr="00A120B1">
          <w:rPr>
            <w:rStyle w:val="Hyperlink"/>
            <w:noProof/>
          </w:rPr>
          <w:t>As a condition whether the source has not yet been released, we can use an if-statement whether the UE has a DRB with a DAPS PDCP entity configured.</w:t>
        </w:r>
      </w:hyperlink>
    </w:p>
    <w:p w14:paraId="4A9B0121" w14:textId="68329BDF" w:rsidR="004E7BF1" w:rsidRDefault="004E7BF1" w:rsidP="004E7BF1">
      <w:pPr>
        <w:pStyle w:val="BodyText"/>
      </w:pPr>
      <w:r>
        <w:rPr>
          <w:b/>
          <w:bCs/>
        </w:rPr>
        <w:fldChar w:fldCharType="end"/>
      </w:r>
    </w:p>
    <w:p w14:paraId="13E039D9" w14:textId="4C1E89D8"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ADA8D1" w14:textId="77777777" w:rsidR="00E158D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2503421" w:history="1">
        <w:r w:rsidR="00E158DC" w:rsidRPr="0033242B">
          <w:rPr>
            <w:rStyle w:val="Hyperlink"/>
            <w:noProof/>
            <w:lang w:val="en-US"/>
          </w:rPr>
          <w:t>Proposal 1</w:t>
        </w:r>
        <w:r w:rsidR="00E158DC">
          <w:rPr>
            <w:rFonts w:asciiTheme="minorHAnsi" w:eastAsiaTheme="minorEastAsia" w:hAnsiTheme="minorHAnsi" w:cstheme="minorBidi"/>
            <w:b w:val="0"/>
            <w:noProof/>
            <w:sz w:val="22"/>
            <w:szCs w:val="22"/>
            <w:lang w:val="sv-SE" w:eastAsia="sv-SE"/>
          </w:rPr>
          <w:tab/>
        </w:r>
        <w:r w:rsidR="00E158DC" w:rsidRPr="0033242B">
          <w:rPr>
            <w:rStyle w:val="Hyperlink"/>
            <w:noProof/>
            <w:lang w:val="en-US"/>
          </w:rPr>
          <w:t>RAN2 to discuss the issue of subsequent handover before UE having released previous the source cell resources and potential solutions.</w:t>
        </w:r>
      </w:hyperlink>
    </w:p>
    <w:p w14:paraId="193240A8" w14:textId="77777777" w:rsidR="00E158DC" w:rsidRDefault="00AE22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03422" w:history="1">
        <w:r w:rsidR="00E158DC" w:rsidRPr="0033242B">
          <w:rPr>
            <w:rStyle w:val="Hyperlink"/>
            <w:noProof/>
          </w:rPr>
          <w:t>Proposal 2</w:t>
        </w:r>
        <w:r w:rsidR="00E158DC">
          <w:rPr>
            <w:rFonts w:asciiTheme="minorHAnsi" w:eastAsiaTheme="minorEastAsia" w:hAnsiTheme="minorHAnsi" w:cstheme="minorBidi"/>
            <w:b w:val="0"/>
            <w:noProof/>
            <w:sz w:val="22"/>
            <w:szCs w:val="22"/>
            <w:lang w:val="sv-SE" w:eastAsia="sv-SE"/>
          </w:rPr>
          <w:tab/>
        </w:r>
        <w:r w:rsidR="00E158DC" w:rsidRPr="0033242B">
          <w:rPr>
            <w:rStyle w:val="Hyperlink"/>
            <w:noProof/>
          </w:rPr>
          <w:t xml:space="preserve">When UE receives a reconfiguration message including the IE </w:t>
        </w:r>
        <w:r w:rsidR="00E158DC" w:rsidRPr="0033242B">
          <w:rPr>
            <w:rStyle w:val="Hyperlink"/>
            <w:i/>
            <w:iCs/>
            <w:noProof/>
          </w:rPr>
          <w:t>MobilityControlInfo</w:t>
        </w:r>
        <w:r w:rsidR="00E158DC" w:rsidRPr="0033242B">
          <w:rPr>
            <w:rStyle w:val="Hyperlink"/>
            <w:noProof/>
          </w:rPr>
          <w:t xml:space="preserve"> / </w:t>
        </w:r>
        <w:r w:rsidR="00E158DC" w:rsidRPr="0033242B">
          <w:rPr>
            <w:rStyle w:val="Hyperlink"/>
            <w:i/>
            <w:iCs/>
            <w:noProof/>
          </w:rPr>
          <w:t>ReconfigurationWithSync</w:t>
        </w:r>
        <w:r w:rsidR="00E158DC" w:rsidRPr="0033242B">
          <w:rPr>
            <w:rStyle w:val="Hyperlink"/>
            <w:noProof/>
          </w:rPr>
          <w:t>, it releases the previous source cell resources, when applicable.</w:t>
        </w:r>
      </w:hyperlink>
    </w:p>
    <w:p w14:paraId="37E721A2" w14:textId="77777777" w:rsidR="00E158DC" w:rsidRDefault="00AE22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03423" w:history="1">
        <w:r w:rsidR="00E158DC" w:rsidRPr="0033242B">
          <w:rPr>
            <w:rStyle w:val="Hyperlink"/>
            <w:noProof/>
          </w:rPr>
          <w:t>Proposal 3</w:t>
        </w:r>
        <w:r w:rsidR="00E158DC">
          <w:rPr>
            <w:rFonts w:asciiTheme="minorHAnsi" w:eastAsiaTheme="minorEastAsia" w:hAnsiTheme="minorHAnsi" w:cstheme="minorBidi"/>
            <w:b w:val="0"/>
            <w:noProof/>
            <w:sz w:val="22"/>
            <w:szCs w:val="22"/>
            <w:lang w:val="sv-SE" w:eastAsia="sv-SE"/>
          </w:rPr>
          <w:tab/>
        </w:r>
        <w:r w:rsidR="00E158DC" w:rsidRPr="0033242B">
          <w:rPr>
            <w:rStyle w:val="Hyperlink"/>
            <w:noProof/>
          </w:rPr>
          <w:t>If the UE receives MobilityFromEUTRACommand (LTE) or MobilityFromNRCommand (NR) after a DAPS handover but before the UE has released the source cell connection, the UE behaviour can be left unspecified.</w:t>
        </w:r>
      </w:hyperlink>
    </w:p>
    <w:p w14:paraId="39020AF6" w14:textId="77777777" w:rsidR="00E158DC" w:rsidRDefault="00AE22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03424" w:history="1">
        <w:r w:rsidR="00E158DC" w:rsidRPr="0033242B">
          <w:rPr>
            <w:rStyle w:val="Hyperlink"/>
            <w:noProof/>
          </w:rPr>
          <w:t>Proposal 4</w:t>
        </w:r>
        <w:r w:rsidR="00E158DC">
          <w:rPr>
            <w:rFonts w:asciiTheme="minorHAnsi" w:eastAsiaTheme="minorEastAsia" w:hAnsiTheme="minorHAnsi" w:cstheme="minorBidi"/>
            <w:b w:val="0"/>
            <w:noProof/>
            <w:sz w:val="22"/>
            <w:szCs w:val="22"/>
            <w:lang w:val="sv-SE" w:eastAsia="sv-SE"/>
          </w:rPr>
          <w:tab/>
        </w:r>
        <w:r w:rsidR="00E158DC" w:rsidRPr="0033242B">
          <w:rPr>
            <w:rStyle w:val="Hyperlink"/>
            <w:noProof/>
          </w:rPr>
          <w:t>Add a note in the inter-RAT handover procedure to say that the UE behaviour is unspecified in this case.</w:t>
        </w:r>
      </w:hyperlink>
    </w:p>
    <w:p w14:paraId="1E6B414E" w14:textId="77777777" w:rsidR="00E158DC" w:rsidRDefault="00AE22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03425" w:history="1">
        <w:r w:rsidR="00E158DC" w:rsidRPr="0033242B">
          <w:rPr>
            <w:rStyle w:val="Hyperlink"/>
            <w:noProof/>
          </w:rPr>
          <w:t>Proposal 5</w:t>
        </w:r>
        <w:r w:rsidR="00E158DC">
          <w:rPr>
            <w:rFonts w:asciiTheme="minorHAnsi" w:eastAsiaTheme="minorEastAsia" w:hAnsiTheme="minorHAnsi" w:cstheme="minorBidi"/>
            <w:b w:val="0"/>
            <w:noProof/>
            <w:sz w:val="22"/>
            <w:szCs w:val="22"/>
            <w:lang w:val="sv-SE" w:eastAsia="sv-SE"/>
          </w:rPr>
          <w:tab/>
        </w:r>
        <w:r w:rsidR="00E158DC" w:rsidRPr="0033242B">
          <w:rPr>
            <w:rStyle w:val="Hyperlink"/>
            <w:noProof/>
          </w:rPr>
          <w:t>When UE enters RRC_INACTIVE,  it releases the previous source cell resources, when applicable.</w:t>
        </w:r>
      </w:hyperlink>
    </w:p>
    <w:p w14:paraId="13B5212F" w14:textId="77777777" w:rsidR="00E158DC" w:rsidRDefault="00AE22E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03426" w:history="1">
        <w:r w:rsidR="00E158DC" w:rsidRPr="0033242B">
          <w:rPr>
            <w:rStyle w:val="Hyperlink"/>
            <w:noProof/>
          </w:rPr>
          <w:t>Proposal 6</w:t>
        </w:r>
        <w:r w:rsidR="00E158DC">
          <w:rPr>
            <w:rFonts w:asciiTheme="minorHAnsi" w:eastAsiaTheme="minorEastAsia" w:hAnsiTheme="minorHAnsi" w:cstheme="minorBidi"/>
            <w:b w:val="0"/>
            <w:noProof/>
            <w:sz w:val="22"/>
            <w:szCs w:val="22"/>
            <w:lang w:val="sv-SE" w:eastAsia="sv-SE"/>
          </w:rPr>
          <w:tab/>
        </w:r>
        <w:r w:rsidR="00E158DC" w:rsidRPr="0033242B">
          <w:rPr>
            <w:rStyle w:val="Hyperlink"/>
            <w:noProof/>
          </w:rPr>
          <w:t>Add a new subclause where the actions to release the source at DAPS handover are specified.</w:t>
        </w:r>
      </w:hyperlink>
    </w:p>
    <w:p w14:paraId="242514D8" w14:textId="5E575D93" w:rsidR="00C01F33" w:rsidRPr="00567DAD" w:rsidRDefault="006E1C82" w:rsidP="00567DAD">
      <w:pPr>
        <w:pStyle w:val="BodyText"/>
        <w:rPr>
          <w:b/>
          <w:bCs/>
        </w:rPr>
      </w:pPr>
      <w:r>
        <w:rPr>
          <w:b/>
          <w:bCs/>
          <w:lang w:val="en-US"/>
        </w:rPr>
        <w:fldChar w:fldCharType="end"/>
      </w:r>
      <w:bookmarkStart w:id="19" w:name="_In-sequence_SDU_delivery"/>
      <w:bookmarkEnd w:id="19"/>
    </w:p>
    <w:p w14:paraId="3D9D6C20" w14:textId="77777777" w:rsidR="00F507D1" w:rsidRPr="00CE0424" w:rsidRDefault="00EC4447" w:rsidP="00CE0424">
      <w:pPr>
        <w:pStyle w:val="Heading1"/>
      </w:pPr>
      <w:r>
        <w:t>5</w:t>
      </w:r>
      <w:r>
        <w:tab/>
      </w:r>
      <w:r w:rsidR="00F507D1" w:rsidRPr="00CE0424">
        <w:t>References</w:t>
      </w:r>
    </w:p>
    <w:p w14:paraId="126F5D60" w14:textId="448D6C6E" w:rsidR="002A2DAB" w:rsidRDefault="002A2DAB" w:rsidP="00311702">
      <w:pPr>
        <w:pStyle w:val="Reference"/>
      </w:pPr>
      <w:bookmarkStart w:id="20" w:name="_Ref30748008"/>
      <w:bookmarkStart w:id="21" w:name="_Ref174151459"/>
      <w:bookmarkStart w:id="22" w:name="_Ref189809556"/>
      <w:r w:rsidRPr="002A2DAB">
        <w:t>[108#66][LTE NR Mob] Open issues for LTE and NR mobility (Intel)</w:t>
      </w:r>
      <w:bookmarkEnd w:id="20"/>
    </w:p>
    <w:p w14:paraId="5B49D04E" w14:textId="1B970657" w:rsidR="005F3025" w:rsidRPr="00CE0424" w:rsidRDefault="006E32B9" w:rsidP="00311702">
      <w:pPr>
        <w:pStyle w:val="Reference"/>
      </w:pPr>
      <w:bookmarkStart w:id="23" w:name="_Ref30770721"/>
      <w:r w:rsidRPr="006E32B9">
        <w:t>[108#34][NR Mob] Running RRC CR for CHO and DAPS (Intel)</w:t>
      </w:r>
      <w:bookmarkEnd w:id="23"/>
    </w:p>
    <w:p w14:paraId="3C9AB485" w14:textId="0D0773E1" w:rsidR="00830A86" w:rsidRDefault="00830A86" w:rsidP="00830A86">
      <w:pPr>
        <w:pStyle w:val="Reference"/>
      </w:pPr>
      <w:bookmarkStart w:id="24" w:name="_Ref31807527"/>
      <w:bookmarkEnd w:id="21"/>
      <w:bookmarkEnd w:id="22"/>
      <w:r>
        <w:t xml:space="preserve">[108#35][LTE Mob] </w:t>
      </w:r>
      <w:r w:rsidRPr="00661396">
        <w:t xml:space="preserve">Running </w:t>
      </w:r>
      <w:r>
        <w:t xml:space="preserve">RRC </w:t>
      </w:r>
      <w:r w:rsidRPr="00661396">
        <w:t xml:space="preserve">CR </w:t>
      </w:r>
      <w:r>
        <w:t>(</w:t>
      </w:r>
      <w:r w:rsidRPr="00661396">
        <w:t>Ericsson</w:t>
      </w:r>
      <w:r>
        <w:t>)</w:t>
      </w:r>
      <w:bookmarkEnd w:id="24"/>
    </w:p>
    <w:p w14:paraId="71F5264C" w14:textId="66AB5ACA" w:rsidR="008E5F3A" w:rsidRDefault="008E5F3A" w:rsidP="00830A86">
      <w:pPr>
        <w:pStyle w:val="Reference"/>
      </w:pPr>
      <w:bookmarkStart w:id="25" w:name="_Ref32495645"/>
      <w:r w:rsidRPr="008E5F3A">
        <w:t>R2-2000127</w:t>
      </w:r>
      <w:r>
        <w:t xml:space="preserve">, </w:t>
      </w:r>
      <w:r w:rsidRPr="008E5F3A">
        <w:t>RRC signalling of DAPS handover per DRB</w:t>
      </w:r>
      <w:r>
        <w:t xml:space="preserve">, </w:t>
      </w:r>
      <w:r w:rsidRPr="008E5F3A">
        <w:t>Ericsson, 3GPP TSG-RAN WG2 #109 electronic, Elbonia, 24th February – 6th March 2020</w:t>
      </w:r>
      <w:bookmarkEnd w:id="25"/>
    </w:p>
    <w:p w14:paraId="28B68D9D" w14:textId="5F689574" w:rsidR="009A2A67" w:rsidRPr="001C698E" w:rsidRDefault="009A2A67" w:rsidP="001C698E">
      <w:pPr>
        <w:pStyle w:val="Reference"/>
      </w:pPr>
      <w:r w:rsidRPr="001C698E">
        <w:br w:type="page"/>
      </w:r>
    </w:p>
    <w:p w14:paraId="01D29A1D" w14:textId="6E850EC1" w:rsidR="009A2A67" w:rsidRPr="00CE0424" w:rsidRDefault="002824D8" w:rsidP="009A2A67">
      <w:pPr>
        <w:pStyle w:val="Heading1"/>
      </w:pPr>
      <w:r>
        <w:lastRenderedPageBreak/>
        <w:t>A</w:t>
      </w:r>
      <w:r w:rsidR="009A2A67">
        <w:tab/>
      </w:r>
      <w:r>
        <w:t>Annex</w:t>
      </w:r>
    </w:p>
    <w:p w14:paraId="6390D345" w14:textId="239FBE7D" w:rsidR="002824D8" w:rsidRDefault="002824D8" w:rsidP="002824D8">
      <w:pPr>
        <w:pStyle w:val="Heading2"/>
      </w:pPr>
      <w:r>
        <w:t>A.1</w:t>
      </w:r>
      <w:r>
        <w:tab/>
        <w:t>Text proposal for 3</w:t>
      </w:r>
      <w:r w:rsidR="007101EB">
        <w:t>6</w:t>
      </w:r>
      <w:r>
        <w:t>.331</w:t>
      </w:r>
    </w:p>
    <w:p w14:paraId="545CCA6C" w14:textId="6F5F0A45" w:rsidR="002824D8" w:rsidRDefault="002824D8" w:rsidP="00E4751E">
      <w:pPr>
        <w:pStyle w:val="BodyText"/>
        <w:spacing w:after="240"/>
      </w:pPr>
      <w:r>
        <w:t xml:space="preserve">Below is a text proposal </w:t>
      </w:r>
      <w:r w:rsidR="009A2A67">
        <w:t xml:space="preserve">for </w:t>
      </w:r>
      <w:r>
        <w:t xml:space="preserve">the </w:t>
      </w:r>
      <w:r w:rsidR="007101EB">
        <w:t>LTE</w:t>
      </w:r>
      <w:r>
        <w:t xml:space="preserve"> RRC specification (</w:t>
      </w:r>
      <w:r w:rsidR="009A2A67">
        <w:t>TS 3</w:t>
      </w:r>
      <w:r w:rsidR="007101EB">
        <w:t>6</w:t>
      </w:r>
      <w:r w:rsidR="009A2A67">
        <w:t>.331</w:t>
      </w:r>
      <w:r>
        <w:t>) implemented on top of the running CR discussed in</w:t>
      </w:r>
      <w:r w:rsidR="007101EB">
        <w:t xml:space="preserve"> </w:t>
      </w:r>
      <w:r w:rsidR="007101EB">
        <w:fldChar w:fldCharType="begin"/>
      </w:r>
      <w:r w:rsidR="007101EB">
        <w:instrText xml:space="preserve"> REF _Ref31807527 \r \h </w:instrText>
      </w:r>
      <w:r w:rsidR="007101EB">
        <w:fldChar w:fldCharType="separate"/>
      </w:r>
      <w:r w:rsidR="007101EB">
        <w:t>[3]</w:t>
      </w:r>
      <w:r w:rsidR="007101EB">
        <w:fldChar w:fldCharType="end"/>
      </w:r>
      <w:r>
        <w:t>. Changes are added using author “Ericsson</w:t>
      </w:r>
      <w:r w:rsidR="001C698E">
        <w:t>2</w:t>
      </w:r>
      <w:r>
        <w:t>”</w:t>
      </w:r>
      <w:bookmarkStart w:id="26" w:name="_Toc12524348"/>
      <w:r w:rsidR="00F616FE">
        <w:t xml:space="preserve"> and </w:t>
      </w:r>
      <w:r w:rsidR="00F616FE" w:rsidRPr="006D4AC9">
        <w:rPr>
          <w:highlight w:val="yellow"/>
        </w:rPr>
        <w:t>yellow</w:t>
      </w:r>
      <w:r w:rsidR="00F616FE">
        <w:t xml:space="preserve"> highlighting</w:t>
      </w:r>
      <w:r>
        <w:t>.</w:t>
      </w:r>
    </w:p>
    <w:p w14:paraId="06CE66BB" w14:textId="77777777" w:rsidR="002824D8" w:rsidRDefault="002824D8" w:rsidP="002824D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51E54B3C" w14:textId="77777777" w:rsidR="00A65D7C" w:rsidRPr="001257B0" w:rsidRDefault="00A65D7C" w:rsidP="00A65D7C">
      <w:pPr>
        <w:keepNext/>
        <w:keepLines/>
        <w:spacing w:before="120"/>
        <w:ind w:left="1418" w:hanging="1418"/>
        <w:outlineLvl w:val="3"/>
        <w:rPr>
          <w:rFonts w:ascii="Arial" w:hAnsi="Arial"/>
          <w:sz w:val="24"/>
          <w:lang w:eastAsia="x-none"/>
        </w:rPr>
      </w:pPr>
      <w:bookmarkStart w:id="27" w:name="_Toc12745353"/>
      <w:bookmarkStart w:id="28" w:name="_Toc20486799"/>
      <w:bookmarkStart w:id="29" w:name="_Toc20486821"/>
      <w:bookmarkStart w:id="30" w:name="_Toc29342113"/>
      <w:bookmarkStart w:id="31" w:name="_Toc29343252"/>
      <w:bookmarkEnd w:id="26"/>
      <w:r w:rsidRPr="001257B0">
        <w:rPr>
          <w:rFonts w:ascii="Arial" w:hAnsi="Arial"/>
          <w:sz w:val="24"/>
          <w:lang w:eastAsia="x-none"/>
        </w:rPr>
        <w:t>5.3.5.3</w:t>
      </w:r>
      <w:r w:rsidRPr="001257B0">
        <w:rPr>
          <w:rFonts w:ascii="Arial" w:hAnsi="Arial"/>
          <w:sz w:val="24"/>
          <w:lang w:eastAsia="x-none"/>
        </w:rPr>
        <w:tab/>
        <w:t xml:space="preserve">Reception of an </w:t>
      </w:r>
      <w:r w:rsidRPr="001257B0">
        <w:rPr>
          <w:rFonts w:ascii="Arial" w:hAnsi="Arial"/>
          <w:i/>
          <w:sz w:val="24"/>
          <w:lang w:eastAsia="x-none"/>
        </w:rPr>
        <w:t>RRCConnectionReconfiguration</w:t>
      </w:r>
      <w:r w:rsidRPr="001257B0">
        <w:rPr>
          <w:rFonts w:ascii="Arial" w:hAnsi="Arial"/>
          <w:sz w:val="24"/>
          <w:lang w:eastAsia="x-none"/>
        </w:rPr>
        <w:t xml:space="preserve"> not including the </w:t>
      </w:r>
      <w:r w:rsidRPr="001257B0">
        <w:rPr>
          <w:rFonts w:ascii="Arial" w:hAnsi="Arial"/>
          <w:i/>
          <w:sz w:val="24"/>
          <w:lang w:eastAsia="x-none"/>
        </w:rPr>
        <w:t xml:space="preserve">mobilityControlInfo </w:t>
      </w:r>
      <w:r w:rsidRPr="001257B0">
        <w:rPr>
          <w:rFonts w:ascii="Arial" w:hAnsi="Arial"/>
          <w:sz w:val="24"/>
          <w:lang w:eastAsia="x-none"/>
        </w:rPr>
        <w:t>by the UE</w:t>
      </w:r>
      <w:bookmarkEnd w:id="27"/>
    </w:p>
    <w:p w14:paraId="64841596" w14:textId="77777777" w:rsidR="00A65D7C" w:rsidRPr="00DE3DD8" w:rsidDel="007C7D25" w:rsidRDefault="00A65D7C" w:rsidP="00A65D7C">
      <w:pPr>
        <w:pStyle w:val="EditorsNote"/>
        <w:rPr>
          <w:ins w:id="32" w:author="RAN2#107bis" w:date="2019-10-24T14:56:00Z"/>
          <w:del w:id="33" w:author="RAN2#108" w:date="2019-12-11T16:59:00Z"/>
          <w:sz w:val="18"/>
          <w:lang w:val="en-GB"/>
        </w:rPr>
      </w:pPr>
      <w:ins w:id="34" w:author="RAN2#107bis" w:date="2019-10-24T14:56:00Z">
        <w:del w:id="35" w:author="RAN2#108" w:date="2019-12-11T16:59:00Z">
          <w:r w:rsidRPr="00AB1A0A" w:rsidDel="007C7D25">
            <w:rPr>
              <w:lang w:val="en-GB"/>
            </w:rPr>
            <w:delText xml:space="preserve">Editor's Note: </w:delText>
          </w:r>
          <w:r w:rsidDel="007C7D25">
            <w:rPr>
              <w:lang w:val="en-GB"/>
            </w:rPr>
            <w:delText xml:space="preserve">FFS Whether we need to clarify </w:delText>
          </w:r>
        </w:del>
      </w:ins>
      <w:ins w:id="36" w:author="RAN2#107bis" w:date="2019-10-24T15:00:00Z">
        <w:del w:id="37" w:author="RAN2#108" w:date="2019-12-11T16:59:00Z">
          <w:r w:rsidDel="007C7D25">
            <w:rPr>
              <w:lang w:val="en-GB"/>
            </w:rPr>
            <w:delText xml:space="preserve">(e.g. add a note) </w:delText>
          </w:r>
        </w:del>
      </w:ins>
      <w:ins w:id="38" w:author="RAN2#107bis" w:date="2019-10-24T14:56:00Z">
        <w:del w:id="39" w:author="RAN2#108" w:date="2019-12-11T16:59:00Z">
          <w:r w:rsidDel="007C7D25">
            <w:rPr>
              <w:lang w:val="en-GB"/>
            </w:rPr>
            <w:delText xml:space="preserve">that in the case of conditional NR PSCell change/addition execution the </w:delText>
          </w:r>
        </w:del>
      </w:ins>
      <w:ins w:id="40" w:author="RAN2#107bis" w:date="2019-10-24T15:03:00Z">
        <w:del w:id="41" w:author="RAN2#108" w:date="2019-12-11T16:59:00Z">
          <w:r w:rsidDel="007C7D25">
            <w:rPr>
              <w:lang w:val="en-GB"/>
            </w:rPr>
            <w:delText xml:space="preserve">text </w:delText>
          </w:r>
        </w:del>
      </w:ins>
      <w:ins w:id="42" w:author="RAN2#107bis" w:date="2019-10-24T14:56:00Z">
        <w:del w:id="43" w:author="RAN2#108" w:date="2019-12-11T16:59:00Z">
          <w:r w:rsidDel="007C7D25">
            <w:rPr>
              <w:lang w:val="en-GB"/>
            </w:rPr>
            <w:delText xml:space="preserve">“if the received </w:delText>
          </w:r>
          <w:r w:rsidRPr="0051399F" w:rsidDel="007C7D25">
            <w:rPr>
              <w:i/>
              <w:lang w:val="en-GB"/>
            </w:rPr>
            <w:delText>RRCConnectionReconfiguration</w:delText>
          </w:r>
          <w:r w:rsidDel="007C7D25">
            <w:rPr>
              <w:i/>
              <w:lang w:val="en-GB"/>
            </w:rPr>
            <w:delText>. . .</w:delText>
          </w:r>
          <w:r w:rsidDel="007C7D25">
            <w:rPr>
              <w:lang w:val="en-GB"/>
            </w:rPr>
            <w:delText xml:space="preserve">” </w:delText>
          </w:r>
        </w:del>
      </w:ins>
      <w:ins w:id="44" w:author="RAN2#107bis" w:date="2019-10-24T15:03:00Z">
        <w:del w:id="45" w:author="RAN2#108" w:date="2019-12-11T16:59:00Z">
          <w:r w:rsidDel="007C7D25">
            <w:rPr>
              <w:lang w:val="en-GB"/>
            </w:rPr>
            <w:delText xml:space="preserve">corresponds </w:delText>
          </w:r>
        </w:del>
      </w:ins>
      <w:ins w:id="46" w:author="RAN2#107bis" w:date="2019-10-24T14:56:00Z">
        <w:del w:id="47" w:author="RAN2#108" w:date="2019-12-11T16:59:00Z">
          <w:r w:rsidDel="007C7D25">
            <w:rPr>
              <w:lang w:val="en-GB"/>
            </w:rPr>
            <w:delText xml:space="preserve">to the stored </w:delText>
          </w:r>
        </w:del>
      </w:ins>
      <w:ins w:id="48" w:author="RAN2#107bis" w:date="2019-10-24T18:39:00Z">
        <w:del w:id="49" w:author="RAN2#108" w:date="2019-12-11T16:59:00Z">
          <w:r w:rsidRPr="0051399F" w:rsidDel="007C7D25">
            <w:rPr>
              <w:i/>
              <w:lang w:val="en-GB"/>
            </w:rPr>
            <w:delText>RRCConnectionReconfiguration</w:delText>
          </w:r>
          <w:r w:rsidDel="007C7D25">
            <w:rPr>
              <w:lang w:val="en-GB"/>
            </w:rPr>
            <w:delText xml:space="preserve"> </w:delText>
          </w:r>
        </w:del>
      </w:ins>
      <w:ins w:id="50" w:author="RAN2#107bis" w:date="2019-10-24T14:56:00Z">
        <w:del w:id="51" w:author="RAN2#108" w:date="2019-12-11T16:59:00Z">
          <w:r w:rsidDel="007C7D25">
            <w:rPr>
              <w:lang w:val="en-GB"/>
            </w:rPr>
            <w:delText>message being applied</w:delText>
          </w:r>
        </w:del>
      </w:ins>
      <w:ins w:id="52" w:author="RAN2#107bis" w:date="2019-10-24T14:58:00Z">
        <w:del w:id="53" w:author="RAN2#108" w:date="2019-12-11T16:59:00Z">
          <w:r w:rsidDel="007C7D25">
            <w:rPr>
              <w:lang w:val="en-GB"/>
            </w:rPr>
            <w:delText xml:space="preserve"> (according to </w:delText>
          </w:r>
        </w:del>
      </w:ins>
      <w:ins w:id="54" w:author="RAN2#107bis" w:date="2019-10-24T14:59:00Z">
        <w:del w:id="55" w:author="RAN2#108" w:date="2019-12-11T16:59:00Z">
          <w:r w:rsidDel="007C7D25">
            <w:rPr>
              <w:lang w:val="en-GB"/>
            </w:rPr>
            <w:delText>5.3.5.x.4</w:delText>
          </w:r>
        </w:del>
      </w:ins>
      <w:ins w:id="56" w:author="RAN2#107bis" w:date="2019-10-24T14:58:00Z">
        <w:del w:id="57" w:author="RAN2#108" w:date="2019-12-11T16:59:00Z">
          <w:r w:rsidDel="007C7D25">
            <w:rPr>
              <w:lang w:val="en-GB"/>
            </w:rPr>
            <w:delText>)</w:delText>
          </w:r>
        </w:del>
      </w:ins>
      <w:ins w:id="58" w:author="RAN2#107bis" w:date="2019-10-24T14:56:00Z">
        <w:del w:id="59" w:author="RAN2#108" w:date="2019-12-11T16:59:00Z">
          <w:r w:rsidDel="007C7D25">
            <w:rPr>
              <w:lang w:val="en-GB"/>
            </w:rPr>
            <w:delText>.</w:delText>
          </w:r>
        </w:del>
      </w:ins>
    </w:p>
    <w:p w14:paraId="3A3CFEB3" w14:textId="77777777" w:rsidR="00A65D7C" w:rsidRPr="00F177A0" w:rsidRDefault="00A65D7C" w:rsidP="00A65D7C">
      <w:r w:rsidRPr="00F177A0">
        <w:t xml:space="preserve">If the </w:t>
      </w:r>
      <w:r w:rsidRPr="00F177A0">
        <w:rPr>
          <w:i/>
        </w:rPr>
        <w:t>RRCConnectionReconfiguration</w:t>
      </w:r>
      <w:r w:rsidRPr="00F177A0">
        <w:t xml:space="preserve"> message does not include the </w:t>
      </w:r>
      <w:r w:rsidRPr="00F177A0">
        <w:rPr>
          <w:i/>
        </w:rPr>
        <w:t xml:space="preserve">mobilityControlInfo </w:t>
      </w:r>
      <w:r w:rsidRPr="00F177A0">
        <w:t>and the</w:t>
      </w:r>
      <w:r w:rsidRPr="00F177A0">
        <w:rPr>
          <w:i/>
        </w:rPr>
        <w:t xml:space="preserve"> </w:t>
      </w:r>
      <w:r w:rsidRPr="00F177A0">
        <w:t>UE is able to comply with the configuration included in this message, the UE shall:</w:t>
      </w:r>
    </w:p>
    <w:p w14:paraId="5103DF62" w14:textId="77777777" w:rsidR="00A65D7C" w:rsidRPr="001257B0" w:rsidRDefault="00A65D7C" w:rsidP="00A65D7C">
      <w:pPr>
        <w:pStyle w:val="B1"/>
        <w:rPr>
          <w:ins w:id="60" w:author="RAN2#108" w:date="2019-12-11T12:37:00Z"/>
        </w:rPr>
      </w:pPr>
      <w:ins w:id="61" w:author="RAN2#108" w:date="2019-12-11T12:37:00Z">
        <w:r w:rsidRPr="001257B0">
          <w:t>1&gt;</w:t>
        </w:r>
        <w:r w:rsidRPr="001257B0">
          <w:tab/>
          <w:t xml:space="preserve">if the received </w:t>
        </w:r>
        <w:r w:rsidRPr="001257B0">
          <w:rPr>
            <w:i/>
          </w:rPr>
          <w:t>RRCConnectionReconfiguration</w:t>
        </w:r>
        <w:r w:rsidRPr="001257B0">
          <w:t xml:space="preserve"> includes the </w:t>
        </w:r>
      </w:ins>
      <w:ins w:id="62" w:author="RAN2#108" w:date="2019-12-19T17:35:00Z">
        <w:r w:rsidRPr="00720E0E">
          <w:rPr>
            <w:i/>
            <w:lang w:val="en-US"/>
          </w:rPr>
          <w:t>daps-S</w:t>
        </w:r>
      </w:ins>
      <w:ins w:id="63" w:author="RAN2#108" w:date="2019-12-11T15:08:00Z">
        <w:r w:rsidRPr="00A27673">
          <w:rPr>
            <w:i/>
          </w:rPr>
          <w:t>ource</w:t>
        </w:r>
        <w:del w:id="64" w:author="RAN2#108_4" w:date="2020-01-31T13:16:00Z">
          <w:r w:rsidRPr="00A27673" w:rsidDel="00E87A74">
            <w:rPr>
              <w:i/>
            </w:rPr>
            <w:delText>Cell</w:delText>
          </w:r>
        </w:del>
        <w:r w:rsidRPr="00A27673">
          <w:rPr>
            <w:i/>
          </w:rPr>
          <w:t>Release</w:t>
        </w:r>
      </w:ins>
      <w:ins w:id="65" w:author="RAN2#108" w:date="2019-12-11T12:37:00Z">
        <w:r w:rsidRPr="001257B0">
          <w:t>:</w:t>
        </w:r>
      </w:ins>
    </w:p>
    <w:p w14:paraId="1C9DA1F3" w14:textId="57B195DD" w:rsidR="00A65D7C" w:rsidDel="00A65D7C" w:rsidRDefault="00A65D7C" w:rsidP="00A65D7C">
      <w:pPr>
        <w:pStyle w:val="B2"/>
        <w:rPr>
          <w:ins w:id="66" w:author="RAN2#108" w:date="2019-12-11T15:09:00Z"/>
          <w:moveFrom w:id="67" w:author="Ericsson2" w:date="2020-02-13T11:20:00Z"/>
        </w:rPr>
      </w:pPr>
      <w:ins w:id="68" w:author="RAN2#108" w:date="2019-12-11T15:09:00Z">
        <w:r w:rsidRPr="004A6EF1">
          <w:t>2</w:t>
        </w:r>
        <w:r>
          <w:t xml:space="preserve">&gt; </w:t>
        </w:r>
      </w:ins>
      <w:ins w:id="69" w:author="Ericsson2" w:date="2020-02-13T11:21:00Z">
        <w:r w:rsidRPr="00A65D7C">
          <w:rPr>
            <w:highlight w:val="yellow"/>
          </w:rPr>
          <w:t>perform the actions as specified in</w:t>
        </w:r>
        <w:r w:rsidRPr="0006716A">
          <w:rPr>
            <w:highlight w:val="yellow"/>
          </w:rPr>
          <w:t xml:space="preserve"> 5.6.x</w:t>
        </w:r>
      </w:ins>
      <w:ins w:id="70" w:author="Ericsson2" w:date="2020-02-13T11:22:00Z">
        <w:r w:rsidRPr="00A65D7C">
          <w:rPr>
            <w:highlight w:val="yellow"/>
            <w:rPrChange w:id="71" w:author="Ericsson2" w:date="2020-02-13T11:22:00Z">
              <w:rPr/>
            </w:rPrChange>
          </w:rPr>
          <w:t>;</w:t>
        </w:r>
      </w:ins>
      <w:moveFromRangeStart w:id="72" w:author="Ericsson2" w:date="2020-02-13T11:20:00Z" w:name="move32485238"/>
      <w:moveFrom w:id="73" w:author="Ericsson2" w:date="2020-02-13T11:20:00Z">
        <w:ins w:id="74" w:author="RAN2#108" w:date="2019-12-11T15:09:00Z">
          <w:r w:rsidDel="00A65D7C">
            <w:t xml:space="preserve">reset source </w:t>
          </w:r>
          <w:r w:rsidRPr="007A0D70" w:rsidDel="00A65D7C">
            <w:t>MCG MAC</w:t>
          </w:r>
          <w:r w:rsidDel="00A65D7C">
            <w:t xml:space="preserve"> and release the </w:t>
          </w:r>
          <w:r w:rsidRPr="004A6EF1" w:rsidDel="00A65D7C">
            <w:t xml:space="preserve">source MCG </w:t>
          </w:r>
          <w:r w:rsidDel="00A65D7C">
            <w:t>MAC configuration;</w:t>
          </w:r>
        </w:ins>
      </w:moveFrom>
    </w:p>
    <w:p w14:paraId="665A979B" w14:textId="52EA4BD9" w:rsidR="00A65D7C" w:rsidDel="00A65D7C" w:rsidRDefault="00A65D7C" w:rsidP="00A65D7C">
      <w:pPr>
        <w:pStyle w:val="B2"/>
        <w:rPr>
          <w:ins w:id="75" w:author="RAN2#108" w:date="2019-12-11T15:09:00Z"/>
          <w:moveFrom w:id="76" w:author="Ericsson2" w:date="2020-02-13T11:20:00Z"/>
        </w:rPr>
      </w:pPr>
      <w:moveFrom w:id="77" w:author="Ericsson2" w:date="2020-02-13T11:20:00Z">
        <w:ins w:id="78" w:author="RAN2#108" w:date="2019-12-11T15:09:00Z">
          <w:r w:rsidRPr="00E40AA7" w:rsidDel="00A65D7C">
            <w:t xml:space="preserve">2&gt; </w:t>
          </w:r>
        </w:ins>
        <w:ins w:id="79" w:author="RAN2#108" w:date="2019-12-11T15:11:00Z">
          <w:r w:rsidDel="00A65D7C">
            <w:t xml:space="preserve">for </w:t>
          </w:r>
        </w:ins>
        <w:ins w:id="80" w:author="RAN2#108" w:date="2019-12-19T17:37:00Z">
          <w:r w:rsidDel="00A65D7C">
            <w:t>each</w:t>
          </w:r>
        </w:ins>
        <w:ins w:id="81" w:author="RAN2#108" w:date="2019-12-11T15:11:00Z">
          <w:r w:rsidDel="00A65D7C">
            <w:t xml:space="preserve"> DRB </w:t>
          </w:r>
        </w:ins>
        <w:ins w:id="82" w:author="RAN2#108" w:date="2019-12-19T17:37:00Z">
          <w:r w:rsidDel="00A65D7C">
            <w:t>with a DAPS PDCP entity</w:t>
          </w:r>
        </w:ins>
        <w:ins w:id="83" w:author="RAN2#108" w:date="2019-12-11T15:11:00Z">
          <w:r w:rsidDel="00A65D7C">
            <w:t>:</w:t>
          </w:r>
        </w:ins>
      </w:moveFrom>
    </w:p>
    <w:p w14:paraId="3C76F538" w14:textId="3E4B8845" w:rsidR="00A65D7C" w:rsidDel="00A65D7C" w:rsidRDefault="00A65D7C">
      <w:pPr>
        <w:pStyle w:val="B2"/>
        <w:rPr>
          <w:ins w:id="84" w:author="RAN2#108" w:date="2019-12-12T15:02:00Z"/>
          <w:moveFrom w:id="85" w:author="Ericsson2" w:date="2020-02-13T11:20:00Z"/>
        </w:rPr>
        <w:pPrChange w:id="86" w:author="Ericsson2" w:date="2020-02-13T11:20:00Z">
          <w:pPr>
            <w:pStyle w:val="B3"/>
          </w:pPr>
        </w:pPrChange>
      </w:pPr>
      <w:moveFrom w:id="87" w:author="Ericsson2" w:date="2020-02-13T11:20:00Z">
        <w:ins w:id="88" w:author="RAN2#108" w:date="2019-12-12T15:02:00Z">
          <w:r w:rsidDel="00A65D7C">
            <w:t>3&gt; re-establish the RLC entity for the source PCell;</w:t>
          </w:r>
        </w:ins>
      </w:moveFrom>
    </w:p>
    <w:p w14:paraId="3AAA2C00" w14:textId="07D98046" w:rsidR="00A65D7C" w:rsidDel="00A65D7C" w:rsidRDefault="00A65D7C">
      <w:pPr>
        <w:pStyle w:val="B2"/>
        <w:rPr>
          <w:ins w:id="89" w:author="RAN2#108" w:date="2019-12-11T15:09:00Z"/>
          <w:moveFrom w:id="90" w:author="Ericsson2" w:date="2020-02-13T11:20:00Z"/>
        </w:rPr>
        <w:pPrChange w:id="91" w:author="Ericsson2" w:date="2020-02-13T11:20:00Z">
          <w:pPr>
            <w:pStyle w:val="B3"/>
          </w:pPr>
        </w:pPrChange>
      </w:pPr>
      <w:moveFrom w:id="92" w:author="Ericsson2" w:date="2020-02-13T11:20:00Z">
        <w:ins w:id="93" w:author="RAN2#108" w:date="2019-12-11T15:09:00Z">
          <w:r w:rsidDel="00A65D7C">
            <w:t>3&gt; release the RLC entity and the associated DTCH logical channel for the source PCell;</w:t>
          </w:r>
        </w:ins>
      </w:moveFrom>
    </w:p>
    <w:p w14:paraId="2D66E0DB" w14:textId="5F82D53A" w:rsidR="00A65D7C" w:rsidDel="00A65D7C" w:rsidRDefault="00A65D7C">
      <w:pPr>
        <w:pStyle w:val="B2"/>
        <w:rPr>
          <w:ins w:id="94" w:author="RAN2#108" w:date="2019-12-11T15:09:00Z"/>
          <w:moveFrom w:id="95" w:author="Ericsson2" w:date="2020-02-13T11:20:00Z"/>
        </w:rPr>
        <w:pPrChange w:id="96" w:author="Ericsson2" w:date="2020-02-13T11:20:00Z">
          <w:pPr>
            <w:pStyle w:val="B3"/>
          </w:pPr>
        </w:pPrChange>
      </w:pPr>
      <w:moveFrom w:id="97" w:author="Ericsson2" w:date="2020-02-13T11:20:00Z">
        <w:ins w:id="98" w:author="RAN2#108" w:date="2019-12-11T15:09:00Z">
          <w:r w:rsidDel="00A65D7C">
            <w:t xml:space="preserve">3&gt; reconfigure the </w:t>
          </w:r>
        </w:ins>
        <w:ins w:id="99" w:author="RAN2#108_4" w:date="2020-01-30T13:16:00Z">
          <w:r w:rsidDel="00A65D7C">
            <w:t xml:space="preserve">DAPS </w:t>
          </w:r>
        </w:ins>
        <w:ins w:id="100" w:author="RAN2#108" w:date="2019-12-11T15:09:00Z">
          <w:r w:rsidDel="00A65D7C">
            <w:t xml:space="preserve">PDCP entity to normal PDCP </w:t>
          </w:r>
        </w:ins>
        <w:ins w:id="101" w:author="RAN2#108_4" w:date="2020-01-30T13:17:00Z">
          <w:r w:rsidDel="00A65D7C">
            <w:t xml:space="preserve">associated </w:t>
          </w:r>
        </w:ins>
        <w:ins w:id="102" w:author="RAN2#108_4" w:date="2020-01-30T15:20:00Z">
          <w:r w:rsidDel="00A65D7C">
            <w:t>to the</w:t>
          </w:r>
        </w:ins>
        <w:ins w:id="103" w:author="RAN2#108_4" w:date="2020-01-30T13:17:00Z">
          <w:r w:rsidDel="00A65D7C">
            <w:t xml:space="preserve"> target PCell</w:t>
          </w:r>
        </w:ins>
        <w:ins w:id="104" w:author="RAN2#108_4" w:date="2020-01-30T15:20:00Z">
          <w:r w:rsidDel="00A65D7C">
            <w:t>,</w:t>
          </w:r>
        </w:ins>
        <w:ins w:id="105" w:author="Prasad QC" w:date="2020-01-25T17:56:00Z">
          <w:r w:rsidDel="00A65D7C">
            <w:t xml:space="preserve"> </w:t>
          </w:r>
        </w:ins>
        <w:ins w:id="106" w:author="RAN2#108" w:date="2019-12-11T15:09:00Z">
          <w:r w:rsidDel="00A65D7C">
            <w:t>as specified in TS 36.323 [8]</w:t>
          </w:r>
        </w:ins>
        <w:ins w:id="107" w:author="RAN2#108" w:date="2019-12-12T21:38:00Z">
          <w:r w:rsidDel="00A65D7C">
            <w:t>;</w:t>
          </w:r>
        </w:ins>
      </w:moveFrom>
    </w:p>
    <w:p w14:paraId="5ECCF7C4" w14:textId="290B06AF" w:rsidR="00A65D7C" w:rsidRPr="00037C69" w:rsidDel="00A65D7C" w:rsidRDefault="00A65D7C">
      <w:pPr>
        <w:pStyle w:val="B2"/>
        <w:rPr>
          <w:ins w:id="108" w:author="RAN2#108" w:date="2019-12-12T21:38:00Z"/>
          <w:moveFrom w:id="109" w:author="Ericsson2" w:date="2020-02-13T11:20:00Z"/>
        </w:rPr>
      </w:pPr>
      <w:moveFrom w:id="110" w:author="Ericsson2" w:date="2020-02-13T11:20:00Z">
        <w:ins w:id="111" w:author="RAN2#108" w:date="2019-12-12T21:38:00Z">
          <w:r w:rsidRPr="00037C69" w:rsidDel="00A65D7C">
            <w:t>2&gt; for each SRB:</w:t>
          </w:r>
        </w:ins>
      </w:moveFrom>
    </w:p>
    <w:p w14:paraId="7849FB9B" w14:textId="0C4BE0DE" w:rsidR="00A65D7C" w:rsidDel="00A65D7C" w:rsidRDefault="00A65D7C">
      <w:pPr>
        <w:pStyle w:val="B2"/>
        <w:rPr>
          <w:ins w:id="112" w:author="RAN2#108" w:date="2019-12-12T21:42:00Z"/>
          <w:moveFrom w:id="113" w:author="Ericsson2" w:date="2020-02-13T11:20:00Z"/>
        </w:rPr>
        <w:pPrChange w:id="114" w:author="Ericsson2" w:date="2020-02-13T11:20:00Z">
          <w:pPr>
            <w:pStyle w:val="B3"/>
          </w:pPr>
        </w:pPrChange>
      </w:pPr>
      <w:moveFrom w:id="115" w:author="Ericsson2" w:date="2020-02-13T11:20:00Z">
        <w:ins w:id="116" w:author="RAN2#108" w:date="2019-12-12T21:38:00Z">
          <w:r w:rsidRPr="00037C69" w:rsidDel="00A65D7C">
            <w:t xml:space="preserve">3&gt; </w:t>
          </w:r>
        </w:ins>
        <w:ins w:id="117" w:author="RAN2#108" w:date="2019-12-12T21:39:00Z">
          <w:r w:rsidDel="00A65D7C">
            <w:t xml:space="preserve">release the </w:t>
          </w:r>
        </w:ins>
        <w:ins w:id="118" w:author="RAN2#108" w:date="2019-12-12T21:42:00Z">
          <w:r w:rsidDel="00A65D7C">
            <w:t>PDCP entity for the source PCell</w:t>
          </w:r>
        </w:ins>
        <w:ins w:id="119" w:author="RAN2#108" w:date="2019-12-12T21:39:00Z">
          <w:r w:rsidDel="00A65D7C">
            <w:t>;</w:t>
          </w:r>
        </w:ins>
      </w:moveFrom>
    </w:p>
    <w:p w14:paraId="49466E9B" w14:textId="7828A7D8" w:rsidR="00A65D7C" w:rsidRPr="00037C69" w:rsidDel="00A65D7C" w:rsidRDefault="00A65D7C">
      <w:pPr>
        <w:pStyle w:val="B2"/>
        <w:rPr>
          <w:ins w:id="120" w:author="RAN2#108" w:date="2019-12-12T21:38:00Z"/>
          <w:moveFrom w:id="121" w:author="Ericsson2" w:date="2020-02-13T11:20:00Z"/>
        </w:rPr>
        <w:pPrChange w:id="122" w:author="Ericsson2" w:date="2020-02-13T11:20:00Z">
          <w:pPr>
            <w:pStyle w:val="B3"/>
          </w:pPr>
        </w:pPrChange>
      </w:pPr>
      <w:moveFrom w:id="123" w:author="Ericsson2" w:date="2020-02-13T11:20:00Z">
        <w:ins w:id="124" w:author="RAN2#108" w:date="2019-12-12T21:42:00Z">
          <w:r w:rsidDel="00A65D7C">
            <w:t xml:space="preserve">3&gt; release the </w:t>
          </w:r>
        </w:ins>
        <w:ins w:id="125" w:author="RAN2#108" w:date="2019-12-12T21:43:00Z">
          <w:r w:rsidRPr="00B60231" w:rsidDel="00A65D7C">
            <w:t xml:space="preserve">RLC entity </w:t>
          </w:r>
          <w:r w:rsidDel="00A65D7C">
            <w:t xml:space="preserve">and the associated </w:t>
          </w:r>
          <w:r w:rsidRPr="00B60231" w:rsidDel="00A65D7C">
            <w:t xml:space="preserve">DCCH logical channel </w:t>
          </w:r>
          <w:r w:rsidDel="00A65D7C">
            <w:t>for the source PCell</w:t>
          </w:r>
        </w:ins>
        <w:ins w:id="126" w:author="RAN2#108" w:date="2019-12-12T21:42:00Z">
          <w:r w:rsidDel="00A65D7C">
            <w:t>;</w:t>
          </w:r>
        </w:ins>
      </w:moveFrom>
    </w:p>
    <w:p w14:paraId="2E0E0F8B" w14:textId="76080EA6" w:rsidR="00A65D7C" w:rsidRPr="00037C69" w:rsidRDefault="00A65D7C">
      <w:pPr>
        <w:pStyle w:val="B2"/>
        <w:rPr>
          <w:ins w:id="127" w:author="RAN2#108" w:date="2019-12-11T12:36:00Z"/>
        </w:rPr>
      </w:pPr>
      <w:moveFrom w:id="128" w:author="Ericsson2" w:date="2020-02-13T11:20:00Z">
        <w:ins w:id="129" w:author="RAN2#108" w:date="2019-12-11T15:09:00Z">
          <w:r w:rsidRPr="00037C69" w:rsidDel="00A65D7C">
            <w:t>2&gt; release the physical channel configuration for the source PCell;</w:t>
          </w:r>
        </w:ins>
      </w:moveFrom>
      <w:moveFromRangeEnd w:id="72"/>
    </w:p>
    <w:p w14:paraId="6C771C2A" w14:textId="77777777" w:rsidR="00A65D7C" w:rsidRPr="00B60231" w:rsidRDefault="00A65D7C" w:rsidP="00A65D7C">
      <w:pPr>
        <w:pStyle w:val="B1"/>
      </w:pPr>
      <w:r w:rsidRPr="00B60231">
        <w:t>1&gt;</w:t>
      </w:r>
      <w:r w:rsidRPr="00B60231">
        <w:tab/>
        <w:t xml:space="preserve">if this is the first </w:t>
      </w:r>
      <w:r w:rsidRPr="00B60231">
        <w:rPr>
          <w:i/>
        </w:rPr>
        <w:t>RRCConnectionReconfiguration</w:t>
      </w:r>
      <w:r w:rsidRPr="00B60231">
        <w:t xml:space="preserve"> message after successful completion of the RRC connection re-establishment procedure:</w:t>
      </w:r>
    </w:p>
    <w:p w14:paraId="30805AD7" w14:textId="77777777" w:rsidR="00A65D7C" w:rsidRPr="00B60231" w:rsidRDefault="00A65D7C" w:rsidP="00A65D7C">
      <w:pPr>
        <w:pStyle w:val="B2"/>
      </w:pPr>
      <w:r w:rsidRPr="00B60231">
        <w:t>2&gt;</w:t>
      </w:r>
      <w:r w:rsidRPr="00B60231">
        <w:tab/>
        <w:t>re-establish PDCP for SRB2 configured with E-UTRA PDCP entity and for all DRBs that are established and configured with E-UTRA PDCP, if any;</w:t>
      </w:r>
    </w:p>
    <w:p w14:paraId="4729AD04" w14:textId="77777777" w:rsidR="00A65D7C" w:rsidRPr="00B60231" w:rsidRDefault="00A65D7C" w:rsidP="00A65D7C">
      <w:pPr>
        <w:pStyle w:val="B2"/>
      </w:pPr>
      <w:r w:rsidRPr="00B60231">
        <w:t>2&gt;</w:t>
      </w:r>
      <w:r w:rsidRPr="00B60231">
        <w:tab/>
        <w:t>re-establish RLC for SRB2 and for all DRBs that are established and configured with E-UTRA RLC, if any;</w:t>
      </w:r>
    </w:p>
    <w:p w14:paraId="24DF5429" w14:textId="77777777" w:rsidR="00A65D7C" w:rsidRPr="00B60231" w:rsidRDefault="00A65D7C" w:rsidP="00A65D7C">
      <w:pPr>
        <w:pStyle w:val="B2"/>
      </w:pPr>
      <w:r w:rsidRPr="00B60231">
        <w:t>2&gt;</w:t>
      </w:r>
      <w:r w:rsidRPr="00B60231">
        <w:tab/>
        <w:t xml:space="preserve">if the </w:t>
      </w:r>
      <w:r w:rsidRPr="00B60231">
        <w:rPr>
          <w:i/>
        </w:rPr>
        <w:t>RRCConnectionReconfiguration</w:t>
      </w:r>
      <w:r w:rsidRPr="00B60231">
        <w:t xml:space="preserve"> message includes the </w:t>
      </w:r>
      <w:r w:rsidRPr="00B60231">
        <w:rPr>
          <w:i/>
        </w:rPr>
        <w:t>fullConfig</w:t>
      </w:r>
      <w:r w:rsidRPr="00B60231">
        <w:t>:</w:t>
      </w:r>
    </w:p>
    <w:p w14:paraId="26AC7D57" w14:textId="77777777" w:rsidR="00A65D7C" w:rsidRPr="00B60231" w:rsidRDefault="00A65D7C" w:rsidP="00A65D7C">
      <w:pPr>
        <w:pStyle w:val="B3"/>
      </w:pPr>
      <w:r w:rsidRPr="00B60231">
        <w:t>3&gt;</w:t>
      </w:r>
      <w:r w:rsidRPr="00B60231">
        <w:tab/>
        <w:t>perform the radio configuration procedure as specified in 5.3.5.8;</w:t>
      </w:r>
    </w:p>
    <w:p w14:paraId="42514148" w14:textId="77777777" w:rsidR="00A65D7C" w:rsidRPr="00B60231" w:rsidRDefault="00A65D7C" w:rsidP="00A65D7C">
      <w:pPr>
        <w:pStyle w:val="B2"/>
      </w:pPr>
      <w:r w:rsidRPr="00B60231">
        <w:t>2&gt;</w:t>
      </w:r>
      <w:r w:rsidRPr="00B60231">
        <w:tab/>
        <w:t xml:space="preserve">if the </w:t>
      </w:r>
      <w:r w:rsidRPr="00B60231">
        <w:rPr>
          <w:i/>
        </w:rPr>
        <w:t>RRCConnectionReconfiguration</w:t>
      </w:r>
      <w:r w:rsidRPr="00B60231">
        <w:t xml:space="preserve"> message includes the </w:t>
      </w:r>
      <w:r w:rsidRPr="00B60231">
        <w:rPr>
          <w:i/>
        </w:rPr>
        <w:t>radioResourceConfigDedicated</w:t>
      </w:r>
      <w:r w:rsidRPr="00B60231">
        <w:t>:</w:t>
      </w:r>
    </w:p>
    <w:p w14:paraId="4242365B" w14:textId="77777777" w:rsidR="00A65D7C" w:rsidRPr="00B60231" w:rsidRDefault="00A65D7C" w:rsidP="00A65D7C">
      <w:pPr>
        <w:pStyle w:val="B3"/>
      </w:pPr>
      <w:r w:rsidRPr="00B60231">
        <w:t>3&gt;</w:t>
      </w:r>
      <w:r w:rsidRPr="00B60231">
        <w:tab/>
        <w:t>perform the radio resource configuration procedure as specified in 5.3.10;</w:t>
      </w:r>
    </w:p>
    <w:p w14:paraId="012C1AAD" w14:textId="77777777" w:rsidR="00A65D7C" w:rsidRPr="00B60231" w:rsidRDefault="00A65D7C" w:rsidP="00A65D7C">
      <w:pPr>
        <w:pStyle w:val="NO"/>
      </w:pPr>
      <w:r w:rsidRPr="00B60231">
        <w:t>NOTE 1:</w:t>
      </w:r>
      <w:r w:rsidRPr="00B60231">
        <w:tab/>
        <w:t>Void</w:t>
      </w:r>
    </w:p>
    <w:p w14:paraId="14081B9E" w14:textId="77777777" w:rsidR="00A65D7C" w:rsidRPr="00B60231" w:rsidRDefault="00A65D7C" w:rsidP="00A65D7C">
      <w:pPr>
        <w:pStyle w:val="NO"/>
      </w:pPr>
      <w:r w:rsidRPr="00B60231">
        <w:t>NOTE 2:</w:t>
      </w:r>
      <w:r w:rsidRPr="00B60231">
        <w:tab/>
        <w:t>Void</w:t>
      </w:r>
    </w:p>
    <w:p w14:paraId="16183BCB" w14:textId="77777777" w:rsidR="00A65D7C" w:rsidRPr="00B60231" w:rsidRDefault="00A65D7C" w:rsidP="00A65D7C">
      <w:pPr>
        <w:pStyle w:val="B1"/>
      </w:pPr>
      <w:r w:rsidRPr="00B60231">
        <w:t>1&gt;</w:t>
      </w:r>
      <w:r w:rsidRPr="00B60231">
        <w:tab/>
        <w:t>else:</w:t>
      </w:r>
    </w:p>
    <w:p w14:paraId="3ABA8CFC" w14:textId="77777777" w:rsidR="00A65D7C" w:rsidRPr="00B60231" w:rsidRDefault="00A65D7C" w:rsidP="00A65D7C">
      <w:pPr>
        <w:pStyle w:val="B2"/>
      </w:pPr>
      <w:r w:rsidRPr="00B60231">
        <w:t>2&gt;</w:t>
      </w:r>
      <w:r w:rsidRPr="00B60231">
        <w:tab/>
        <w:t xml:space="preserve">if the </w:t>
      </w:r>
      <w:r w:rsidRPr="00B60231">
        <w:rPr>
          <w:i/>
        </w:rPr>
        <w:t>RRCConnectionReconfiguration</w:t>
      </w:r>
      <w:r w:rsidRPr="00B60231">
        <w:t xml:space="preserve"> message includes the </w:t>
      </w:r>
      <w:r w:rsidRPr="00B60231">
        <w:rPr>
          <w:i/>
        </w:rPr>
        <w:t>radioResourceConfigDedicated</w:t>
      </w:r>
      <w:r w:rsidRPr="00B60231">
        <w:t>:</w:t>
      </w:r>
    </w:p>
    <w:p w14:paraId="21BF8484" w14:textId="77777777" w:rsidR="00A65D7C" w:rsidRPr="00B60231" w:rsidRDefault="00A65D7C" w:rsidP="00A65D7C">
      <w:pPr>
        <w:pStyle w:val="B3"/>
      </w:pPr>
      <w:r w:rsidRPr="00B60231">
        <w:t>3&gt;</w:t>
      </w:r>
      <w:r w:rsidRPr="00B60231">
        <w:tab/>
        <w:t>perform the radio resource configuration procedure as specified in 5.3.10;</w:t>
      </w:r>
    </w:p>
    <w:p w14:paraId="4B4B7965" w14:textId="77777777" w:rsidR="00A65D7C" w:rsidRPr="00B60231" w:rsidRDefault="00A65D7C" w:rsidP="00A65D7C">
      <w:pPr>
        <w:pStyle w:val="NO"/>
      </w:pPr>
      <w:r w:rsidRPr="00B60231">
        <w:lastRenderedPageBreak/>
        <w:t>NOTE 3:</w:t>
      </w:r>
      <w:r w:rsidRPr="00B60231">
        <w:tab/>
        <w:t xml:space="preserve">If the </w:t>
      </w:r>
      <w:r w:rsidRPr="00B60231">
        <w:rPr>
          <w:i/>
        </w:rPr>
        <w:t>RRCConnectionReconfiguration</w:t>
      </w:r>
      <w:r w:rsidRPr="00B60231">
        <w:t xml:space="preserve"> message includes the establishment of radio bearers other than SRB1, the UE may start using these radio bearers immediately, i.e. there is no need to wait for an outstanding acknowledgment of the </w:t>
      </w:r>
      <w:r w:rsidRPr="00B60231">
        <w:rPr>
          <w:i/>
        </w:rPr>
        <w:t>SecurityModeComplete</w:t>
      </w:r>
      <w:r w:rsidRPr="00B60231">
        <w:t xml:space="preserve"> message.</w:t>
      </w:r>
    </w:p>
    <w:p w14:paraId="297CEF6F" w14:textId="77777777" w:rsidR="00A65D7C" w:rsidRPr="00B60231" w:rsidRDefault="00A65D7C" w:rsidP="00A65D7C">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sCellToReleaseList</w:t>
      </w:r>
      <w:r w:rsidRPr="00B60231">
        <w:t>:</w:t>
      </w:r>
    </w:p>
    <w:p w14:paraId="38FA43B3" w14:textId="77777777" w:rsidR="00A65D7C" w:rsidRPr="00B60231" w:rsidRDefault="00A65D7C" w:rsidP="00A65D7C">
      <w:pPr>
        <w:pStyle w:val="B2"/>
      </w:pPr>
      <w:r w:rsidRPr="00B60231">
        <w:t>2&gt;</w:t>
      </w:r>
      <w:r w:rsidRPr="00B60231">
        <w:tab/>
        <w:t>perform SCell release as specified in 5.3.10.3a;</w:t>
      </w:r>
    </w:p>
    <w:p w14:paraId="740403B7" w14:textId="77777777" w:rsidR="00A65D7C" w:rsidRPr="00B60231" w:rsidRDefault="00A65D7C" w:rsidP="00A65D7C">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sCellToAddModList</w:t>
      </w:r>
      <w:r w:rsidRPr="00B60231">
        <w:t>:</w:t>
      </w:r>
    </w:p>
    <w:p w14:paraId="590F6D94" w14:textId="77777777" w:rsidR="00A65D7C" w:rsidRPr="00B60231" w:rsidRDefault="00A65D7C" w:rsidP="00A65D7C">
      <w:pPr>
        <w:pStyle w:val="B2"/>
      </w:pPr>
      <w:r w:rsidRPr="00B60231">
        <w:t>2&gt;</w:t>
      </w:r>
      <w:r w:rsidRPr="00B60231">
        <w:tab/>
        <w:t>perform SCell addition or modification as specified in 5.3.10.3b;</w:t>
      </w:r>
    </w:p>
    <w:p w14:paraId="3FEBA866" w14:textId="77777777" w:rsidR="00A65D7C" w:rsidRPr="00B60231" w:rsidRDefault="00A65D7C" w:rsidP="00A65D7C">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sCellGroupToReleaseList</w:t>
      </w:r>
      <w:r w:rsidRPr="00B60231">
        <w:t>:</w:t>
      </w:r>
    </w:p>
    <w:p w14:paraId="4EA81E88" w14:textId="77777777" w:rsidR="00A65D7C" w:rsidRPr="00B60231" w:rsidRDefault="00A65D7C" w:rsidP="00A65D7C">
      <w:pPr>
        <w:pStyle w:val="B2"/>
      </w:pPr>
      <w:r w:rsidRPr="00B60231">
        <w:t>2&gt;</w:t>
      </w:r>
      <w:r w:rsidRPr="00B60231">
        <w:tab/>
        <w:t>perform SCell group release as specified in 5.3.10.3d;</w:t>
      </w:r>
    </w:p>
    <w:p w14:paraId="22A81A34" w14:textId="77777777" w:rsidR="00A65D7C" w:rsidRPr="00B60231" w:rsidRDefault="00A65D7C" w:rsidP="00A65D7C">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sCellGroupToAddModList</w:t>
      </w:r>
      <w:r w:rsidRPr="00B60231">
        <w:t>:</w:t>
      </w:r>
    </w:p>
    <w:p w14:paraId="26020BB8" w14:textId="77777777" w:rsidR="00A65D7C" w:rsidRPr="00B60231" w:rsidRDefault="00A65D7C" w:rsidP="00A65D7C">
      <w:pPr>
        <w:pStyle w:val="B2"/>
      </w:pPr>
      <w:r w:rsidRPr="00B60231">
        <w:t>2&gt;</w:t>
      </w:r>
      <w:r w:rsidRPr="00B60231">
        <w:tab/>
        <w:t>perform SCell group addition or modification as specified in 5.3.10.3e;</w:t>
      </w:r>
    </w:p>
    <w:p w14:paraId="3788489E" w14:textId="77777777" w:rsidR="00A65D7C" w:rsidRPr="00B60231" w:rsidRDefault="00A65D7C" w:rsidP="00A65D7C">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scg-Configuration</w:t>
      </w:r>
      <w:r w:rsidRPr="00B60231">
        <w:t>; or</w:t>
      </w:r>
    </w:p>
    <w:p w14:paraId="0256A6C6" w14:textId="77777777" w:rsidR="00A65D7C" w:rsidRPr="00B60231" w:rsidRDefault="00A65D7C" w:rsidP="00A65D7C">
      <w:pPr>
        <w:pStyle w:val="B1"/>
      </w:pPr>
      <w:r w:rsidRPr="00B60231">
        <w:t>1&gt;</w:t>
      </w:r>
      <w:r w:rsidRPr="00B60231">
        <w:tab/>
        <w:t xml:space="preserve">if the current UE configuration includes one or more split DRBs configured with </w:t>
      </w:r>
      <w:r w:rsidRPr="00B60231">
        <w:rPr>
          <w:i/>
        </w:rPr>
        <w:t>pdcp-Config</w:t>
      </w:r>
      <w:r w:rsidRPr="00B60231">
        <w:t xml:space="preserve"> and the received </w:t>
      </w:r>
      <w:r w:rsidRPr="00B60231">
        <w:rPr>
          <w:i/>
        </w:rPr>
        <w:t>RRCConnectionReconfiguration</w:t>
      </w:r>
      <w:r w:rsidRPr="00B60231">
        <w:t xml:space="preserve"> includes </w:t>
      </w:r>
      <w:r w:rsidRPr="00B60231">
        <w:rPr>
          <w:i/>
        </w:rPr>
        <w:t>radioResourceConfigDedicated</w:t>
      </w:r>
      <w:r w:rsidRPr="00B60231">
        <w:t xml:space="preserve"> including </w:t>
      </w:r>
      <w:r w:rsidRPr="00B60231">
        <w:rPr>
          <w:i/>
        </w:rPr>
        <w:t>drb-ToAddModList</w:t>
      </w:r>
      <w:r w:rsidRPr="00B60231">
        <w:t>:</w:t>
      </w:r>
    </w:p>
    <w:p w14:paraId="5148B772" w14:textId="77777777" w:rsidR="00A65D7C" w:rsidRPr="00B60231" w:rsidRDefault="00A65D7C" w:rsidP="00A65D7C">
      <w:pPr>
        <w:pStyle w:val="B2"/>
      </w:pPr>
      <w:r w:rsidRPr="00B60231">
        <w:t>2&gt;</w:t>
      </w:r>
      <w:r w:rsidRPr="00B60231">
        <w:tab/>
        <w:t>perform SCG reconfiguration as specified in 5.3.10.10;</w:t>
      </w:r>
    </w:p>
    <w:p w14:paraId="6DB26F20" w14:textId="77777777" w:rsidR="00A65D7C" w:rsidRPr="00B60231" w:rsidRDefault="00A65D7C" w:rsidP="00A65D7C">
      <w:pPr>
        <w:pStyle w:val="B1"/>
        <w:rPr>
          <w:rFonts w:eastAsia="SimSun"/>
        </w:rPr>
      </w:pPr>
      <w:r w:rsidRPr="00B60231">
        <w:t>1&gt;</w:t>
      </w:r>
      <w:r w:rsidRPr="00B60231">
        <w:tab/>
        <w:t xml:space="preserve">if the received </w:t>
      </w:r>
      <w:r w:rsidRPr="00B60231">
        <w:rPr>
          <w:i/>
        </w:rPr>
        <w:t>RRCConnectionReconfiguration</w:t>
      </w:r>
      <w:r w:rsidRPr="00B60231">
        <w:t xml:space="preserve"> includes the </w:t>
      </w:r>
      <w:r w:rsidRPr="00B60231">
        <w:rPr>
          <w:i/>
        </w:rPr>
        <w:t>nr-Config</w:t>
      </w:r>
      <w:r w:rsidRPr="00B60231">
        <w:t xml:space="preserve"> and it is set to </w:t>
      </w:r>
      <w:r w:rsidRPr="00B60231">
        <w:rPr>
          <w:i/>
        </w:rPr>
        <w:t>release</w:t>
      </w:r>
      <w:r w:rsidRPr="00B60231">
        <w:t>: or</w:t>
      </w:r>
    </w:p>
    <w:p w14:paraId="715DFFE1" w14:textId="77777777" w:rsidR="00A65D7C" w:rsidRPr="00B60231" w:rsidRDefault="00A65D7C" w:rsidP="00A65D7C">
      <w:pPr>
        <w:pStyle w:val="B1"/>
      </w:pPr>
      <w:r w:rsidRPr="00B60231">
        <w:t>1&gt;</w:t>
      </w:r>
      <w:r w:rsidRPr="00B60231">
        <w:tab/>
        <w:t xml:space="preserve">if the received </w:t>
      </w:r>
      <w:r w:rsidRPr="00B60231">
        <w:rPr>
          <w:i/>
        </w:rPr>
        <w:t>RRCConnectionReconfiguration</w:t>
      </w:r>
      <w:r w:rsidRPr="00B60231">
        <w:t xml:space="preserve"> includes </w:t>
      </w:r>
      <w:r w:rsidRPr="00B60231">
        <w:rPr>
          <w:i/>
        </w:rPr>
        <w:t xml:space="preserve">endc-ReleaseAndAdd </w:t>
      </w:r>
      <w:r w:rsidRPr="00B60231">
        <w:t xml:space="preserve">and it is set to </w:t>
      </w:r>
      <w:r w:rsidRPr="00B60231">
        <w:rPr>
          <w:i/>
        </w:rPr>
        <w:t>TRUE</w:t>
      </w:r>
      <w:r w:rsidRPr="00B60231">
        <w:t>:</w:t>
      </w:r>
    </w:p>
    <w:p w14:paraId="3E2E5240" w14:textId="77777777" w:rsidR="00A65D7C" w:rsidRPr="00B60231" w:rsidRDefault="00A65D7C" w:rsidP="00A65D7C">
      <w:pPr>
        <w:pStyle w:val="B2"/>
      </w:pPr>
      <w:r w:rsidRPr="00B60231">
        <w:t>2&gt;</w:t>
      </w:r>
      <w:r w:rsidRPr="00B60231">
        <w:tab/>
        <w:t>perform MR-DC release as specified in TS 38.331 [82], clause 5.3.5.10;</w:t>
      </w:r>
    </w:p>
    <w:p w14:paraId="1216304D" w14:textId="77777777" w:rsidR="00A65D7C" w:rsidRPr="00B60231" w:rsidRDefault="00A65D7C" w:rsidP="00A65D7C">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sk-Counter</w:t>
      </w:r>
      <w:r w:rsidRPr="00B60231">
        <w:t>:</w:t>
      </w:r>
    </w:p>
    <w:p w14:paraId="7847C5A6" w14:textId="77777777" w:rsidR="00A65D7C" w:rsidRPr="00B60231" w:rsidRDefault="00A65D7C" w:rsidP="00A65D7C">
      <w:pPr>
        <w:pStyle w:val="B2"/>
      </w:pPr>
      <w:r w:rsidRPr="00B60231">
        <w:t>2&gt;</w:t>
      </w:r>
      <w:r w:rsidRPr="00B60231">
        <w:tab/>
        <w:t>perform key update procedure as specified in TS 38.331 [82], clause 5.3.5.7;</w:t>
      </w:r>
    </w:p>
    <w:p w14:paraId="74765CAD" w14:textId="77777777" w:rsidR="00A65D7C" w:rsidRPr="00B60231" w:rsidRDefault="00A65D7C" w:rsidP="00A65D7C">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nr-SecondaryCellGroupConfig</w:t>
      </w:r>
      <w:r w:rsidRPr="00B60231">
        <w:t>:</w:t>
      </w:r>
    </w:p>
    <w:p w14:paraId="7BCE3DEC" w14:textId="77777777" w:rsidR="00A65D7C" w:rsidRPr="00B60231" w:rsidRDefault="00A65D7C" w:rsidP="00A65D7C">
      <w:pPr>
        <w:pStyle w:val="B2"/>
      </w:pPr>
      <w:r w:rsidRPr="00B60231">
        <w:t>2&gt;</w:t>
      </w:r>
      <w:r w:rsidRPr="00B60231">
        <w:tab/>
        <w:t>perform NR RRC Reconfiguration as specified in TS 38.331 [82], clause 5.3.5.3;</w:t>
      </w:r>
    </w:p>
    <w:p w14:paraId="322A8849" w14:textId="77777777" w:rsidR="00A65D7C" w:rsidRPr="00B60231" w:rsidRDefault="00A65D7C" w:rsidP="00A65D7C">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nr-RadioBearerConfig1</w:t>
      </w:r>
      <w:r w:rsidRPr="00B60231">
        <w:t>:</w:t>
      </w:r>
    </w:p>
    <w:p w14:paraId="24BB349C" w14:textId="77777777" w:rsidR="00A65D7C" w:rsidRPr="00B60231" w:rsidRDefault="00A65D7C" w:rsidP="00A65D7C">
      <w:pPr>
        <w:pStyle w:val="B2"/>
      </w:pPr>
      <w:r w:rsidRPr="00B60231">
        <w:t>2&gt;</w:t>
      </w:r>
      <w:r w:rsidRPr="00B60231">
        <w:tab/>
        <w:t>perform radio bearer configuration as specified in TS 38.331 [82], clause 5.3.5.6;</w:t>
      </w:r>
    </w:p>
    <w:p w14:paraId="3CDE0137" w14:textId="77777777" w:rsidR="00A65D7C" w:rsidRPr="00B60231" w:rsidRDefault="00A65D7C" w:rsidP="00A65D7C">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nr-RadioBearerConfig2</w:t>
      </w:r>
      <w:r w:rsidRPr="00B60231">
        <w:t>:</w:t>
      </w:r>
    </w:p>
    <w:p w14:paraId="2BE16BD4" w14:textId="77777777" w:rsidR="00A65D7C" w:rsidRPr="00B60231" w:rsidRDefault="00A65D7C" w:rsidP="00A65D7C">
      <w:pPr>
        <w:pStyle w:val="B2"/>
      </w:pPr>
      <w:r w:rsidRPr="00B60231">
        <w:t>2&gt;</w:t>
      </w:r>
      <w:r w:rsidRPr="00B60231">
        <w:tab/>
        <w:t>perform radio bearer configuration as specified in TS 38.331 [82], clause 5.3.5.6;</w:t>
      </w:r>
    </w:p>
    <w:p w14:paraId="01F27D7C" w14:textId="77777777" w:rsidR="00A65D7C" w:rsidRPr="00B60231" w:rsidRDefault="00A65D7C" w:rsidP="00A65D7C">
      <w:pPr>
        <w:pStyle w:val="B1"/>
      </w:pPr>
      <w:r w:rsidRPr="00B60231">
        <w:t>1&gt;</w:t>
      </w:r>
      <w:r w:rsidRPr="00B60231">
        <w:tab/>
        <w:t xml:space="preserve">if this is the first </w:t>
      </w:r>
      <w:r w:rsidRPr="00B60231">
        <w:rPr>
          <w:i/>
        </w:rPr>
        <w:t>RRCConnectionReconfiguration</w:t>
      </w:r>
      <w:r w:rsidRPr="00B60231">
        <w:t xml:space="preserve"> message after successful completion of the RRC connection re-establishment procedure:</w:t>
      </w:r>
    </w:p>
    <w:p w14:paraId="4EC4ACE0" w14:textId="77777777" w:rsidR="00A65D7C" w:rsidRPr="00B60231" w:rsidRDefault="00A65D7C" w:rsidP="00A65D7C">
      <w:pPr>
        <w:pStyle w:val="B1"/>
        <w:ind w:firstLine="0"/>
      </w:pPr>
      <w:r w:rsidRPr="00B60231">
        <w:t>2&gt;</w:t>
      </w:r>
      <w:r w:rsidRPr="00B60231">
        <w:tab/>
        <w:t>resume SRB2 and all DRBs that are suspended, if any, including RBs configured with NR PDCP;</w:t>
      </w:r>
    </w:p>
    <w:p w14:paraId="6A28FB5F" w14:textId="77777777" w:rsidR="00A65D7C" w:rsidRPr="00B60231" w:rsidRDefault="00A65D7C" w:rsidP="00A65D7C">
      <w:pPr>
        <w:pStyle w:val="NO"/>
      </w:pPr>
      <w:r w:rsidRPr="00B60231">
        <w:t>NOTE 4:</w:t>
      </w:r>
      <w:r w:rsidRPr="00B60231">
        <w:tab/>
        <w:t>The handling of the radio bearers after the successful completion of the PDCP re-establishment, e.g. the re-transmission of unacknowledged PDCP SDUs (as well as the associated status reporting), the handling of the SN and the HFN, is specified in TS 36.323 [8].</w:t>
      </w:r>
    </w:p>
    <w:p w14:paraId="41404EDE" w14:textId="77777777" w:rsidR="00A65D7C" w:rsidRPr="00B60231" w:rsidRDefault="00A65D7C" w:rsidP="00A65D7C">
      <w:pPr>
        <w:pStyle w:val="NO"/>
      </w:pPr>
      <w:r w:rsidRPr="00B60231">
        <w:t>NOTE 5:</w:t>
      </w:r>
      <w:r w:rsidRPr="00B60231">
        <w:tab/>
        <w:t>The UE may discard SRB2 messages and data that it receives prior to completing the reconfiguration used to resume these bearers.</w:t>
      </w:r>
    </w:p>
    <w:p w14:paraId="5B1E6EF1" w14:textId="77777777" w:rsidR="00A65D7C" w:rsidRPr="00B60231" w:rsidRDefault="00A65D7C" w:rsidP="00A65D7C">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systemInformationBlockType1Dedicated</w:t>
      </w:r>
      <w:r w:rsidRPr="00B60231">
        <w:t>:</w:t>
      </w:r>
    </w:p>
    <w:p w14:paraId="3992FAA7" w14:textId="77777777" w:rsidR="00A65D7C" w:rsidRPr="00B60231" w:rsidRDefault="00A65D7C" w:rsidP="00A65D7C">
      <w:pPr>
        <w:pStyle w:val="B2"/>
        <w:rPr>
          <w:i/>
        </w:rPr>
      </w:pPr>
      <w:r w:rsidRPr="00B60231">
        <w:t>2&gt;</w:t>
      </w:r>
      <w:r w:rsidRPr="00B60231">
        <w:tab/>
        <w:t xml:space="preserve">perfom the actions upon reception of the </w:t>
      </w:r>
      <w:r w:rsidRPr="00B60231">
        <w:rPr>
          <w:i/>
        </w:rPr>
        <w:t>SystemInformationBlockType1</w:t>
      </w:r>
      <w:r w:rsidRPr="00B60231">
        <w:t xml:space="preserve"> message as specified in 5.2.2.7</w:t>
      </w:r>
      <w:r w:rsidRPr="00B60231">
        <w:rPr>
          <w:i/>
        </w:rPr>
        <w:t>;</w:t>
      </w:r>
    </w:p>
    <w:p w14:paraId="56A6B01C" w14:textId="77777777" w:rsidR="00A65D7C" w:rsidRPr="00B60231" w:rsidRDefault="00A65D7C" w:rsidP="00A65D7C">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systemInformationBlockType2Dedicated</w:t>
      </w:r>
      <w:r w:rsidRPr="00B60231">
        <w:t>:</w:t>
      </w:r>
    </w:p>
    <w:p w14:paraId="53BEFB09" w14:textId="77777777" w:rsidR="00A65D7C" w:rsidRPr="00B60231" w:rsidRDefault="00A65D7C" w:rsidP="00A65D7C">
      <w:pPr>
        <w:pStyle w:val="B2"/>
        <w:rPr>
          <w:i/>
        </w:rPr>
      </w:pPr>
      <w:r w:rsidRPr="00B60231">
        <w:t>2&gt;</w:t>
      </w:r>
      <w:r w:rsidRPr="00B60231">
        <w:tab/>
        <w:t xml:space="preserve">perfom the actions upon reception of the </w:t>
      </w:r>
      <w:r w:rsidRPr="00B60231">
        <w:rPr>
          <w:i/>
        </w:rPr>
        <w:t>SystemInformationBlockType2</w:t>
      </w:r>
      <w:r w:rsidRPr="00B60231">
        <w:t xml:space="preserve"> message as specified in 5.2.2.9;</w:t>
      </w:r>
    </w:p>
    <w:p w14:paraId="60B17271" w14:textId="77777777" w:rsidR="00A65D7C" w:rsidRPr="00B60231" w:rsidRDefault="00A65D7C" w:rsidP="00A65D7C">
      <w:pPr>
        <w:pStyle w:val="B1"/>
      </w:pPr>
      <w:r w:rsidRPr="00B60231">
        <w:t>1&gt;</w:t>
      </w:r>
      <w:r w:rsidRPr="00B60231">
        <w:tab/>
        <w:t xml:space="preserve">if the </w:t>
      </w:r>
      <w:r w:rsidRPr="00B60231">
        <w:rPr>
          <w:i/>
        </w:rPr>
        <w:t>RRCConnectionReconfiguration</w:t>
      </w:r>
      <w:r w:rsidRPr="00B60231">
        <w:rPr>
          <w:caps/>
        </w:rPr>
        <w:t xml:space="preserve"> </w:t>
      </w:r>
      <w:r w:rsidRPr="00B60231">
        <w:t xml:space="preserve">message includes the </w:t>
      </w:r>
      <w:r w:rsidRPr="00B60231">
        <w:rPr>
          <w:i/>
        </w:rPr>
        <w:t>dedicatedInfoNASList</w:t>
      </w:r>
      <w:r w:rsidRPr="00B60231">
        <w:t>:</w:t>
      </w:r>
    </w:p>
    <w:p w14:paraId="128041A7" w14:textId="77777777" w:rsidR="00A65D7C" w:rsidRPr="00B60231" w:rsidRDefault="00A65D7C" w:rsidP="00A65D7C">
      <w:pPr>
        <w:pStyle w:val="B2"/>
      </w:pPr>
      <w:r w:rsidRPr="00B60231">
        <w:t>2&gt;</w:t>
      </w:r>
      <w:r w:rsidRPr="00B60231">
        <w:tab/>
        <w:t xml:space="preserve">forward each element of the </w:t>
      </w:r>
      <w:r w:rsidRPr="00B60231">
        <w:rPr>
          <w:i/>
        </w:rPr>
        <w:t>dedicatedInfoNASList</w:t>
      </w:r>
      <w:r w:rsidRPr="00B60231">
        <w:t xml:space="preserve"> to upper layers in the same order as listed;</w:t>
      </w:r>
    </w:p>
    <w:p w14:paraId="5D636D05" w14:textId="77777777" w:rsidR="00A65D7C" w:rsidRPr="00B60231" w:rsidRDefault="00A65D7C" w:rsidP="00A65D7C">
      <w:pPr>
        <w:pStyle w:val="B1"/>
      </w:pPr>
      <w:r w:rsidRPr="00B60231">
        <w:t>1&gt;</w:t>
      </w:r>
      <w:r w:rsidRPr="00B60231">
        <w:tab/>
        <w:t xml:space="preserve">if the </w:t>
      </w:r>
      <w:r w:rsidRPr="00B60231">
        <w:rPr>
          <w:i/>
        </w:rPr>
        <w:t>RRCConnectionReconfiguration</w:t>
      </w:r>
      <w:r w:rsidRPr="00B60231">
        <w:t xml:space="preserve"> message includes the </w:t>
      </w:r>
      <w:r w:rsidRPr="00B60231">
        <w:rPr>
          <w:i/>
        </w:rPr>
        <w:t>measConfig</w:t>
      </w:r>
      <w:r w:rsidRPr="00B60231">
        <w:t>:</w:t>
      </w:r>
    </w:p>
    <w:p w14:paraId="4A5A525A" w14:textId="77777777" w:rsidR="00A65D7C" w:rsidRPr="00B60231" w:rsidRDefault="00A65D7C" w:rsidP="00A65D7C">
      <w:pPr>
        <w:pStyle w:val="B2"/>
      </w:pPr>
      <w:r w:rsidRPr="00B60231">
        <w:t>2&gt;</w:t>
      </w:r>
      <w:r w:rsidRPr="00B60231">
        <w:tab/>
        <w:t>perform the measurement configuration procedure as specified in 5.5.2;</w:t>
      </w:r>
    </w:p>
    <w:p w14:paraId="06161201" w14:textId="77777777" w:rsidR="00A65D7C" w:rsidRPr="00B60231" w:rsidRDefault="00A65D7C" w:rsidP="00A65D7C">
      <w:pPr>
        <w:pStyle w:val="B1"/>
      </w:pPr>
      <w:r w:rsidRPr="00B60231">
        <w:t>1&gt;</w:t>
      </w:r>
      <w:r w:rsidRPr="00B60231">
        <w:tab/>
        <w:t>perform the measurement identity autonomous removal as specified in 5.5.2.2a;</w:t>
      </w:r>
    </w:p>
    <w:p w14:paraId="17BD5289" w14:textId="77777777" w:rsidR="00A65D7C" w:rsidRPr="00B60231" w:rsidRDefault="00A65D7C" w:rsidP="00A65D7C">
      <w:pPr>
        <w:pStyle w:val="B1"/>
      </w:pPr>
      <w:r w:rsidRPr="00B60231">
        <w:lastRenderedPageBreak/>
        <w:t>1&gt;</w:t>
      </w:r>
      <w:r w:rsidRPr="00B60231">
        <w:tab/>
        <w:t xml:space="preserve">if the </w:t>
      </w:r>
      <w:r w:rsidRPr="00B60231">
        <w:rPr>
          <w:i/>
        </w:rPr>
        <w:t>RRCConnectionReconfiguration</w:t>
      </w:r>
      <w:r w:rsidRPr="00B60231">
        <w:t xml:space="preserve"> message includes the </w:t>
      </w:r>
      <w:r w:rsidRPr="00B60231">
        <w:rPr>
          <w:i/>
        </w:rPr>
        <w:t>otherConfig</w:t>
      </w:r>
      <w:r w:rsidRPr="00B60231">
        <w:t>:</w:t>
      </w:r>
    </w:p>
    <w:p w14:paraId="5513FEA7" w14:textId="77777777" w:rsidR="00A65D7C" w:rsidRPr="00B60231" w:rsidRDefault="00A65D7C" w:rsidP="00A65D7C">
      <w:pPr>
        <w:pStyle w:val="B2"/>
      </w:pPr>
      <w:r w:rsidRPr="00B60231">
        <w:t>2&gt;</w:t>
      </w:r>
      <w:r w:rsidRPr="00B60231">
        <w:tab/>
        <w:t>perform the other configuration procedure as specified in 5.3.10.9;</w:t>
      </w:r>
    </w:p>
    <w:p w14:paraId="7B1D1EF0" w14:textId="77777777" w:rsidR="00A65D7C" w:rsidRPr="00B60231" w:rsidRDefault="00A65D7C" w:rsidP="00A65D7C">
      <w:pPr>
        <w:pStyle w:val="B1"/>
      </w:pPr>
      <w:r w:rsidRPr="00B60231">
        <w:t>1&gt;</w:t>
      </w:r>
      <w:r w:rsidRPr="00B60231">
        <w:tab/>
        <w:t xml:space="preserve">if the </w:t>
      </w:r>
      <w:r w:rsidRPr="00B60231">
        <w:rPr>
          <w:i/>
        </w:rPr>
        <w:t>RRCConnectionReconfiguration</w:t>
      </w:r>
      <w:r w:rsidRPr="00B60231">
        <w:t xml:space="preserve"> message includes the </w:t>
      </w:r>
      <w:r w:rsidRPr="00B60231">
        <w:rPr>
          <w:i/>
        </w:rPr>
        <w:t>sl-DiscConfig</w:t>
      </w:r>
      <w:r w:rsidRPr="00B60231">
        <w:t xml:space="preserve"> or</w:t>
      </w:r>
      <w:r w:rsidRPr="00B60231">
        <w:rPr>
          <w:i/>
        </w:rPr>
        <w:t xml:space="preserve"> sl-CommConfig</w:t>
      </w:r>
      <w:r w:rsidRPr="00B60231">
        <w:t>:</w:t>
      </w:r>
    </w:p>
    <w:p w14:paraId="2738C7F6" w14:textId="77777777" w:rsidR="00A65D7C" w:rsidRPr="00B60231" w:rsidRDefault="00A65D7C" w:rsidP="00A65D7C">
      <w:pPr>
        <w:pStyle w:val="B2"/>
      </w:pPr>
      <w:r w:rsidRPr="00B60231">
        <w:t>2&gt;</w:t>
      </w:r>
      <w:r w:rsidRPr="00B60231">
        <w:tab/>
        <w:t>perform the sidelink dedicated configuration procedure as specified in 5.3.10.15;</w:t>
      </w:r>
    </w:p>
    <w:p w14:paraId="485BFC10" w14:textId="77777777" w:rsidR="00A65D7C" w:rsidRPr="00B60231" w:rsidRDefault="00A65D7C" w:rsidP="00A65D7C">
      <w:pPr>
        <w:pStyle w:val="B1"/>
      </w:pPr>
      <w:r w:rsidRPr="00B60231">
        <w:t>1&gt;</w:t>
      </w:r>
      <w:r w:rsidRPr="00B60231">
        <w:tab/>
        <w:t xml:space="preserve">if the </w:t>
      </w:r>
      <w:r w:rsidRPr="00B60231">
        <w:rPr>
          <w:i/>
        </w:rPr>
        <w:t>RRCConnectionReconfiguration</w:t>
      </w:r>
      <w:r w:rsidRPr="00B60231">
        <w:t xml:space="preserve"> message includes the </w:t>
      </w:r>
      <w:r w:rsidRPr="00B60231">
        <w:rPr>
          <w:i/>
        </w:rPr>
        <w:t>sl-V2X-ConfigDedicated</w:t>
      </w:r>
      <w:r w:rsidRPr="00B60231">
        <w:t>:</w:t>
      </w:r>
    </w:p>
    <w:p w14:paraId="0BE1C789" w14:textId="77777777" w:rsidR="00A65D7C" w:rsidRPr="00B60231" w:rsidRDefault="00A65D7C" w:rsidP="00A65D7C">
      <w:pPr>
        <w:pStyle w:val="B2"/>
      </w:pPr>
      <w:r w:rsidRPr="00B60231">
        <w:t>2&gt;</w:t>
      </w:r>
      <w:r w:rsidRPr="00B60231">
        <w:tab/>
        <w:t xml:space="preserve">perform the </w:t>
      </w:r>
      <w:r w:rsidRPr="00B60231">
        <w:rPr>
          <w:lang w:eastAsia="zh-CN"/>
        </w:rPr>
        <w:t xml:space="preserve">V2X sidelink communication </w:t>
      </w:r>
      <w:r w:rsidRPr="00B60231">
        <w:t>dedicated configuration procedure as specified in 5.3.10.15a;</w:t>
      </w:r>
    </w:p>
    <w:p w14:paraId="6FB07E73" w14:textId="77777777" w:rsidR="00A65D7C" w:rsidRPr="00B60231" w:rsidRDefault="00A65D7C" w:rsidP="00A65D7C">
      <w:pPr>
        <w:pStyle w:val="B1"/>
      </w:pPr>
      <w:r w:rsidRPr="00B60231">
        <w:t>1&gt;</w:t>
      </w:r>
      <w:r w:rsidRPr="00B60231">
        <w:tab/>
        <w:t xml:space="preserve">if the </w:t>
      </w:r>
      <w:r w:rsidRPr="00B60231">
        <w:rPr>
          <w:i/>
        </w:rPr>
        <w:t>RRCConnectionReconfiguration</w:t>
      </w:r>
      <w:r w:rsidRPr="00B60231">
        <w:t xml:space="preserve"> message includes </w:t>
      </w:r>
      <w:r w:rsidRPr="00B60231">
        <w:rPr>
          <w:i/>
          <w:lang w:eastAsia="ko-KR"/>
        </w:rPr>
        <w:t>wlan</w:t>
      </w:r>
      <w:r w:rsidRPr="00B60231">
        <w:rPr>
          <w:i/>
        </w:rPr>
        <w:t>-OffloadInfo</w:t>
      </w:r>
      <w:r w:rsidRPr="00B60231">
        <w:rPr>
          <w:lang w:eastAsia="ko-KR"/>
        </w:rPr>
        <w:t>:</w:t>
      </w:r>
    </w:p>
    <w:p w14:paraId="60EFFE02" w14:textId="77777777" w:rsidR="00A65D7C" w:rsidRPr="00B60231" w:rsidRDefault="00A65D7C" w:rsidP="00A65D7C">
      <w:pPr>
        <w:pStyle w:val="B2"/>
        <w:rPr>
          <w:lang w:eastAsia="ko-KR"/>
        </w:rPr>
      </w:pPr>
      <w:r w:rsidRPr="00B60231">
        <w:rPr>
          <w:rFonts w:eastAsia="Malgun Gothic"/>
          <w:lang w:eastAsia="ko-KR"/>
        </w:rPr>
        <w:t>2&gt;</w:t>
      </w:r>
      <w:r w:rsidRPr="00B60231">
        <w:tab/>
      </w:r>
      <w:r w:rsidRPr="00B60231">
        <w:rPr>
          <w:lang w:eastAsia="ko-KR"/>
        </w:rPr>
        <w:t>perform the dedicated WLAN offload configuration procedure as specified in 5.6.12.2;</w:t>
      </w:r>
    </w:p>
    <w:p w14:paraId="71F072DB" w14:textId="77777777" w:rsidR="00A65D7C" w:rsidRPr="00B60231" w:rsidRDefault="00A65D7C" w:rsidP="00A65D7C">
      <w:pPr>
        <w:pStyle w:val="B1"/>
        <w:rPr>
          <w:lang w:eastAsia="ko-KR"/>
        </w:rPr>
      </w:pPr>
      <w:r w:rsidRPr="00B60231">
        <w:rPr>
          <w:lang w:eastAsia="ko-KR"/>
        </w:rPr>
        <w:t>1&gt;</w:t>
      </w:r>
      <w:r w:rsidRPr="00B60231">
        <w:rPr>
          <w:lang w:eastAsia="ko-KR"/>
        </w:rPr>
        <w:tab/>
        <w:t xml:space="preserve">if the </w:t>
      </w:r>
      <w:r w:rsidRPr="00B60231">
        <w:rPr>
          <w:i/>
          <w:lang w:eastAsia="ko-KR"/>
        </w:rPr>
        <w:t>RRCConnectionReconfiguration</w:t>
      </w:r>
      <w:r w:rsidRPr="00B60231">
        <w:rPr>
          <w:lang w:eastAsia="ko-KR"/>
        </w:rPr>
        <w:t xml:space="preserve"> message includes </w:t>
      </w:r>
      <w:r w:rsidRPr="00B60231">
        <w:rPr>
          <w:i/>
        </w:rPr>
        <w:t>rclwi-Configuration</w:t>
      </w:r>
      <w:r w:rsidRPr="00B60231">
        <w:rPr>
          <w:lang w:eastAsia="ko-KR"/>
        </w:rPr>
        <w:t>:</w:t>
      </w:r>
    </w:p>
    <w:p w14:paraId="30733D7C" w14:textId="77777777" w:rsidR="00A65D7C" w:rsidRPr="00B60231" w:rsidRDefault="00A65D7C" w:rsidP="00A65D7C">
      <w:pPr>
        <w:pStyle w:val="B2"/>
      </w:pPr>
      <w:r w:rsidRPr="00B60231">
        <w:rPr>
          <w:lang w:eastAsia="ko-KR"/>
        </w:rPr>
        <w:t>2&gt;</w:t>
      </w:r>
      <w:r w:rsidRPr="00B60231">
        <w:rPr>
          <w:lang w:eastAsia="ko-KR"/>
        </w:rPr>
        <w:tab/>
        <w:t>perform the WLAN traffic steering command procedure as specified in 5.6.16.2;</w:t>
      </w:r>
    </w:p>
    <w:p w14:paraId="500A96B0" w14:textId="77777777" w:rsidR="00A65D7C" w:rsidRPr="00B60231" w:rsidRDefault="00A65D7C" w:rsidP="00A65D7C">
      <w:pPr>
        <w:pStyle w:val="B1"/>
      </w:pPr>
      <w:r w:rsidRPr="00B60231">
        <w:t>1&gt;</w:t>
      </w:r>
      <w:r w:rsidRPr="00B60231">
        <w:tab/>
        <w:t xml:space="preserve">if the </w:t>
      </w:r>
      <w:r w:rsidRPr="00B60231">
        <w:rPr>
          <w:i/>
        </w:rPr>
        <w:t>RRCConnectionReconfiguration</w:t>
      </w:r>
      <w:r w:rsidRPr="00B60231">
        <w:t xml:space="preserve"> message includes </w:t>
      </w:r>
      <w:r w:rsidRPr="00B60231">
        <w:rPr>
          <w:i/>
        </w:rPr>
        <w:t>lwa-Configuration</w:t>
      </w:r>
      <w:r w:rsidRPr="00B60231">
        <w:t>:</w:t>
      </w:r>
    </w:p>
    <w:p w14:paraId="4143B335" w14:textId="77777777" w:rsidR="00A65D7C" w:rsidRPr="00B60231" w:rsidRDefault="00A65D7C" w:rsidP="00A65D7C">
      <w:pPr>
        <w:pStyle w:val="B2"/>
      </w:pPr>
      <w:r w:rsidRPr="00B60231">
        <w:t>2&gt;</w:t>
      </w:r>
      <w:r w:rsidRPr="00B60231">
        <w:tab/>
        <w:t>perform the LWA configuration procedure as specified in 5.6.14.2;</w:t>
      </w:r>
    </w:p>
    <w:p w14:paraId="5D3EC6DA" w14:textId="77777777" w:rsidR="00A65D7C" w:rsidRPr="00B60231" w:rsidRDefault="00A65D7C" w:rsidP="00A65D7C">
      <w:pPr>
        <w:pStyle w:val="B1"/>
      </w:pPr>
      <w:r w:rsidRPr="00B60231">
        <w:t>1&gt;</w:t>
      </w:r>
      <w:r w:rsidRPr="00B60231">
        <w:tab/>
        <w:t xml:space="preserve">if the </w:t>
      </w:r>
      <w:r w:rsidRPr="00B60231">
        <w:rPr>
          <w:i/>
        </w:rPr>
        <w:t>RRCConnectionReconfiguration</w:t>
      </w:r>
      <w:r w:rsidRPr="00B60231">
        <w:t xml:space="preserve"> message includes </w:t>
      </w:r>
      <w:r w:rsidRPr="00B60231">
        <w:rPr>
          <w:i/>
          <w:lang w:eastAsia="ko-KR"/>
        </w:rPr>
        <w:t>lwip</w:t>
      </w:r>
      <w:r w:rsidRPr="00B60231">
        <w:rPr>
          <w:i/>
        </w:rPr>
        <w:t>-Configuration</w:t>
      </w:r>
      <w:r w:rsidRPr="00B60231">
        <w:rPr>
          <w:lang w:eastAsia="ko-KR"/>
        </w:rPr>
        <w:t>:</w:t>
      </w:r>
    </w:p>
    <w:p w14:paraId="4C5F87CA" w14:textId="77777777" w:rsidR="00A65D7C" w:rsidRPr="00B60231" w:rsidRDefault="00A65D7C" w:rsidP="00A65D7C">
      <w:pPr>
        <w:pStyle w:val="B2"/>
      </w:pPr>
      <w:r w:rsidRPr="00B60231">
        <w:rPr>
          <w:rFonts w:eastAsia="Malgun Gothic"/>
          <w:lang w:eastAsia="ko-KR"/>
        </w:rPr>
        <w:t>2&gt;</w:t>
      </w:r>
      <w:r w:rsidRPr="00B60231">
        <w:tab/>
      </w:r>
      <w:r w:rsidRPr="00B60231">
        <w:rPr>
          <w:lang w:eastAsia="ko-KR"/>
        </w:rPr>
        <w:t>perform the LWIP reconfiguration procedure as specified in 5.6.17.2;</w:t>
      </w:r>
    </w:p>
    <w:p w14:paraId="07E92E1F" w14:textId="77777777" w:rsidR="00A65D7C" w:rsidRPr="00B60231" w:rsidRDefault="00A65D7C" w:rsidP="00A65D7C">
      <w:pPr>
        <w:pStyle w:val="B1"/>
      </w:pPr>
      <w:r w:rsidRPr="00B60231">
        <w:t>1&gt;</w:t>
      </w:r>
      <w:r w:rsidRPr="00B60231">
        <w:tab/>
        <w:t>upon RRC connection establishment, if UE does not need UL gaps during continuous uplink transmission:</w:t>
      </w:r>
    </w:p>
    <w:p w14:paraId="179B17A8" w14:textId="77777777" w:rsidR="00A65D7C" w:rsidRPr="00B60231" w:rsidRDefault="00A65D7C" w:rsidP="00A65D7C">
      <w:pPr>
        <w:pStyle w:val="B2"/>
      </w:pPr>
      <w:r w:rsidRPr="00B60231">
        <w:t>2&gt;</w:t>
      </w:r>
      <w:r w:rsidRPr="00B60231">
        <w:tab/>
        <w:t xml:space="preserve">configure lower layers to stop using UL gaps during continuous uplink transmission in FDD for </w:t>
      </w:r>
      <w:r w:rsidRPr="00B60231">
        <w:rPr>
          <w:i/>
        </w:rPr>
        <w:t>RRCConnectionReconfigurationComplete</w:t>
      </w:r>
      <w:r w:rsidRPr="00B60231">
        <w:t xml:space="preserve"> message and subsequent uplink transmission in RRC_CONNECTED except for UL transmissions as specified in TS36.211 [21];</w:t>
      </w:r>
    </w:p>
    <w:p w14:paraId="33E74AF1" w14:textId="77777777" w:rsidR="00A65D7C" w:rsidRPr="00C9223B" w:rsidRDefault="00A65D7C" w:rsidP="00A65D7C">
      <w:pPr>
        <w:pStyle w:val="B1"/>
        <w:rPr>
          <w:ins w:id="130" w:author="Ericsson" w:date="2019-09-27T09:32:00Z"/>
        </w:rPr>
      </w:pPr>
      <w:ins w:id="131" w:author="Ericsson" w:date="2019-09-27T09:32:00Z">
        <w:r w:rsidRPr="00C9223B">
          <w:t>1&gt;</w:t>
        </w:r>
        <w:r w:rsidRPr="00C9223B">
          <w:tab/>
          <w:t xml:space="preserve">if the </w:t>
        </w:r>
        <w:r w:rsidRPr="00361E2D">
          <w:rPr>
            <w:i/>
          </w:rPr>
          <w:t>RRC</w:t>
        </w:r>
      </w:ins>
      <w:ins w:id="132" w:author="Ericsson" w:date="2019-12-09T10:44:00Z">
        <w:r w:rsidRPr="00361E2D">
          <w:rPr>
            <w:i/>
          </w:rPr>
          <w:t>Connection</w:t>
        </w:r>
      </w:ins>
      <w:ins w:id="133" w:author="Ericsson" w:date="2019-09-27T09:32:00Z">
        <w:r w:rsidRPr="00361E2D">
          <w:rPr>
            <w:i/>
          </w:rPr>
          <w:t>Reconfiguration</w:t>
        </w:r>
        <w:r w:rsidRPr="00C9223B">
          <w:t xml:space="preserve"> message includes the </w:t>
        </w:r>
        <w:r w:rsidRPr="00361E2D">
          <w:rPr>
            <w:i/>
          </w:rPr>
          <w:t>conditionalReconfiguration</w:t>
        </w:r>
        <w:r w:rsidRPr="00C9223B">
          <w:t>:</w:t>
        </w:r>
      </w:ins>
    </w:p>
    <w:p w14:paraId="4B32E142" w14:textId="77777777" w:rsidR="00A65D7C" w:rsidRPr="00C9223B" w:rsidRDefault="00A65D7C" w:rsidP="00A65D7C">
      <w:pPr>
        <w:pStyle w:val="B2"/>
        <w:rPr>
          <w:ins w:id="134" w:author="Ericsson" w:date="2019-09-27T09:32:00Z"/>
        </w:rPr>
      </w:pPr>
      <w:ins w:id="135" w:author="Ericsson" w:date="2019-09-27T09:32:00Z">
        <w:r w:rsidRPr="00C9223B">
          <w:t>2&gt;</w:t>
        </w:r>
        <w:r w:rsidRPr="00C9223B">
          <w:tab/>
          <w:t>perform conditional reconfiguration as specified in 5.3.5.x;</w:t>
        </w:r>
      </w:ins>
    </w:p>
    <w:p w14:paraId="79F8756B" w14:textId="77777777" w:rsidR="00A65D7C" w:rsidRDefault="00A65D7C" w:rsidP="00A65D7C">
      <w:pPr>
        <w:pStyle w:val="EditorsNote"/>
        <w:rPr>
          <w:ins w:id="136" w:author="RAN2#108" w:date="2019-12-11T17:04:00Z"/>
        </w:rPr>
      </w:pPr>
      <w:ins w:id="137" w:author="Ericsson" w:date="2019-09-27T09:32:00Z">
        <w:r w:rsidRPr="00C9223B">
          <w:t xml:space="preserve">Editor's Note: FFS Whether we </w:t>
        </w:r>
        <w:r>
          <w:t xml:space="preserve">should rename the field </w:t>
        </w:r>
        <w:r w:rsidRPr="00C9223B">
          <w:rPr>
            <w:i/>
          </w:rPr>
          <w:t>conditionalReconfiguration</w:t>
        </w:r>
        <w:r>
          <w:rPr>
            <w:i/>
          </w:rPr>
          <w:t>-r16</w:t>
        </w:r>
        <w:r>
          <w:t xml:space="preserve"> to</w:t>
        </w:r>
        <w:r w:rsidRPr="00C9223B">
          <w:t xml:space="preserve"> </w:t>
        </w:r>
        <w:r w:rsidRPr="00D26CA8">
          <w:rPr>
            <w:i/>
          </w:rPr>
          <w:t>choConfiguration-r16</w:t>
        </w:r>
        <w:r w:rsidRPr="00C9223B">
          <w:t>.</w:t>
        </w:r>
      </w:ins>
    </w:p>
    <w:p w14:paraId="4BBD7EE9" w14:textId="77777777" w:rsidR="00A65D7C" w:rsidRPr="00B9414D" w:rsidDel="00B9414D" w:rsidRDefault="00A65D7C" w:rsidP="00A65D7C">
      <w:pPr>
        <w:pStyle w:val="NO"/>
        <w:rPr>
          <w:ins w:id="138" w:author="Ericsson" w:date="2019-09-27T09:32:00Z"/>
          <w:del w:id="139" w:author="RAN2#108" w:date="2019-12-11T17:04:00Z"/>
        </w:rPr>
      </w:pPr>
      <w:ins w:id="140" w:author="RAN2#108" w:date="2019-12-11T17:04:00Z">
        <w:r>
          <w:t>NOTE 6</w:t>
        </w:r>
        <w:r w:rsidRPr="00B60231">
          <w:t>:</w:t>
        </w:r>
        <w:r w:rsidRPr="00B60231">
          <w:tab/>
        </w:r>
        <w:r>
          <w:t xml:space="preserve">In case of conditional reconfiguration the text “if the received </w:t>
        </w:r>
        <w:r w:rsidRPr="0051399F">
          <w:rPr>
            <w:i/>
          </w:rPr>
          <w:t>RRCConnectionReconfiguration</w:t>
        </w:r>
        <w:r>
          <w:rPr>
            <w:i/>
          </w:rPr>
          <w:t>. . .</w:t>
        </w:r>
        <w:r>
          <w:t xml:space="preserve">” corresponds to applying the stored </w:t>
        </w:r>
        <w:r w:rsidRPr="0051399F">
          <w:rPr>
            <w:i/>
          </w:rPr>
          <w:t>RRCConnectionReconfiguration</w:t>
        </w:r>
        <w:r>
          <w:t xml:space="preserve"> message (according to 5.3.5.x.4)</w:t>
        </w:r>
        <w:r w:rsidRPr="00B60231">
          <w:t>.</w:t>
        </w:r>
      </w:ins>
    </w:p>
    <w:p w14:paraId="3FBA7FFE" w14:textId="77777777" w:rsidR="00A65D7C" w:rsidRPr="00B60231" w:rsidRDefault="00A65D7C" w:rsidP="00A65D7C">
      <w:pPr>
        <w:pStyle w:val="B1"/>
      </w:pPr>
      <w:r w:rsidRPr="00B60231">
        <w:t>1&gt;</w:t>
      </w:r>
      <w:r w:rsidRPr="00B60231">
        <w:tab/>
        <w:t xml:space="preserve">set the content of </w:t>
      </w:r>
      <w:r w:rsidRPr="00B60231">
        <w:rPr>
          <w:i/>
        </w:rPr>
        <w:t>RRCConnectionReconfigurationComplete</w:t>
      </w:r>
      <w:r w:rsidRPr="00B60231">
        <w:t xml:space="preserve"> message as follows:</w:t>
      </w:r>
    </w:p>
    <w:p w14:paraId="70CD1AD2" w14:textId="77777777" w:rsidR="00A65D7C" w:rsidDel="00B9414D" w:rsidRDefault="00A65D7C" w:rsidP="00A65D7C">
      <w:pPr>
        <w:pStyle w:val="EditorsNote"/>
        <w:rPr>
          <w:ins w:id="141" w:author="RAN2#107bis" w:date="2019-10-29T09:36:00Z"/>
          <w:del w:id="142" w:author="RAN2#108" w:date="2019-12-11T17:00:00Z"/>
          <w:lang w:val="en-GB"/>
        </w:rPr>
      </w:pPr>
      <w:ins w:id="143" w:author="RAN2#107bis" w:date="2019-10-29T09:36:00Z">
        <w:del w:id="144" w:author="RAN2#108" w:date="2019-12-11T17:00:00Z">
          <w:r w:rsidRPr="00AB1A0A" w:rsidDel="00B9414D">
            <w:rPr>
              <w:lang w:val="en-GB"/>
            </w:rPr>
            <w:delText xml:space="preserve">Editor's Note: </w:delText>
          </w:r>
          <w:r w:rsidDel="00B9414D">
            <w:rPr>
              <w:lang w:val="en-GB"/>
            </w:rPr>
            <w:delText xml:space="preserve">FFS Confirm </w:delText>
          </w:r>
        </w:del>
      </w:ins>
      <w:ins w:id="145" w:author="RAN2#107bis" w:date="2019-10-29T09:37:00Z">
        <w:del w:id="146" w:author="RAN2#108" w:date="2019-12-11T17:00:00Z">
          <w:r w:rsidDel="00B9414D">
            <w:rPr>
              <w:lang w:val="en-GB"/>
            </w:rPr>
            <w:delText xml:space="preserve">the transmission of </w:delText>
          </w:r>
        </w:del>
      </w:ins>
      <w:ins w:id="147" w:author="RAN2#107bis" w:date="2019-10-29T09:36:00Z">
        <w:del w:id="148" w:author="RAN2#108" w:date="2019-12-11T17:00:00Z">
          <w:r w:rsidDel="00B9414D">
            <w:rPr>
              <w:lang w:val="en-GB"/>
            </w:rPr>
            <w:delText xml:space="preserve">an </w:delText>
          </w:r>
          <w:r w:rsidRPr="00065E99" w:rsidDel="00B9414D">
            <w:rPr>
              <w:i/>
              <w:lang w:val="en-GB"/>
            </w:rPr>
            <w:delText>RRC</w:delText>
          </w:r>
          <w:r w:rsidDel="00B9414D">
            <w:rPr>
              <w:i/>
              <w:lang w:val="en-GB"/>
            </w:rPr>
            <w:delText>Connection</w:delText>
          </w:r>
          <w:r w:rsidRPr="00065E99" w:rsidDel="00B9414D">
            <w:rPr>
              <w:i/>
              <w:lang w:val="en-GB"/>
            </w:rPr>
            <w:delText>ReconfigurationComplete</w:delText>
          </w:r>
          <w:r w:rsidDel="00B9414D">
            <w:rPr>
              <w:lang w:val="en-GB"/>
            </w:rPr>
            <w:delText xml:space="preserve"> message in response to a conditional NR PSCell addition/change configuration (as in CHO).</w:delText>
          </w:r>
        </w:del>
      </w:ins>
    </w:p>
    <w:p w14:paraId="078AEB8B" w14:textId="77777777" w:rsidR="00A65D7C" w:rsidRPr="00AB1A0A" w:rsidDel="00B9414D" w:rsidRDefault="00A65D7C" w:rsidP="00A65D7C">
      <w:pPr>
        <w:pStyle w:val="EditorsNote"/>
        <w:rPr>
          <w:ins w:id="149" w:author="RAN2#107bis" w:date="2019-10-29T09:37:00Z"/>
          <w:del w:id="150" w:author="RAN2#108" w:date="2019-12-11T17:05:00Z"/>
          <w:lang w:val="en-GB"/>
        </w:rPr>
      </w:pPr>
      <w:ins w:id="151" w:author="RAN2#107bis" w:date="2019-10-29T09:37:00Z">
        <w:del w:id="152" w:author="RAN2#108" w:date="2019-12-11T17:05:00Z">
          <w:r w:rsidRPr="00AB1A0A" w:rsidDel="00B9414D">
            <w:rPr>
              <w:lang w:val="en-GB"/>
            </w:rPr>
            <w:delText xml:space="preserve">Editor's Note: </w:delText>
          </w:r>
          <w:r w:rsidDel="00B9414D">
            <w:rPr>
              <w:lang w:val="en-GB"/>
            </w:rPr>
            <w:delText xml:space="preserve">FFS Handling of </w:delText>
          </w:r>
          <w:r w:rsidRPr="00065E99" w:rsidDel="00B9414D">
            <w:rPr>
              <w:i/>
              <w:lang w:val="en-GB"/>
            </w:rPr>
            <w:delText>RRC</w:delText>
          </w:r>
          <w:r w:rsidDel="00B9414D">
            <w:rPr>
              <w:i/>
              <w:lang w:val="en-GB"/>
            </w:rPr>
            <w:delText>Connection</w:delText>
          </w:r>
          <w:r w:rsidRPr="00065E99" w:rsidDel="00B9414D">
            <w:rPr>
              <w:i/>
              <w:lang w:val="en-GB"/>
            </w:rPr>
            <w:delText>ReconfigurationComplete</w:delText>
          </w:r>
          <w:r w:rsidDel="00B9414D">
            <w:rPr>
              <w:lang w:val="en-GB"/>
            </w:rPr>
            <w:delText xml:space="preserve"> message upon NR PSCell addition/change execution.</w:delText>
          </w:r>
        </w:del>
      </w:ins>
    </w:p>
    <w:p w14:paraId="777AF3B5" w14:textId="77777777" w:rsidR="00A65D7C" w:rsidRPr="00B60231" w:rsidRDefault="00A65D7C" w:rsidP="00A65D7C">
      <w:pPr>
        <w:pStyle w:val="B2"/>
      </w:pPr>
      <w:r w:rsidRPr="00B60231">
        <w:t>2&gt;</w:t>
      </w:r>
      <w:r w:rsidRPr="00B60231">
        <w:tab/>
        <w:t xml:space="preserve">if the </w:t>
      </w:r>
      <w:r w:rsidRPr="00B60231">
        <w:rPr>
          <w:i/>
        </w:rPr>
        <w:t>RRCConnectionReconfiguration</w:t>
      </w:r>
      <w:r w:rsidRPr="00B60231">
        <w:t xml:space="preserve"> message includes </w:t>
      </w:r>
      <w:r w:rsidRPr="00B60231">
        <w:rPr>
          <w:i/>
        </w:rPr>
        <w:t>perCC-GapIndicationRequest</w:t>
      </w:r>
      <w:r w:rsidRPr="00B60231">
        <w:t>:</w:t>
      </w:r>
    </w:p>
    <w:p w14:paraId="42E45A25" w14:textId="77777777" w:rsidR="00A65D7C" w:rsidRPr="00B60231" w:rsidRDefault="00A65D7C" w:rsidP="00A65D7C">
      <w:pPr>
        <w:pStyle w:val="B3"/>
      </w:pPr>
      <w:r w:rsidRPr="00B60231">
        <w:t>3&gt;</w:t>
      </w:r>
      <w:r w:rsidRPr="00B60231">
        <w:tab/>
        <w:t xml:space="preserve">include </w:t>
      </w:r>
      <w:r w:rsidRPr="00B60231">
        <w:rPr>
          <w:i/>
        </w:rPr>
        <w:t>perCC-GapIndicationList</w:t>
      </w:r>
      <w:r w:rsidRPr="00B60231">
        <w:t xml:space="preserve"> and </w:t>
      </w:r>
      <w:r w:rsidRPr="00B60231">
        <w:rPr>
          <w:i/>
        </w:rPr>
        <w:t>numFreqEffective</w:t>
      </w:r>
      <w:r w:rsidRPr="00B60231">
        <w:t>;</w:t>
      </w:r>
    </w:p>
    <w:p w14:paraId="4D630CCA" w14:textId="77777777" w:rsidR="00A65D7C" w:rsidRPr="00B60231" w:rsidRDefault="00A65D7C" w:rsidP="00A65D7C">
      <w:pPr>
        <w:pStyle w:val="B2"/>
      </w:pPr>
      <w:r w:rsidRPr="00B60231">
        <w:t>2&gt;</w:t>
      </w:r>
      <w:r w:rsidRPr="00B60231">
        <w:tab/>
        <w:t>if the frequencies are configured for reduced measurement performance:</w:t>
      </w:r>
    </w:p>
    <w:p w14:paraId="6BEE88EE" w14:textId="77777777" w:rsidR="00A65D7C" w:rsidRPr="00B60231" w:rsidRDefault="00A65D7C" w:rsidP="00A65D7C">
      <w:pPr>
        <w:pStyle w:val="B3"/>
      </w:pPr>
      <w:r w:rsidRPr="00B60231">
        <w:t>3&gt;</w:t>
      </w:r>
      <w:r w:rsidRPr="00B60231">
        <w:tab/>
        <w:t xml:space="preserve">include </w:t>
      </w:r>
      <w:r w:rsidRPr="00B60231">
        <w:rPr>
          <w:i/>
        </w:rPr>
        <w:t>numFreqEffectiveReduced</w:t>
      </w:r>
      <w:r w:rsidRPr="00B60231">
        <w:t>;</w:t>
      </w:r>
    </w:p>
    <w:p w14:paraId="390813B7" w14:textId="77777777" w:rsidR="00A65D7C" w:rsidRPr="00B60231" w:rsidRDefault="00A65D7C" w:rsidP="00A65D7C">
      <w:pPr>
        <w:pStyle w:val="B2"/>
      </w:pPr>
      <w:r w:rsidRPr="00B60231">
        <w:t>2&gt;</w:t>
      </w:r>
      <w:r w:rsidRPr="00B60231">
        <w:tab/>
        <w:t xml:space="preserve">if the received </w:t>
      </w:r>
      <w:r w:rsidRPr="00B60231">
        <w:rPr>
          <w:i/>
        </w:rPr>
        <w:t>RRCConnectionReconfiguration</w:t>
      </w:r>
      <w:r w:rsidRPr="00B60231">
        <w:t xml:space="preserve"> message included </w:t>
      </w:r>
      <w:r w:rsidRPr="00B60231">
        <w:rPr>
          <w:i/>
        </w:rPr>
        <w:t>nr-SecondaryCellGroupConfig</w:t>
      </w:r>
      <w:r w:rsidRPr="00B60231">
        <w:t>:</w:t>
      </w:r>
    </w:p>
    <w:p w14:paraId="05E913B3" w14:textId="77777777" w:rsidR="00A65D7C" w:rsidRPr="00B60231" w:rsidRDefault="00A65D7C" w:rsidP="00A65D7C">
      <w:pPr>
        <w:pStyle w:val="B3"/>
      </w:pPr>
      <w:r w:rsidRPr="00B60231">
        <w:t>3&gt;</w:t>
      </w:r>
      <w:r w:rsidRPr="00B60231">
        <w:tab/>
        <w:t xml:space="preserve">include </w:t>
      </w:r>
      <w:r w:rsidRPr="00B60231">
        <w:rPr>
          <w:i/>
        </w:rPr>
        <w:t>scg-ConfigResponseNR</w:t>
      </w:r>
      <w:r w:rsidRPr="00B60231">
        <w:t xml:space="preserve"> in accordance with TS 38.331 [82], clause 5.3.5.3;</w:t>
      </w:r>
    </w:p>
    <w:p w14:paraId="59A560B0" w14:textId="77777777" w:rsidR="00A65D7C" w:rsidRPr="00B60231" w:rsidRDefault="00A65D7C" w:rsidP="00A65D7C">
      <w:pPr>
        <w:pStyle w:val="B1"/>
      </w:pPr>
      <w:r w:rsidRPr="00B60231">
        <w:t>1&gt;</w:t>
      </w:r>
      <w:r w:rsidRPr="00B60231">
        <w:tab/>
        <w:t>if the UE is configured with NE-DC:</w:t>
      </w:r>
    </w:p>
    <w:p w14:paraId="387B35A7" w14:textId="77777777" w:rsidR="00A65D7C" w:rsidRPr="00B60231" w:rsidRDefault="00A65D7C" w:rsidP="00A65D7C">
      <w:pPr>
        <w:pStyle w:val="B2"/>
      </w:pPr>
      <w:r w:rsidRPr="00B60231">
        <w:t>2&gt;</w:t>
      </w:r>
      <w:r w:rsidRPr="00B60231">
        <w:tab/>
        <w:t xml:space="preserve">transfer the </w:t>
      </w:r>
      <w:r w:rsidRPr="00B60231">
        <w:rPr>
          <w:i/>
        </w:rPr>
        <w:t>RRCConnectionReconfigurationComplete</w:t>
      </w:r>
      <w:r w:rsidRPr="00B60231">
        <w:t xml:space="preserve"> message via SRB1 embedded in NR RRC message </w:t>
      </w:r>
      <w:r w:rsidRPr="00B60231">
        <w:rPr>
          <w:i/>
        </w:rPr>
        <w:t xml:space="preserve">RRCReconfigurationComplete </w:t>
      </w:r>
      <w:r w:rsidRPr="00B60231">
        <w:t>as specified in TS 38.331 [82];</w:t>
      </w:r>
    </w:p>
    <w:p w14:paraId="69C608DA" w14:textId="77777777" w:rsidR="00A65D7C" w:rsidRPr="00B60231" w:rsidRDefault="00A65D7C" w:rsidP="00A65D7C">
      <w:pPr>
        <w:pStyle w:val="B1"/>
      </w:pPr>
      <w:r w:rsidRPr="00B60231">
        <w:t>1&gt;</w:t>
      </w:r>
      <w:r w:rsidRPr="00B60231">
        <w:tab/>
        <w:t>else:</w:t>
      </w:r>
    </w:p>
    <w:p w14:paraId="6D4E9472" w14:textId="77777777" w:rsidR="00A65D7C" w:rsidRPr="00B60231" w:rsidRDefault="00A65D7C" w:rsidP="00A65D7C">
      <w:pPr>
        <w:pStyle w:val="B2"/>
      </w:pPr>
      <w:r w:rsidRPr="00B60231">
        <w:t>2&gt;</w:t>
      </w:r>
      <w:r w:rsidRPr="00B60231">
        <w:tab/>
        <w:t xml:space="preserve">submit the </w:t>
      </w:r>
      <w:r w:rsidRPr="00B60231">
        <w:rPr>
          <w:i/>
        </w:rPr>
        <w:t>RRCConnectionReconfigurationComplete</w:t>
      </w:r>
      <w:r w:rsidRPr="00B60231">
        <w:t xml:space="preserve"> message to lower layers for transmission using the new configuration, upon which the procedure ends;</w:t>
      </w:r>
    </w:p>
    <w:p w14:paraId="3851756B" w14:textId="77777777" w:rsidR="00A65D7C" w:rsidRPr="00A65D7C" w:rsidRDefault="00A65D7C" w:rsidP="00A65D7C">
      <w:pPr>
        <w:pStyle w:val="BodyText"/>
      </w:pPr>
    </w:p>
    <w:p w14:paraId="28124C2F" w14:textId="77777777" w:rsidR="00A65D7C" w:rsidRPr="002824D8" w:rsidRDefault="00A65D7C" w:rsidP="00A65D7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ED5EF2B" w14:textId="77777777" w:rsidR="00F616FE" w:rsidRPr="00DF5093" w:rsidRDefault="00F616FE" w:rsidP="00F616FE">
      <w:pPr>
        <w:keepNext/>
        <w:keepLines/>
        <w:spacing w:before="120"/>
        <w:ind w:left="1418" w:hanging="1418"/>
        <w:outlineLvl w:val="3"/>
        <w:rPr>
          <w:rFonts w:ascii="Arial" w:hAnsi="Arial"/>
          <w:sz w:val="24"/>
          <w:lang w:eastAsia="x-none"/>
        </w:rPr>
      </w:pPr>
      <w:r w:rsidRPr="00DF5093">
        <w:rPr>
          <w:rFonts w:ascii="Arial" w:hAnsi="Arial"/>
          <w:sz w:val="24"/>
          <w:lang w:eastAsia="x-none"/>
        </w:rPr>
        <w:lastRenderedPageBreak/>
        <w:t>5.3.5.4</w:t>
      </w:r>
      <w:r w:rsidRPr="00DF5093">
        <w:rPr>
          <w:rFonts w:ascii="Arial" w:hAnsi="Arial"/>
          <w:sz w:val="24"/>
          <w:lang w:eastAsia="x-none"/>
        </w:rPr>
        <w:tab/>
        <w:t xml:space="preserve">Reception of an </w:t>
      </w:r>
      <w:r w:rsidRPr="00DF5093">
        <w:rPr>
          <w:rFonts w:ascii="Arial" w:hAnsi="Arial"/>
          <w:i/>
          <w:sz w:val="24"/>
          <w:lang w:eastAsia="x-none"/>
        </w:rPr>
        <w:t>RRCConnectionReconfiguration</w:t>
      </w:r>
      <w:r w:rsidRPr="00DF5093">
        <w:rPr>
          <w:rFonts w:ascii="Arial" w:hAnsi="Arial"/>
          <w:sz w:val="24"/>
          <w:lang w:eastAsia="x-none"/>
        </w:rPr>
        <w:t xml:space="preserve"> including the </w:t>
      </w:r>
      <w:r w:rsidRPr="00DF5093">
        <w:rPr>
          <w:rFonts w:ascii="Arial" w:hAnsi="Arial"/>
          <w:i/>
          <w:sz w:val="24"/>
          <w:lang w:eastAsia="x-none"/>
        </w:rPr>
        <w:t xml:space="preserve">mobilityControlInfo </w:t>
      </w:r>
      <w:r w:rsidRPr="00DF5093">
        <w:rPr>
          <w:rFonts w:ascii="Arial" w:hAnsi="Arial"/>
          <w:sz w:val="24"/>
          <w:lang w:eastAsia="x-none"/>
        </w:rPr>
        <w:t>by the UE (handover)</w:t>
      </w:r>
      <w:bookmarkEnd w:id="28"/>
    </w:p>
    <w:p w14:paraId="30451D43" w14:textId="77777777" w:rsidR="00F616FE" w:rsidRPr="00AB1A0A" w:rsidDel="00A84AFE" w:rsidRDefault="00F616FE" w:rsidP="00F616FE">
      <w:pPr>
        <w:pStyle w:val="EditorsNote"/>
        <w:rPr>
          <w:ins w:id="153" w:author="RAN2#107bis" w:date="2019-10-24T14:58:00Z"/>
          <w:del w:id="154" w:author="RAN2#108" w:date="2019-12-11T17:08:00Z"/>
          <w:lang w:val="en-GB"/>
        </w:rPr>
      </w:pPr>
      <w:ins w:id="155" w:author="RAN2#107bis" w:date="2019-10-24T14:58:00Z">
        <w:del w:id="156" w:author="RAN2#108" w:date="2019-12-11T17:08:00Z">
          <w:r w:rsidRPr="00AB1A0A" w:rsidDel="00A84AFE">
            <w:rPr>
              <w:lang w:val="en-GB"/>
            </w:rPr>
            <w:delText xml:space="preserve">Editor's Note: </w:delText>
          </w:r>
          <w:r w:rsidDel="00A84AFE">
            <w:rPr>
              <w:lang w:val="en-GB"/>
            </w:rPr>
            <w:delText xml:space="preserve">FFS Whether we need to clarify </w:delText>
          </w:r>
        </w:del>
      </w:ins>
      <w:ins w:id="157" w:author="RAN2#107bis" w:date="2019-10-24T14:59:00Z">
        <w:del w:id="158" w:author="RAN2#108" w:date="2019-12-11T17:08:00Z">
          <w:r w:rsidDel="00A84AFE">
            <w:rPr>
              <w:lang w:val="en-GB"/>
            </w:rPr>
            <w:delText xml:space="preserve">(e.g. add a note) </w:delText>
          </w:r>
        </w:del>
      </w:ins>
      <w:ins w:id="159" w:author="RAN2#107bis" w:date="2019-10-24T14:58:00Z">
        <w:del w:id="160" w:author="RAN2#108" w:date="2019-12-11T17:08:00Z">
          <w:r w:rsidDel="00A84AFE">
            <w:rPr>
              <w:lang w:val="en-GB"/>
            </w:rPr>
            <w:delText xml:space="preserve">that in the case of CHO execution the “if the received </w:delText>
          </w:r>
          <w:r w:rsidRPr="0051399F" w:rsidDel="00A84AFE">
            <w:rPr>
              <w:i/>
              <w:lang w:val="en-GB"/>
            </w:rPr>
            <w:delText>RRCConnectionReconfiguration</w:delText>
          </w:r>
          <w:r w:rsidDel="00A84AFE">
            <w:rPr>
              <w:i/>
              <w:lang w:val="en-GB"/>
            </w:rPr>
            <w:delText>. . .</w:delText>
          </w:r>
          <w:r w:rsidDel="00A84AFE">
            <w:rPr>
              <w:lang w:val="en-GB"/>
            </w:rPr>
            <w:delText xml:space="preserve">” in the text refers to the stored </w:delText>
          </w:r>
        </w:del>
      </w:ins>
      <w:ins w:id="161" w:author="RAN2#107bis" w:date="2019-10-24T18:39:00Z">
        <w:del w:id="162" w:author="RAN2#108" w:date="2019-12-11T17:08:00Z">
          <w:r w:rsidRPr="0051399F" w:rsidDel="00A84AFE">
            <w:rPr>
              <w:i/>
              <w:lang w:val="en-GB"/>
            </w:rPr>
            <w:delText>RRCConnectionReconfiguration</w:delText>
          </w:r>
          <w:r w:rsidDel="00A84AFE">
            <w:rPr>
              <w:lang w:val="en-GB"/>
            </w:rPr>
            <w:delText xml:space="preserve"> </w:delText>
          </w:r>
        </w:del>
      </w:ins>
      <w:ins w:id="163" w:author="RAN2#107bis" w:date="2019-10-24T14:58:00Z">
        <w:del w:id="164" w:author="RAN2#108" w:date="2019-12-11T17:08:00Z">
          <w:r w:rsidDel="00A84AFE">
            <w:rPr>
              <w:lang w:val="en-GB"/>
            </w:rPr>
            <w:delText>message being applied</w:delText>
          </w:r>
        </w:del>
      </w:ins>
      <w:ins w:id="165" w:author="RAN2#107bis" w:date="2019-10-24T14:59:00Z">
        <w:del w:id="166" w:author="RAN2#108" w:date="2019-12-11T17:08:00Z">
          <w:r w:rsidDel="00A84AFE">
            <w:rPr>
              <w:lang w:val="en-GB"/>
            </w:rPr>
            <w:delText xml:space="preserve"> (according to 5.3.5.x.4)</w:delText>
          </w:r>
        </w:del>
      </w:ins>
      <w:ins w:id="167" w:author="RAN2#107bis" w:date="2019-10-24T14:58:00Z">
        <w:del w:id="168" w:author="RAN2#108" w:date="2019-12-11T17:08:00Z">
          <w:r w:rsidDel="00A84AFE">
            <w:rPr>
              <w:lang w:val="en-GB"/>
            </w:rPr>
            <w:delText>.</w:delText>
          </w:r>
        </w:del>
      </w:ins>
    </w:p>
    <w:p w14:paraId="6680689B" w14:textId="77777777" w:rsidR="00F616FE" w:rsidRPr="00DF5093" w:rsidRDefault="00F616FE" w:rsidP="00F616FE">
      <w:r w:rsidRPr="00DF5093">
        <w:t xml:space="preserve">If the </w:t>
      </w:r>
      <w:r w:rsidRPr="00DF5093">
        <w:rPr>
          <w:i/>
        </w:rPr>
        <w:t>RRCConnectionReconfiguration</w:t>
      </w:r>
      <w:r w:rsidRPr="00DF5093">
        <w:t xml:space="preserve"> message includes the </w:t>
      </w:r>
      <w:r w:rsidRPr="00DF5093">
        <w:rPr>
          <w:i/>
        </w:rPr>
        <w:t xml:space="preserve">mobilityControlInfo </w:t>
      </w:r>
      <w:r w:rsidRPr="00DF5093">
        <w:t>and the</w:t>
      </w:r>
      <w:r w:rsidRPr="00DF5093">
        <w:rPr>
          <w:i/>
        </w:rPr>
        <w:t xml:space="preserve"> </w:t>
      </w:r>
      <w:r w:rsidRPr="00DF5093">
        <w:t>UE is able to comply with the configuration included in this message, the UE shall:</w:t>
      </w:r>
    </w:p>
    <w:p w14:paraId="7E96D452" w14:textId="11BFDDD3" w:rsidR="00A804FA" w:rsidRPr="00CB2357" w:rsidRDefault="00A804FA" w:rsidP="0006716A">
      <w:pPr>
        <w:pStyle w:val="B1"/>
        <w:rPr>
          <w:ins w:id="169" w:author="Ericsson2" w:date="2020-02-13T10:35:00Z"/>
          <w:highlight w:val="yellow"/>
        </w:rPr>
      </w:pPr>
      <w:ins w:id="170" w:author="Ericsson2" w:date="2020-02-13T10:35:00Z">
        <w:r w:rsidRPr="00CB2357">
          <w:rPr>
            <w:highlight w:val="yellow"/>
          </w:rPr>
          <w:t>1&gt;</w:t>
        </w:r>
        <w:r w:rsidRPr="00CB2357">
          <w:rPr>
            <w:highlight w:val="yellow"/>
          </w:rPr>
          <w:tab/>
          <w:t>if a DAPS PDCP entity is configured</w:t>
        </w:r>
        <w:r>
          <w:rPr>
            <w:highlight w:val="yellow"/>
          </w:rPr>
          <w:t xml:space="preserve"> for any DRB</w:t>
        </w:r>
        <w:r w:rsidRPr="00CB2357">
          <w:rPr>
            <w:highlight w:val="yellow"/>
          </w:rPr>
          <w:t>:</w:t>
        </w:r>
      </w:ins>
    </w:p>
    <w:p w14:paraId="0B447DB0" w14:textId="6B232A88" w:rsidR="00A804FA" w:rsidRDefault="00A804FA">
      <w:pPr>
        <w:pStyle w:val="B2"/>
        <w:rPr>
          <w:ins w:id="171" w:author="Ericsson2" w:date="2020-02-13T10:30:00Z"/>
        </w:rPr>
        <w:pPrChange w:id="172" w:author="Ericsson2" w:date="2020-02-13T10:31:00Z">
          <w:pPr>
            <w:pStyle w:val="B1"/>
          </w:pPr>
        </w:pPrChange>
      </w:pPr>
      <w:ins w:id="173" w:author="Ericsson2" w:date="2020-02-13T10:31:00Z">
        <w:r w:rsidRPr="00AD662A">
          <w:rPr>
            <w:highlight w:val="yellow"/>
            <w:rPrChange w:id="174" w:author="Ericsson2" w:date="2020-02-13T11:12:00Z">
              <w:rPr/>
            </w:rPrChange>
          </w:rPr>
          <w:t>2&gt;</w:t>
        </w:r>
        <w:r w:rsidRPr="00AD662A">
          <w:rPr>
            <w:highlight w:val="yellow"/>
            <w:rPrChange w:id="175" w:author="Ericsson2" w:date="2020-02-13T11:12:00Z">
              <w:rPr/>
            </w:rPrChange>
          </w:rPr>
          <w:tab/>
        </w:r>
      </w:ins>
      <w:ins w:id="176" w:author="Ericsson2" w:date="2020-02-13T11:11:00Z">
        <w:r w:rsidR="00AD662A" w:rsidRPr="00AD662A">
          <w:rPr>
            <w:highlight w:val="yellow"/>
            <w:rPrChange w:id="177" w:author="Ericsson2" w:date="2020-02-13T11:12:00Z">
              <w:rPr/>
            </w:rPrChange>
          </w:rPr>
          <w:t>perform the actions as specified in 5.</w:t>
        </w:r>
      </w:ins>
      <w:ins w:id="178" w:author="Ericsson2" w:date="2020-02-13T11:12:00Z">
        <w:r w:rsidR="00AD662A" w:rsidRPr="00AD662A">
          <w:rPr>
            <w:highlight w:val="yellow"/>
            <w:rPrChange w:id="179" w:author="Ericsson2" w:date="2020-02-13T11:12:00Z">
              <w:rPr/>
            </w:rPrChange>
          </w:rPr>
          <w:t>6.x</w:t>
        </w:r>
      </w:ins>
    </w:p>
    <w:p w14:paraId="6739F745" w14:textId="10C7766E" w:rsidR="00F616FE" w:rsidRDefault="00F616FE" w:rsidP="00F616FE">
      <w:pPr>
        <w:pStyle w:val="B1"/>
        <w:rPr>
          <w:ins w:id="180" w:author="RAN2#107bis" w:date="2019-10-24T18:20:00Z"/>
        </w:rPr>
      </w:pPr>
      <w:ins w:id="181" w:author="RAN2#107bis" w:date="2019-10-24T18:24:00Z">
        <w:r w:rsidRPr="00DF5093">
          <w:t>1&gt;</w:t>
        </w:r>
        <w:r w:rsidRPr="00DF5093">
          <w:tab/>
        </w:r>
        <w:r w:rsidRPr="00867590">
          <w:t xml:space="preserve">if </w:t>
        </w:r>
        <w:r w:rsidRPr="006151A7">
          <w:rPr>
            <w:i/>
          </w:rPr>
          <w:t>daps-HO</w:t>
        </w:r>
        <w:r w:rsidRPr="00867590">
          <w:t xml:space="preserve"> is </w:t>
        </w:r>
        <w:r>
          <w:t xml:space="preserve">not </w:t>
        </w:r>
        <w:r w:rsidRPr="00867590">
          <w:t>configured</w:t>
        </w:r>
        <w:r>
          <w:t>:</w:t>
        </w:r>
      </w:ins>
    </w:p>
    <w:p w14:paraId="35D000A9" w14:textId="77777777" w:rsidR="00F616FE" w:rsidRPr="00272B46" w:rsidRDefault="00F616FE">
      <w:pPr>
        <w:pStyle w:val="B2"/>
        <w:pPrChange w:id="182" w:author="RAN2#107bis" w:date="2019-10-24T19:01:00Z">
          <w:pPr>
            <w:pStyle w:val="B1"/>
          </w:pPr>
        </w:pPrChange>
      </w:pPr>
      <w:del w:id="183" w:author="RAN2#107bis" w:date="2019-10-24T18:32:00Z">
        <w:r w:rsidRPr="00272B46">
          <w:delText>1</w:delText>
        </w:r>
      </w:del>
      <w:ins w:id="184" w:author="RAN2#107bis" w:date="2019-10-24T18:32:00Z">
        <w:r w:rsidRPr="00272B46">
          <w:t>2</w:t>
        </w:r>
      </w:ins>
      <w:r w:rsidRPr="00272B46">
        <w:t>&gt;</w:t>
      </w:r>
      <w:r w:rsidRPr="00272B46">
        <w:tab/>
        <w:t>stop timer T310, if running;</w:t>
      </w:r>
    </w:p>
    <w:p w14:paraId="07B63122" w14:textId="77777777" w:rsidR="00F616FE" w:rsidRPr="00272B46" w:rsidRDefault="00F616FE">
      <w:pPr>
        <w:pStyle w:val="B2"/>
        <w:pPrChange w:id="185" w:author="RAN2#107bis" w:date="2019-10-24T19:01:00Z">
          <w:pPr>
            <w:pStyle w:val="B1"/>
          </w:pPr>
        </w:pPrChange>
      </w:pPr>
      <w:del w:id="186" w:author="RAN2#107bis" w:date="2019-10-24T18:32:00Z">
        <w:r w:rsidRPr="00272B46">
          <w:delText>1</w:delText>
        </w:r>
      </w:del>
      <w:ins w:id="187" w:author="RAN2#107bis" w:date="2019-10-24T18:32:00Z">
        <w:r w:rsidRPr="00272B46">
          <w:t>2</w:t>
        </w:r>
      </w:ins>
      <w:r w:rsidRPr="00272B46">
        <w:t>&gt;</w:t>
      </w:r>
      <w:r w:rsidRPr="00272B46">
        <w:tab/>
        <w:t>stop timer T312, if running;</w:t>
      </w:r>
    </w:p>
    <w:p w14:paraId="7387A1BE" w14:textId="77777777" w:rsidR="00F616FE" w:rsidRPr="00272B46" w:rsidRDefault="00F616FE" w:rsidP="00F616FE">
      <w:pPr>
        <w:pStyle w:val="B1"/>
      </w:pPr>
      <w:r w:rsidRPr="00272B46">
        <w:t>1&gt;</w:t>
      </w:r>
      <w:r w:rsidRPr="00272B46">
        <w:tab/>
        <w:t xml:space="preserve">start timer T304 with the timer value set to </w:t>
      </w:r>
      <w:r w:rsidRPr="00272B46">
        <w:rPr>
          <w:i/>
        </w:rPr>
        <w:t>t304,</w:t>
      </w:r>
      <w:r w:rsidRPr="00272B46">
        <w:t xml:space="preserve"> as included in the </w:t>
      </w:r>
      <w:r w:rsidRPr="00272B46">
        <w:rPr>
          <w:i/>
        </w:rPr>
        <w:t>mobilityControlInfo</w:t>
      </w:r>
      <w:r w:rsidRPr="00272B46">
        <w:t>;</w:t>
      </w:r>
    </w:p>
    <w:p w14:paraId="3554DF4C" w14:textId="77777777" w:rsidR="00F616FE" w:rsidRPr="00272B46" w:rsidRDefault="00F616FE" w:rsidP="00F616FE">
      <w:pPr>
        <w:pStyle w:val="B1"/>
      </w:pPr>
      <w:r w:rsidRPr="00272B46">
        <w:t>1&gt;</w:t>
      </w:r>
      <w:r w:rsidRPr="00272B46">
        <w:tab/>
        <w:t>stop timer T370, if running;</w:t>
      </w:r>
    </w:p>
    <w:p w14:paraId="14074865" w14:textId="77777777" w:rsidR="00F616FE" w:rsidRPr="00272B46" w:rsidRDefault="00F616FE" w:rsidP="00F616FE">
      <w:pPr>
        <w:pStyle w:val="B1"/>
      </w:pPr>
      <w:r w:rsidRPr="00272B46">
        <w:t>1&gt;</w:t>
      </w:r>
      <w:r w:rsidRPr="00272B46">
        <w:tab/>
        <w:t xml:space="preserve">if the </w:t>
      </w:r>
      <w:r w:rsidRPr="00272B46">
        <w:rPr>
          <w:i/>
        </w:rPr>
        <w:t>carrierFreq</w:t>
      </w:r>
      <w:r w:rsidRPr="00272B46">
        <w:t xml:space="preserve"> is included:</w:t>
      </w:r>
    </w:p>
    <w:p w14:paraId="7670FFBD" w14:textId="77777777" w:rsidR="00F616FE" w:rsidRPr="00272B46" w:rsidRDefault="00F616FE" w:rsidP="00F616FE">
      <w:pPr>
        <w:pStyle w:val="B2"/>
      </w:pPr>
      <w:r w:rsidRPr="00272B46">
        <w:t>2&gt;</w:t>
      </w:r>
      <w:r w:rsidRPr="00272B46">
        <w:tab/>
        <w:t xml:space="preserve">consider the target PCell to be one on the frequency indicated by the </w:t>
      </w:r>
      <w:r w:rsidRPr="00272B46">
        <w:rPr>
          <w:i/>
        </w:rPr>
        <w:t>carrierFreq</w:t>
      </w:r>
      <w:r w:rsidRPr="00272B46">
        <w:t xml:space="preserve"> with a physical cell identity indicated by the </w:t>
      </w:r>
      <w:r w:rsidRPr="00272B46">
        <w:rPr>
          <w:i/>
        </w:rPr>
        <w:t>targetPhysCellId</w:t>
      </w:r>
      <w:r w:rsidRPr="00272B46">
        <w:t>;</w:t>
      </w:r>
    </w:p>
    <w:p w14:paraId="680FE693" w14:textId="77777777" w:rsidR="00F616FE" w:rsidRPr="00272B46" w:rsidRDefault="00F616FE" w:rsidP="00F616FE">
      <w:pPr>
        <w:pStyle w:val="B1"/>
      </w:pPr>
      <w:r w:rsidRPr="00272B46">
        <w:t>1&gt;</w:t>
      </w:r>
      <w:r w:rsidRPr="00272B46">
        <w:tab/>
        <w:t>else:</w:t>
      </w:r>
    </w:p>
    <w:p w14:paraId="450D8B6A" w14:textId="77777777" w:rsidR="00F616FE" w:rsidRPr="00272B46" w:rsidRDefault="00F616FE" w:rsidP="00F616FE">
      <w:pPr>
        <w:pStyle w:val="B2"/>
      </w:pPr>
      <w:r w:rsidRPr="00272B46">
        <w:t>2&gt;</w:t>
      </w:r>
      <w:r w:rsidRPr="00272B46">
        <w:tab/>
        <w:t xml:space="preserve">consider the target PCell to be one on the frequency of the source PCell with a physical cell identity indicated by the </w:t>
      </w:r>
      <w:r w:rsidRPr="00272B46">
        <w:rPr>
          <w:i/>
        </w:rPr>
        <w:t>targetPhysCellId</w:t>
      </w:r>
      <w:r w:rsidRPr="00272B46">
        <w:t>;</w:t>
      </w:r>
    </w:p>
    <w:p w14:paraId="33AA3E92" w14:textId="77777777" w:rsidR="00F616FE" w:rsidRPr="00272B46" w:rsidRDefault="00F616FE" w:rsidP="00F616FE">
      <w:pPr>
        <w:pStyle w:val="B1"/>
      </w:pPr>
      <w:r w:rsidRPr="00272B46">
        <w:t>1&gt;</w:t>
      </w:r>
      <w:r w:rsidRPr="00272B46">
        <w:tab/>
        <w:t>if T309 is running:</w:t>
      </w:r>
    </w:p>
    <w:p w14:paraId="252F3172" w14:textId="77777777" w:rsidR="00F616FE" w:rsidRPr="00272B46" w:rsidRDefault="00F616FE" w:rsidP="00F616FE">
      <w:pPr>
        <w:pStyle w:val="B2"/>
      </w:pPr>
      <w:r w:rsidRPr="00272B46">
        <w:t>2&gt;</w:t>
      </w:r>
      <w:r w:rsidRPr="00272B46">
        <w:tab/>
        <w:t>stop timer T309 for all access categories;</w:t>
      </w:r>
    </w:p>
    <w:p w14:paraId="1E88A40E" w14:textId="77777777" w:rsidR="00F616FE" w:rsidRPr="00272B46" w:rsidRDefault="00F616FE" w:rsidP="00F616FE">
      <w:pPr>
        <w:pStyle w:val="B2"/>
      </w:pPr>
      <w:r w:rsidRPr="00272B46">
        <w:t>2&gt;</w:t>
      </w:r>
      <w:r w:rsidRPr="00272B46">
        <w:tab/>
        <w:t>perform the actions as specified in 5.3.16.4.</w:t>
      </w:r>
    </w:p>
    <w:p w14:paraId="7B0A650E" w14:textId="77777777" w:rsidR="00F616FE" w:rsidRPr="00272B46" w:rsidRDefault="00F616FE" w:rsidP="00F616FE">
      <w:pPr>
        <w:pStyle w:val="B1"/>
      </w:pPr>
      <w:r w:rsidRPr="00272B46">
        <w:t>1&gt;</w:t>
      </w:r>
      <w:r w:rsidRPr="00272B46">
        <w:tab/>
        <w:t>start synchronising to the DL of the target PCell;</w:t>
      </w:r>
    </w:p>
    <w:p w14:paraId="58D3BE39" w14:textId="77777777" w:rsidR="00F616FE" w:rsidRPr="00272B46" w:rsidRDefault="00F616FE" w:rsidP="00F616FE">
      <w:pPr>
        <w:pStyle w:val="NO"/>
      </w:pPr>
      <w:r w:rsidRPr="00272B46">
        <w:t>NOTE 1:</w:t>
      </w:r>
      <w:r w:rsidRPr="00272B46">
        <w:tab/>
        <w:t>The UE should perform the handover as soon as possible following the reception of the RRC message triggering the handover, which could be before confirming successful reception (HARQ and ARQ) of this message.</w:t>
      </w:r>
    </w:p>
    <w:p w14:paraId="4E357F87" w14:textId="77777777" w:rsidR="00F616FE" w:rsidRPr="00272B46" w:rsidRDefault="00F616FE" w:rsidP="00F616FE">
      <w:pPr>
        <w:pStyle w:val="B1"/>
      </w:pPr>
      <w:r w:rsidRPr="00272B46">
        <w:t>1&gt;</w:t>
      </w:r>
      <w:r w:rsidRPr="00272B46">
        <w:tab/>
        <w:t>if BL UE or UE in CE:</w:t>
      </w:r>
    </w:p>
    <w:p w14:paraId="756A2A51" w14:textId="77777777" w:rsidR="00F616FE" w:rsidRPr="00272B46" w:rsidRDefault="00F616FE" w:rsidP="00F616FE">
      <w:pPr>
        <w:pStyle w:val="B2"/>
      </w:pPr>
      <w:r w:rsidRPr="00272B46">
        <w:t>2&gt;</w:t>
      </w:r>
      <w:r w:rsidRPr="00272B46">
        <w:tab/>
        <w:t xml:space="preserve">if </w:t>
      </w:r>
      <w:r w:rsidRPr="00272B46">
        <w:rPr>
          <w:i/>
        </w:rPr>
        <w:t>sameSFN-Indication</w:t>
      </w:r>
      <w:r w:rsidRPr="00272B46">
        <w:t xml:space="preserve"> is not present in </w:t>
      </w:r>
      <w:r w:rsidRPr="00272B46">
        <w:rPr>
          <w:i/>
        </w:rPr>
        <w:t>mobilityControlInfo</w:t>
      </w:r>
      <w:r w:rsidRPr="00272B46">
        <w:t>:</w:t>
      </w:r>
    </w:p>
    <w:p w14:paraId="04E6622F" w14:textId="77777777" w:rsidR="00F616FE" w:rsidRPr="00272B46" w:rsidRDefault="00F616FE" w:rsidP="00F616FE">
      <w:pPr>
        <w:pStyle w:val="B3"/>
      </w:pPr>
      <w:r w:rsidRPr="00272B46">
        <w:t>3&gt;</w:t>
      </w:r>
      <w:r w:rsidRPr="00272B46">
        <w:tab/>
        <w:t xml:space="preserve">acquire the </w:t>
      </w:r>
      <w:r w:rsidRPr="00272B46">
        <w:rPr>
          <w:i/>
        </w:rPr>
        <w:t>MasterInformationBlock</w:t>
      </w:r>
      <w:r w:rsidRPr="00272B46">
        <w:rPr>
          <w:rFonts w:eastAsia="SimSun"/>
          <w:lang w:eastAsia="zh-CN"/>
        </w:rPr>
        <w:t xml:space="preserve"> in the </w:t>
      </w:r>
      <w:r w:rsidRPr="00272B46">
        <w:t>target PCell;</w:t>
      </w:r>
    </w:p>
    <w:p w14:paraId="15516930" w14:textId="77777777" w:rsidR="00F616FE" w:rsidRPr="00272B46" w:rsidRDefault="00F616FE" w:rsidP="00F616FE">
      <w:pPr>
        <w:pStyle w:val="B1"/>
      </w:pPr>
      <w:r w:rsidRPr="00272B46">
        <w:t>1&gt;</w:t>
      </w:r>
      <w:r w:rsidRPr="00272B46">
        <w:tab/>
        <w:t xml:space="preserve">if </w:t>
      </w:r>
      <w:r w:rsidRPr="00272B46">
        <w:rPr>
          <w:i/>
        </w:rPr>
        <w:t>makeBeforeBreak</w:t>
      </w:r>
      <w:r w:rsidRPr="00272B46">
        <w:t xml:space="preserve"> is configured:</w:t>
      </w:r>
    </w:p>
    <w:p w14:paraId="6F3D0E2E" w14:textId="77777777" w:rsidR="00F616FE" w:rsidRPr="00272B46" w:rsidRDefault="00F616FE" w:rsidP="00F616FE">
      <w:pPr>
        <w:pStyle w:val="B2"/>
      </w:pPr>
      <w:r w:rsidRPr="00272B46">
        <w:t>2&gt;</w:t>
      </w:r>
      <w:r w:rsidRPr="00272B46">
        <w:tab/>
        <w:t>perform the remainder of this procedure including and following resetting MAC after the UE has stopped the uplink transmission/downlink reception with the source PCell;</w:t>
      </w:r>
    </w:p>
    <w:p w14:paraId="14560050" w14:textId="77777777" w:rsidR="00F616FE" w:rsidRPr="00272B46" w:rsidRDefault="00F616FE" w:rsidP="00F616FE">
      <w:pPr>
        <w:pStyle w:val="NO"/>
      </w:pPr>
      <w:r w:rsidRPr="00272B46">
        <w:t>NOTE 1a:</w:t>
      </w:r>
      <w:r w:rsidRPr="00272B46">
        <w:tab/>
        <w:t xml:space="preserve">It is up to UE implementation when to stop the uplink transmission/ downlink reception with the source PCell to initiate re-tuning for connection to the target cell, as specified in TS 36.133 [16], if </w:t>
      </w:r>
      <w:r w:rsidRPr="00272B46">
        <w:rPr>
          <w:i/>
        </w:rPr>
        <w:t>makeBeforeBreak</w:t>
      </w:r>
      <w:r w:rsidRPr="00272B46">
        <w:t xml:space="preserve"> is configured.</w:t>
      </w:r>
    </w:p>
    <w:p w14:paraId="4256AB71" w14:textId="77777777" w:rsidR="00F616FE" w:rsidRPr="00272B46" w:rsidRDefault="00F616FE" w:rsidP="00F616FE">
      <w:pPr>
        <w:pStyle w:val="NO"/>
        <w:rPr>
          <w:ins w:id="188" w:author="Ericsson" w:date="2019-10-23T10:00:00Z"/>
        </w:rPr>
      </w:pPr>
      <w:r w:rsidRPr="00272B46">
        <w:t xml:space="preserve">NOTE 1b: It is up to UE implementation when to stop the uplink transmission/ downlink reception with the source SCell(s) after receiving </w:t>
      </w:r>
      <w:r w:rsidRPr="00272B46">
        <w:rPr>
          <w:i/>
        </w:rPr>
        <w:t>RRCConnectionReconfiguration</w:t>
      </w:r>
      <w:r w:rsidRPr="00272B46">
        <w:t xml:space="preserve"> message.</w:t>
      </w:r>
    </w:p>
    <w:p w14:paraId="11FBF89A" w14:textId="77777777" w:rsidR="00F616FE" w:rsidRDefault="00F616FE" w:rsidP="00F616FE">
      <w:pPr>
        <w:pStyle w:val="B1"/>
        <w:rPr>
          <w:ins w:id="189" w:author="RAN2#107bis" w:date="2019-10-24T19:06:00Z"/>
        </w:rPr>
      </w:pPr>
      <w:ins w:id="190" w:author="Ericsson" w:date="2019-10-24T18:24:00Z">
        <w:r w:rsidRPr="00272B46">
          <w:t>1&gt;</w:t>
        </w:r>
        <w:r w:rsidRPr="00272B46">
          <w:tab/>
        </w:r>
      </w:ins>
      <w:ins w:id="191" w:author="Ericsson" w:date="2019-10-23T10:00:00Z">
        <w:r w:rsidRPr="00272B46">
          <w:t xml:space="preserve">if </w:t>
        </w:r>
      </w:ins>
      <w:ins w:id="192" w:author="RAN2#107bis" w:date="2019-10-24T11:43:00Z">
        <w:r w:rsidRPr="00272B46">
          <w:rPr>
            <w:i/>
          </w:rPr>
          <w:t>daps-HO</w:t>
        </w:r>
      </w:ins>
      <w:ins w:id="193" w:author="Ericsson" w:date="2019-10-23T10:00:00Z">
        <w:r w:rsidRPr="00272B46">
          <w:t xml:space="preserve"> is configured:</w:t>
        </w:r>
      </w:ins>
    </w:p>
    <w:p w14:paraId="0A7CEAAA" w14:textId="77777777" w:rsidR="00F616FE" w:rsidRPr="007A0D70" w:rsidRDefault="00F616FE" w:rsidP="00F616FE">
      <w:pPr>
        <w:pStyle w:val="B2"/>
        <w:rPr>
          <w:ins w:id="194" w:author="RAN2#107bis" w:date="2019-10-28T14:56:00Z"/>
        </w:rPr>
      </w:pPr>
      <w:ins w:id="195" w:author="RAN2#107bis" w:date="2019-10-28T14:57:00Z">
        <w:r w:rsidRPr="004A6EF1">
          <w:t>2</w:t>
        </w:r>
      </w:ins>
      <w:ins w:id="196" w:author="RAN2#107bis" w:date="2019-10-28T14:56:00Z">
        <w:r w:rsidRPr="007A0D70">
          <w:t>&gt; establish a MAC entity for the target PCell</w:t>
        </w:r>
      </w:ins>
      <w:ins w:id="197" w:author="RAN2#108" w:date="2019-12-11T16:22:00Z">
        <w:r w:rsidRPr="00962ADA">
          <w:t>, with the same configuration as the MAC entity for the source PCell</w:t>
        </w:r>
      </w:ins>
      <w:ins w:id="198" w:author="RAN2#107bis" w:date="2019-10-28T14:56:00Z">
        <w:r w:rsidRPr="007A0D70">
          <w:t>;</w:t>
        </w:r>
      </w:ins>
    </w:p>
    <w:p w14:paraId="75433081" w14:textId="77777777" w:rsidR="00F616FE" w:rsidRDefault="00F616FE" w:rsidP="00F616FE">
      <w:pPr>
        <w:pStyle w:val="B2"/>
        <w:rPr>
          <w:ins w:id="199" w:author="RAN2#107bis" w:date="2019-11-04T18:42:00Z"/>
        </w:rPr>
      </w:pPr>
      <w:ins w:id="200" w:author="RAN2#107bis" w:date="2019-10-24T19:06:00Z">
        <w:r w:rsidRPr="00843FC1">
          <w:t>2</w:t>
        </w:r>
      </w:ins>
      <w:ins w:id="201" w:author="RAN2#107bis" w:date="2019-10-24T19:07:00Z">
        <w:r w:rsidRPr="00843FC1">
          <w:t xml:space="preserve">&gt; </w:t>
        </w:r>
      </w:ins>
      <w:ins w:id="202" w:author="RAN2#107bis" w:date="2019-11-04T18:41:00Z">
        <w:r>
          <w:t xml:space="preserve">if </w:t>
        </w:r>
      </w:ins>
      <w:ins w:id="203" w:author="RAN2#107bis" w:date="2019-10-24T19:51:00Z">
        <w:r w:rsidRPr="007A0D70">
          <w:rPr>
            <w:i/>
          </w:rPr>
          <w:t>listOfDAPS-DRBs</w:t>
        </w:r>
      </w:ins>
      <w:ins w:id="204" w:author="RAN2#107bis" w:date="2019-10-24T19:09:00Z">
        <w:r>
          <w:t xml:space="preserve"> </w:t>
        </w:r>
      </w:ins>
      <w:ins w:id="205" w:author="RAN2#107bis" w:date="2019-11-04T18:41:00Z">
        <w:r>
          <w:t xml:space="preserve">is </w:t>
        </w:r>
      </w:ins>
      <w:ins w:id="206" w:author="RAN2#107bis" w:date="2019-10-24T19:52:00Z">
        <w:r>
          <w:t>present</w:t>
        </w:r>
      </w:ins>
      <w:ins w:id="207" w:author="RAN2#107bis" w:date="2019-11-04T18:41:00Z">
        <w:r>
          <w:t xml:space="preserve">, for each </w:t>
        </w:r>
      </w:ins>
      <w:ins w:id="208" w:author="RAN2#107bis" w:date="2019-11-04T18:42:00Z">
        <w:r>
          <w:t xml:space="preserve">included </w:t>
        </w:r>
      </w:ins>
      <w:ins w:id="209" w:author="RAN2#107bis" w:date="2019-11-04T18:41:00Z">
        <w:r>
          <w:t>DRB</w:t>
        </w:r>
      </w:ins>
      <w:ins w:id="210" w:author="RAN2#107bis" w:date="2019-11-04T18:42:00Z">
        <w:r>
          <w:t>; or</w:t>
        </w:r>
      </w:ins>
    </w:p>
    <w:p w14:paraId="2DA8C046" w14:textId="77777777" w:rsidR="00F616FE" w:rsidRDefault="00F616FE" w:rsidP="00F616FE">
      <w:pPr>
        <w:pStyle w:val="B2"/>
        <w:rPr>
          <w:ins w:id="211" w:author="RAN2#107bis" w:date="2019-11-04T18:42:00Z"/>
        </w:rPr>
      </w:pPr>
      <w:ins w:id="212" w:author="RAN2#107bis" w:date="2019-11-04T18:42:00Z">
        <w:r w:rsidRPr="00843FC1">
          <w:t xml:space="preserve">2&gt; </w:t>
        </w:r>
        <w:r>
          <w:t xml:space="preserve">if </w:t>
        </w:r>
        <w:r w:rsidRPr="007A0D70">
          <w:rPr>
            <w:i/>
          </w:rPr>
          <w:t>listOfDAPS-DRBs</w:t>
        </w:r>
        <w:r>
          <w:t xml:space="preserve"> is not present, for all DRBs:</w:t>
        </w:r>
      </w:ins>
    </w:p>
    <w:p w14:paraId="3DE4F733" w14:textId="77777777" w:rsidR="00F616FE" w:rsidRDefault="00F616FE" w:rsidP="00F616FE">
      <w:pPr>
        <w:pStyle w:val="B3"/>
        <w:rPr>
          <w:ins w:id="213" w:author="RAN2#107bis" w:date="2019-10-24T19:54:00Z"/>
        </w:rPr>
      </w:pPr>
      <w:ins w:id="214" w:author="RAN2#107bis" w:date="2019-10-24T19:25:00Z">
        <w:r>
          <w:t xml:space="preserve">3&gt; establish an RLC entity </w:t>
        </w:r>
      </w:ins>
      <w:ins w:id="215" w:author="RAN2#107bis" w:date="2019-10-25T09:16:00Z">
        <w:r>
          <w:t xml:space="preserve">and an associated DTCH logical channel </w:t>
        </w:r>
      </w:ins>
      <w:ins w:id="216" w:author="RAN2#107bis" w:date="2019-10-24T19:25:00Z">
        <w:r>
          <w:t>for the target PCell</w:t>
        </w:r>
      </w:ins>
      <w:ins w:id="217" w:author="RAN2#108" w:date="2019-12-12T22:07:00Z">
        <w:r>
          <w:t xml:space="preserve">, with the same </w:t>
        </w:r>
        <w:r w:rsidRPr="00962ADA">
          <w:t>configurations as for the source PCell</w:t>
        </w:r>
      </w:ins>
      <w:ins w:id="218" w:author="RAN2#107bis" w:date="2019-10-24T19:25:00Z">
        <w:r>
          <w:t>;</w:t>
        </w:r>
      </w:ins>
    </w:p>
    <w:p w14:paraId="13EC3B18" w14:textId="77777777" w:rsidR="00F616FE" w:rsidRDefault="00F616FE" w:rsidP="00F616FE">
      <w:pPr>
        <w:pStyle w:val="B3"/>
        <w:rPr>
          <w:ins w:id="219" w:author="RAN2#107bis" w:date="2019-10-24T19:54:00Z"/>
        </w:rPr>
      </w:pPr>
      <w:ins w:id="220" w:author="RAN2#107bis" w:date="2019-10-25T09:17:00Z">
        <w:r>
          <w:lastRenderedPageBreak/>
          <w:t xml:space="preserve">3&gt; reconfigure the PDCP entity </w:t>
        </w:r>
      </w:ins>
      <w:ins w:id="221" w:author="RAN2#107bis" w:date="2019-10-25T09:19:00Z">
        <w:r>
          <w:t>to DAPS</w:t>
        </w:r>
      </w:ins>
      <w:ins w:id="222" w:author="RAN2#107bis" w:date="2019-10-25T09:21:00Z">
        <w:r>
          <w:t xml:space="preserve"> PDCP</w:t>
        </w:r>
      </w:ins>
      <w:ins w:id="223" w:author="Prasad QC" w:date="2020-01-25T18:18:00Z">
        <w:r>
          <w:t xml:space="preserve"> enti</w:t>
        </w:r>
      </w:ins>
      <w:ins w:id="224" w:author="Prasad QC" w:date="2020-01-25T18:19:00Z">
        <w:r>
          <w:t>ty</w:t>
        </w:r>
      </w:ins>
      <w:ins w:id="225" w:author="Nokia" w:date="2019-10-30T16:36:00Z">
        <w:r>
          <w:t xml:space="preserve"> as specified in TS36.323 [8]</w:t>
        </w:r>
      </w:ins>
      <w:ins w:id="226" w:author="RAN2#107bis" w:date="2019-10-25T09:21:00Z">
        <w:r>
          <w:t>.</w:t>
        </w:r>
      </w:ins>
    </w:p>
    <w:p w14:paraId="68A3B9D8" w14:textId="77777777" w:rsidR="00F616FE" w:rsidRDefault="00F616FE" w:rsidP="00F616FE">
      <w:pPr>
        <w:pStyle w:val="B2"/>
        <w:rPr>
          <w:ins w:id="227" w:author="RAN2#107bis" w:date="2019-10-25T08:38:00Z"/>
        </w:rPr>
      </w:pPr>
      <w:ins w:id="228" w:author="RAN2#107bis" w:date="2019-10-25T08:38:00Z">
        <w:r w:rsidRPr="00843FC1">
          <w:t xml:space="preserve">2&gt; </w:t>
        </w:r>
      </w:ins>
      <w:ins w:id="229" w:author="RAN2#107bis" w:date="2019-11-04T18:43:00Z">
        <w:r>
          <w:t xml:space="preserve">if </w:t>
        </w:r>
        <w:r w:rsidRPr="007A0D70">
          <w:rPr>
            <w:i/>
          </w:rPr>
          <w:t>listOfDAPS-DRBs</w:t>
        </w:r>
        <w:r>
          <w:t xml:space="preserve"> is present, for each DRB that is not included</w:t>
        </w:r>
      </w:ins>
      <w:ins w:id="230" w:author="RAN2#107bis" w:date="2019-10-25T08:38:00Z">
        <w:r>
          <w:t>:</w:t>
        </w:r>
      </w:ins>
    </w:p>
    <w:p w14:paraId="6C1D8129" w14:textId="77777777" w:rsidR="00F616FE" w:rsidRPr="00E15EAB" w:rsidRDefault="00F616FE" w:rsidP="00F616FE">
      <w:pPr>
        <w:pStyle w:val="B3"/>
        <w:rPr>
          <w:ins w:id="231" w:author="RAN2#107bis" w:date="2019-10-25T09:13:00Z"/>
        </w:rPr>
      </w:pPr>
      <w:ins w:id="232" w:author="RAN2#107bis" w:date="2019-10-25T09:13:00Z">
        <w:r w:rsidRPr="007A0D70">
          <w:t xml:space="preserve">3&gt; </w:t>
        </w:r>
      </w:ins>
      <w:ins w:id="233" w:author="RAN2#107bis" w:date="2019-10-28T15:15:00Z">
        <w:r w:rsidRPr="007A0D70">
          <w:t>re-establish PDCP</w:t>
        </w:r>
        <w:r>
          <w:t>;</w:t>
        </w:r>
      </w:ins>
    </w:p>
    <w:p w14:paraId="42F0FF1A" w14:textId="77777777" w:rsidR="00F616FE" w:rsidRDefault="00F616FE" w:rsidP="00F616FE">
      <w:pPr>
        <w:pStyle w:val="B3"/>
        <w:rPr>
          <w:ins w:id="234" w:author="RAN2#108" w:date="2019-12-12T21:07:00Z"/>
        </w:rPr>
      </w:pPr>
      <w:ins w:id="235" w:author="RAN2#107bis" w:date="2019-10-25T08:38:00Z">
        <w:r w:rsidRPr="007A0D70">
          <w:t xml:space="preserve">3&gt; </w:t>
        </w:r>
      </w:ins>
      <w:ins w:id="236" w:author="RAN2#107bis" w:date="2019-10-28T15:06:00Z">
        <w:r>
          <w:t>re</w:t>
        </w:r>
      </w:ins>
      <w:ins w:id="237" w:author="RAN2#107bis" w:date="2019-10-28T15:09:00Z">
        <w:r>
          <w:t>-</w:t>
        </w:r>
      </w:ins>
      <w:ins w:id="238" w:author="RAN2#107bis" w:date="2019-10-28T15:07:00Z">
        <w:r>
          <w:t xml:space="preserve">establish </w:t>
        </w:r>
      </w:ins>
      <w:ins w:id="239" w:author="RAN2#107bis" w:date="2019-10-28T15:06:00Z">
        <w:r>
          <w:t xml:space="preserve">the RLC entity and </w:t>
        </w:r>
      </w:ins>
      <w:ins w:id="240" w:author="RAN2#107bis" w:date="2019-10-28T15:09:00Z">
        <w:r>
          <w:t>associate it</w:t>
        </w:r>
      </w:ins>
      <w:ins w:id="241" w:author="RAN2#107bis" w:date="2019-11-06T10:34:00Z">
        <w:r>
          <w:t>, and the associated DTCH logical channel,</w:t>
        </w:r>
      </w:ins>
      <w:ins w:id="242" w:author="RAN2#107bis" w:date="2019-10-28T15:09:00Z">
        <w:r>
          <w:t xml:space="preserve"> to the target PCell</w:t>
        </w:r>
      </w:ins>
      <w:ins w:id="243" w:author="RAN2#107bis" w:date="2019-10-25T08:38:00Z">
        <w:r w:rsidRPr="007A0D70">
          <w:t>;</w:t>
        </w:r>
      </w:ins>
    </w:p>
    <w:p w14:paraId="32775001" w14:textId="77777777" w:rsidR="00F616FE" w:rsidRPr="007E634B" w:rsidRDefault="00F616FE" w:rsidP="00F616FE">
      <w:pPr>
        <w:pStyle w:val="B2"/>
        <w:rPr>
          <w:ins w:id="244" w:author="RAN2#108" w:date="2019-12-12T21:08:00Z"/>
        </w:rPr>
      </w:pPr>
      <w:ins w:id="245" w:author="RAN2#108" w:date="2019-12-12T21:07:00Z">
        <w:r w:rsidRPr="007E634B">
          <w:t>2&gt; for each SRB</w:t>
        </w:r>
      </w:ins>
      <w:ins w:id="246" w:author="RAN2#108" w:date="2019-12-12T21:08:00Z">
        <w:r w:rsidRPr="007E634B">
          <w:t>:</w:t>
        </w:r>
      </w:ins>
    </w:p>
    <w:p w14:paraId="2644FBC0" w14:textId="77777777" w:rsidR="00F616FE" w:rsidRPr="007E634B" w:rsidRDefault="00F616FE" w:rsidP="00F616FE">
      <w:pPr>
        <w:pStyle w:val="B3"/>
        <w:rPr>
          <w:ins w:id="247" w:author="RAN2#108" w:date="2019-12-12T21:15:00Z"/>
        </w:rPr>
      </w:pPr>
      <w:ins w:id="248" w:author="RAN2#108" w:date="2019-12-12T21:15:00Z">
        <w:r w:rsidRPr="007E634B">
          <w:t xml:space="preserve">3&gt; </w:t>
        </w:r>
        <w:r w:rsidRPr="00B60231">
          <w:t xml:space="preserve">establish </w:t>
        </w:r>
        <w:r>
          <w:t xml:space="preserve">a PDCP </w:t>
        </w:r>
        <w:r w:rsidRPr="00B60231">
          <w:t xml:space="preserve">entity </w:t>
        </w:r>
        <w:r>
          <w:t xml:space="preserve">for the target PCell, with the same configuration as the </w:t>
        </w:r>
      </w:ins>
      <w:ins w:id="249" w:author="RAN2#108" w:date="2019-12-12T21:16:00Z">
        <w:r>
          <w:t xml:space="preserve">PDCP entity </w:t>
        </w:r>
      </w:ins>
      <w:ins w:id="250" w:author="RAN2#108" w:date="2019-12-12T21:15:00Z">
        <w:r>
          <w:t>for the source PCell;</w:t>
        </w:r>
      </w:ins>
    </w:p>
    <w:p w14:paraId="3F7AAFDE" w14:textId="77777777" w:rsidR="00F616FE" w:rsidRDefault="00F616FE" w:rsidP="00F616FE">
      <w:pPr>
        <w:pStyle w:val="B3"/>
        <w:rPr>
          <w:ins w:id="251" w:author="RAN2#108" w:date="2019-12-12T21:28:00Z"/>
        </w:rPr>
      </w:pPr>
      <w:ins w:id="252" w:author="RAN2#108" w:date="2019-12-12T21:08:00Z">
        <w:r w:rsidRPr="007E634B">
          <w:t xml:space="preserve">3&gt; </w:t>
        </w:r>
      </w:ins>
      <w:ins w:id="253" w:author="RAN2#108" w:date="2019-12-12T21:11:00Z">
        <w:r w:rsidRPr="00B60231">
          <w:t xml:space="preserve">establish </w:t>
        </w:r>
      </w:ins>
      <w:ins w:id="254" w:author="RAN2#108" w:date="2019-12-12T21:12:00Z">
        <w:r>
          <w:t xml:space="preserve">an </w:t>
        </w:r>
      </w:ins>
      <w:ins w:id="255" w:author="RAN2#108" w:date="2019-12-12T21:11:00Z">
        <w:r w:rsidRPr="00B60231">
          <w:t xml:space="preserve">RLC entity </w:t>
        </w:r>
      </w:ins>
      <w:ins w:id="256" w:author="RAN2#108" w:date="2019-12-12T21:12:00Z">
        <w:r>
          <w:t xml:space="preserve">and an associated </w:t>
        </w:r>
      </w:ins>
      <w:ins w:id="257" w:author="RAN2#108" w:date="2019-12-12T21:14:00Z">
        <w:r w:rsidRPr="00B60231">
          <w:t xml:space="preserve">DCCH logical channel </w:t>
        </w:r>
      </w:ins>
      <w:ins w:id="258" w:author="RAN2#108" w:date="2019-12-12T21:12:00Z">
        <w:r>
          <w:t xml:space="preserve">for the target </w:t>
        </w:r>
      </w:ins>
      <w:ins w:id="259" w:author="RAN2#108" w:date="2019-12-12T21:15:00Z">
        <w:r>
          <w:t>PC</w:t>
        </w:r>
      </w:ins>
      <w:ins w:id="260" w:author="RAN2#108" w:date="2019-12-12T21:12:00Z">
        <w:r>
          <w:t>ell</w:t>
        </w:r>
      </w:ins>
      <w:ins w:id="261" w:author="RAN2#108" w:date="2019-12-12T21:14:00Z">
        <w:r>
          <w:t xml:space="preserve">, with the same configuration as for the </w:t>
        </w:r>
      </w:ins>
      <w:ins w:id="262" w:author="RAN2#108" w:date="2019-12-12T21:15:00Z">
        <w:r>
          <w:t>source PCell;</w:t>
        </w:r>
      </w:ins>
    </w:p>
    <w:p w14:paraId="60B9BD8D" w14:textId="77777777" w:rsidR="00F616FE" w:rsidRPr="007E634B" w:rsidRDefault="00F616FE" w:rsidP="00F616FE">
      <w:pPr>
        <w:pStyle w:val="B3"/>
        <w:rPr>
          <w:ins w:id="263" w:author="RAN2#107bis" w:date="2019-10-25T08:38:00Z"/>
        </w:rPr>
      </w:pPr>
      <w:ins w:id="264" w:author="RAN2#108" w:date="2019-12-12T21:29:00Z">
        <w:r w:rsidRPr="007E634B">
          <w:t xml:space="preserve">3&gt; </w:t>
        </w:r>
        <w:r>
          <w:t>suspend the SRB</w:t>
        </w:r>
      </w:ins>
      <w:ins w:id="265" w:author="RAN2#108" w:date="2019-12-19T15:48:00Z">
        <w:r>
          <w:t>s</w:t>
        </w:r>
      </w:ins>
      <w:ins w:id="266" w:author="RAN2#108" w:date="2019-12-12T21:29:00Z">
        <w:r>
          <w:t xml:space="preserve"> </w:t>
        </w:r>
      </w:ins>
      <w:ins w:id="267" w:author="RAN2#108" w:date="2019-12-19T15:48:00Z">
        <w:r>
          <w:t xml:space="preserve">for </w:t>
        </w:r>
      </w:ins>
      <w:ins w:id="268" w:author="RAN2#108" w:date="2019-12-12T21:29:00Z">
        <w:r>
          <w:t>the source PCell;</w:t>
        </w:r>
      </w:ins>
    </w:p>
    <w:p w14:paraId="50A9A543" w14:textId="77777777" w:rsidR="00F616FE" w:rsidRPr="00E15EAB" w:rsidRDefault="00F616FE" w:rsidP="00F616FE">
      <w:pPr>
        <w:pStyle w:val="B2"/>
        <w:rPr>
          <w:ins w:id="269" w:author="RAN2#107bis" w:date="2019-10-25T08:38:00Z"/>
        </w:rPr>
      </w:pPr>
      <w:ins w:id="270" w:author="RAN2#107bis" w:date="2019-10-25T08:53:00Z">
        <w:r w:rsidRPr="00E15EAB">
          <w:t xml:space="preserve">2&gt; </w:t>
        </w:r>
      </w:ins>
      <w:ins w:id="271" w:author="RAN2#107bis" w:date="2019-10-25T08:54:00Z">
        <w:r w:rsidRPr="00272B46">
          <w:t xml:space="preserve">release </w:t>
        </w:r>
        <w:r w:rsidRPr="00272B46">
          <w:rPr>
            <w:i/>
          </w:rPr>
          <w:t>uplinkDataCompression</w:t>
        </w:r>
        <w:r w:rsidRPr="00272B46">
          <w:t>, if configured</w:t>
        </w:r>
        <w:r>
          <w:t>;</w:t>
        </w:r>
      </w:ins>
    </w:p>
    <w:p w14:paraId="1735C96B" w14:textId="77777777" w:rsidR="00F616FE" w:rsidRPr="00272B46" w:rsidRDefault="00F616FE" w:rsidP="00F616FE">
      <w:pPr>
        <w:pStyle w:val="B1"/>
      </w:pPr>
      <w:ins w:id="272" w:author="RAN2#107bis" w:date="2019-10-24T19:02:00Z">
        <w:r>
          <w:t xml:space="preserve">1&gt; </w:t>
        </w:r>
      </w:ins>
      <w:ins w:id="273" w:author="RAN2#107bis" w:date="2019-10-24T19:06:00Z">
        <w:r>
          <w:t>else</w:t>
        </w:r>
      </w:ins>
      <w:ins w:id="274" w:author="RAN2#107bis" w:date="2019-10-24T19:13:00Z">
        <w:r>
          <w:t xml:space="preserve"> (if </w:t>
        </w:r>
        <w:r w:rsidRPr="007D52DF">
          <w:rPr>
            <w:i/>
          </w:rPr>
          <w:t>daps-HO</w:t>
        </w:r>
        <w:r>
          <w:t xml:space="preserve"> is not configured)</w:t>
        </w:r>
      </w:ins>
      <w:ins w:id="275" w:author="RAN2#107bis" w:date="2019-10-24T19:06:00Z">
        <w:r>
          <w:t>:</w:t>
        </w:r>
      </w:ins>
    </w:p>
    <w:p w14:paraId="057CCBB1" w14:textId="77777777" w:rsidR="00F616FE" w:rsidRPr="00DF5093" w:rsidRDefault="00F616FE">
      <w:pPr>
        <w:pStyle w:val="B2"/>
        <w:pPrChange w:id="276" w:author="Ericsson" w:date="2019-10-23T10:01:00Z">
          <w:pPr>
            <w:ind w:left="568" w:hanging="284"/>
          </w:pPr>
        </w:pPrChange>
      </w:pPr>
      <w:del w:id="277" w:author="Ericsson" w:date="2019-10-23T10:01:00Z">
        <w:r w:rsidRPr="00272B46" w:rsidDel="0062460B">
          <w:delText>1</w:delText>
        </w:r>
      </w:del>
      <w:ins w:id="278" w:author="Ericsson" w:date="2019-10-23T10:01:00Z">
        <w:r w:rsidRPr="00272B46">
          <w:t>2</w:t>
        </w:r>
      </w:ins>
      <w:r w:rsidRPr="00272B46">
        <w:t>&gt;</w:t>
      </w:r>
      <w:r w:rsidRPr="00272B46">
        <w:tab/>
        <w:t>reset MCG MAC and SCG MAC, if configured;</w:t>
      </w:r>
    </w:p>
    <w:p w14:paraId="1F9EF329" w14:textId="77777777" w:rsidR="00F616FE" w:rsidRPr="00DF5093" w:rsidRDefault="00F616FE">
      <w:pPr>
        <w:pStyle w:val="B2"/>
        <w:pPrChange w:id="279" w:author="Ericsson" w:date="2019-10-23T10:01:00Z">
          <w:pPr>
            <w:ind w:left="568" w:hanging="284"/>
          </w:pPr>
        </w:pPrChange>
      </w:pPr>
      <w:del w:id="280" w:author="Ericsson" w:date="2019-10-23T10:01:00Z">
        <w:r w:rsidRPr="00272B46" w:rsidDel="0062460B">
          <w:delText>1</w:delText>
        </w:r>
      </w:del>
      <w:ins w:id="281" w:author="Ericsson" w:date="2019-10-23T10:01:00Z">
        <w:r w:rsidRPr="00272B46">
          <w:t>2</w:t>
        </w:r>
      </w:ins>
      <w:r w:rsidRPr="00272B46">
        <w:t>&gt;</w:t>
      </w:r>
      <w:r w:rsidRPr="00272B46">
        <w:tab/>
        <w:t xml:space="preserve">release </w:t>
      </w:r>
      <w:r w:rsidRPr="00272B46">
        <w:rPr>
          <w:i/>
        </w:rPr>
        <w:t>uplinkDataCompression</w:t>
      </w:r>
      <w:r w:rsidRPr="00272B46">
        <w:t>, if configured;</w:t>
      </w:r>
    </w:p>
    <w:p w14:paraId="2FE325AA" w14:textId="77777777" w:rsidR="00F616FE" w:rsidRPr="00DF5093" w:rsidRDefault="00F616FE">
      <w:pPr>
        <w:pStyle w:val="B2"/>
        <w:pPrChange w:id="282" w:author="Ericsson" w:date="2019-10-23T10:01:00Z">
          <w:pPr>
            <w:ind w:left="568" w:hanging="284"/>
          </w:pPr>
        </w:pPrChange>
      </w:pPr>
      <w:del w:id="283" w:author="Ericsson" w:date="2019-10-23T10:01:00Z">
        <w:r w:rsidRPr="00272B46" w:rsidDel="0062460B">
          <w:delText>1</w:delText>
        </w:r>
      </w:del>
      <w:ins w:id="284" w:author="Ericsson" w:date="2019-10-23T10:01:00Z">
        <w:r w:rsidRPr="00272B46">
          <w:t>2</w:t>
        </w:r>
      </w:ins>
      <w:r w:rsidRPr="00272B46">
        <w:t>&gt;</w:t>
      </w:r>
      <w:r w:rsidRPr="00272B46">
        <w:tab/>
        <w:t xml:space="preserve">re-establish PDCP for all RBs configured with </w:t>
      </w:r>
      <w:r w:rsidRPr="00272B46">
        <w:rPr>
          <w:i/>
        </w:rPr>
        <w:t>pdcp-config</w:t>
      </w:r>
      <w:r w:rsidRPr="00272B46">
        <w:t xml:space="preserve"> that are established;</w:t>
      </w:r>
    </w:p>
    <w:p w14:paraId="3828C652" w14:textId="77777777" w:rsidR="00F616FE" w:rsidRPr="00272B46" w:rsidRDefault="00F616FE" w:rsidP="00F616FE">
      <w:pPr>
        <w:pStyle w:val="NO"/>
      </w:pPr>
      <w:r w:rsidRPr="00272B46">
        <w:t>NOTE 2:</w:t>
      </w:r>
      <w:r w:rsidRPr="00272B46">
        <w:tab/>
        <w:t>The handling of the radio bearers after the successful completion of the PDCP re-establishment, e.g. the re-transmission of unacknowledged PDCP SDUs (as well as the associated status reporting), the handling of the SN and the HFN, is specified in TS 36.323 [8].</w:t>
      </w:r>
    </w:p>
    <w:p w14:paraId="0F4D1048" w14:textId="77777777" w:rsidR="00F616FE" w:rsidRPr="00272B46" w:rsidRDefault="00F616FE" w:rsidP="00F616FE">
      <w:pPr>
        <w:pStyle w:val="NO"/>
      </w:pPr>
      <w:r w:rsidRPr="00272B46">
        <w:t>NOTE 2a:</w:t>
      </w:r>
      <w:r w:rsidRPr="00272B46">
        <w:tab/>
        <w:t xml:space="preserve">At handover the </w:t>
      </w:r>
      <w:r w:rsidRPr="00272B46">
        <w:rPr>
          <w:i/>
        </w:rPr>
        <w:t>reestablishPDCP</w:t>
      </w:r>
      <w:r w:rsidRPr="00272B46">
        <w:t xml:space="preserve"> flag will be set for all RBs configured with NR PDCP in </w:t>
      </w:r>
      <w:r w:rsidRPr="00272B46">
        <w:rPr>
          <w:i/>
        </w:rPr>
        <w:t>nr-RadioBearerConfig1</w:t>
      </w:r>
      <w:r w:rsidRPr="00272B46">
        <w:t xml:space="preserve"> or </w:t>
      </w:r>
      <w:r w:rsidRPr="00272B46">
        <w:rPr>
          <w:i/>
        </w:rPr>
        <w:t xml:space="preserve">nr-RadioBearerConfig2 </w:t>
      </w:r>
      <w:r w:rsidRPr="00272B46">
        <w:t>TS 38.331 [82] which will cause the PDCP entity to be re-established also for these RBs.</w:t>
      </w:r>
    </w:p>
    <w:p w14:paraId="1A76617E" w14:textId="77777777" w:rsidR="00F616FE" w:rsidRPr="00DF5093" w:rsidRDefault="00F616FE">
      <w:pPr>
        <w:pStyle w:val="B2"/>
        <w:pPrChange w:id="285" w:author="Ericsson" w:date="2019-10-23T10:03:00Z">
          <w:pPr>
            <w:ind w:left="568" w:hanging="284"/>
          </w:pPr>
        </w:pPrChange>
      </w:pPr>
      <w:del w:id="286" w:author="Ericsson" w:date="2019-10-23T10:03:00Z">
        <w:r w:rsidRPr="00272B46" w:rsidDel="0062460B">
          <w:delText>1</w:delText>
        </w:r>
      </w:del>
      <w:ins w:id="287" w:author="Ericsson" w:date="2019-10-23T10:03:00Z">
        <w:r w:rsidRPr="00272B46">
          <w:t>2</w:t>
        </w:r>
      </w:ins>
      <w:r w:rsidRPr="00272B46">
        <w:t>&gt;</w:t>
      </w:r>
      <w:r w:rsidRPr="00272B46">
        <w:tab/>
        <w:t>re-establish MCG RLC and SCG RLC, if configured, for all RBs that are established;</w:t>
      </w:r>
    </w:p>
    <w:p w14:paraId="4A86CF40" w14:textId="77777777" w:rsidR="00F616FE" w:rsidRPr="00272B46" w:rsidRDefault="00F616FE" w:rsidP="00F616FE">
      <w:pPr>
        <w:pStyle w:val="B1"/>
      </w:pPr>
      <w:r w:rsidRPr="00272B46">
        <w:t>1&gt;</w:t>
      </w:r>
      <w:r w:rsidRPr="00272B46">
        <w:tab/>
        <w:t>for each SCell configured for the UE other than the PSCell:</w:t>
      </w:r>
    </w:p>
    <w:p w14:paraId="30C9B819" w14:textId="77777777" w:rsidR="00F616FE" w:rsidRPr="00272B46" w:rsidRDefault="00F616FE" w:rsidP="00F616FE">
      <w:pPr>
        <w:pStyle w:val="B2"/>
      </w:pPr>
      <w:r w:rsidRPr="00272B46">
        <w:t>2&gt;</w:t>
      </w:r>
      <w:r w:rsidRPr="00272B46">
        <w:tab/>
        <w:t xml:space="preserve">if the received </w:t>
      </w:r>
      <w:r w:rsidRPr="00272B46">
        <w:rPr>
          <w:i/>
        </w:rPr>
        <w:t>RRCConnectionReconfiguration</w:t>
      </w:r>
      <w:r w:rsidRPr="00272B46">
        <w:t xml:space="preserve"> message includes </w:t>
      </w:r>
      <w:r w:rsidRPr="00272B46">
        <w:rPr>
          <w:i/>
        </w:rPr>
        <w:t>sCellState</w:t>
      </w:r>
      <w:r w:rsidRPr="00272B46">
        <w:t xml:space="preserve"> for the SCell and indicates </w:t>
      </w:r>
      <w:r w:rsidRPr="00272B46">
        <w:rPr>
          <w:i/>
        </w:rPr>
        <w:t>activated</w:t>
      </w:r>
      <w:r w:rsidRPr="00272B46">
        <w:t>:</w:t>
      </w:r>
    </w:p>
    <w:p w14:paraId="45A8557F" w14:textId="77777777" w:rsidR="00F616FE" w:rsidRPr="00272B46" w:rsidRDefault="00F616FE" w:rsidP="00F616FE">
      <w:pPr>
        <w:pStyle w:val="B3"/>
      </w:pPr>
      <w:r w:rsidRPr="00272B46">
        <w:t>3&gt;</w:t>
      </w:r>
      <w:r w:rsidRPr="00272B46">
        <w:tab/>
        <w:t>configure lower layers to consider the SCell to be in activated state;</w:t>
      </w:r>
    </w:p>
    <w:p w14:paraId="65E4CEBD" w14:textId="77777777" w:rsidR="00F616FE" w:rsidRPr="00272B46" w:rsidRDefault="00F616FE" w:rsidP="00F616FE">
      <w:pPr>
        <w:pStyle w:val="B2"/>
      </w:pPr>
      <w:r w:rsidRPr="00272B46">
        <w:t>2&gt;</w:t>
      </w:r>
      <w:r w:rsidRPr="00272B46">
        <w:tab/>
        <w:t xml:space="preserve">else if the received </w:t>
      </w:r>
      <w:r w:rsidRPr="00272B46">
        <w:rPr>
          <w:i/>
        </w:rPr>
        <w:t>RRCConnectionReconfiguration</w:t>
      </w:r>
      <w:r w:rsidRPr="00272B46">
        <w:t xml:space="preserve"> message includes </w:t>
      </w:r>
      <w:r w:rsidRPr="00272B46">
        <w:rPr>
          <w:i/>
        </w:rPr>
        <w:t>sCellState</w:t>
      </w:r>
      <w:r w:rsidRPr="00272B46">
        <w:t xml:space="preserve"> for the SCell and indicates </w:t>
      </w:r>
      <w:r w:rsidRPr="00272B46">
        <w:rPr>
          <w:i/>
        </w:rPr>
        <w:t>dormant</w:t>
      </w:r>
      <w:r w:rsidRPr="00272B46">
        <w:t>:</w:t>
      </w:r>
    </w:p>
    <w:p w14:paraId="15DC0E31" w14:textId="77777777" w:rsidR="00F616FE" w:rsidRPr="00272B46" w:rsidRDefault="00F616FE" w:rsidP="00F616FE">
      <w:pPr>
        <w:pStyle w:val="B3"/>
      </w:pPr>
      <w:r w:rsidRPr="00272B46">
        <w:t>3&gt;</w:t>
      </w:r>
      <w:r w:rsidRPr="00272B46">
        <w:tab/>
        <w:t>configure lower layers to consider the SCell to be in dormant state;</w:t>
      </w:r>
    </w:p>
    <w:p w14:paraId="361925FF" w14:textId="77777777" w:rsidR="00F616FE" w:rsidRPr="00272B46" w:rsidRDefault="00F616FE" w:rsidP="00F616FE">
      <w:pPr>
        <w:pStyle w:val="B2"/>
      </w:pPr>
      <w:r w:rsidRPr="00272B46">
        <w:t>2&gt;</w:t>
      </w:r>
      <w:r w:rsidRPr="00272B46">
        <w:tab/>
        <w:t>else:</w:t>
      </w:r>
    </w:p>
    <w:p w14:paraId="7DD38A50" w14:textId="77777777" w:rsidR="00F616FE" w:rsidRPr="00272B46" w:rsidRDefault="00F616FE" w:rsidP="00F616FE">
      <w:pPr>
        <w:pStyle w:val="B3"/>
      </w:pPr>
      <w:r w:rsidRPr="00272B46">
        <w:t>3&gt;</w:t>
      </w:r>
      <w:r w:rsidRPr="00272B46">
        <w:tab/>
        <w:t>configure lower layers to consider the SCell to be in deactivated state;</w:t>
      </w:r>
    </w:p>
    <w:p w14:paraId="376E27BC" w14:textId="77777777" w:rsidR="00F616FE" w:rsidRPr="00272B46" w:rsidRDefault="00F616FE" w:rsidP="00F616FE">
      <w:pPr>
        <w:pStyle w:val="B1"/>
      </w:pPr>
      <w:r w:rsidRPr="00272B46">
        <w:t>1&gt;</w:t>
      </w:r>
      <w:r w:rsidRPr="00272B46">
        <w:tab/>
        <w:t xml:space="preserve">apply the value of the </w:t>
      </w:r>
      <w:r w:rsidRPr="00272B46">
        <w:rPr>
          <w:i/>
        </w:rPr>
        <w:t>newUE-Identity</w:t>
      </w:r>
      <w:r w:rsidRPr="00272B46">
        <w:t xml:space="preserve"> as the C-RNTI</w:t>
      </w:r>
      <w:ins w:id="288" w:author="Ericsson" w:date="2019-10-23T09:59:00Z">
        <w:r w:rsidRPr="00272B46">
          <w:t xml:space="preserve"> in the target MCG</w:t>
        </w:r>
      </w:ins>
      <w:r w:rsidRPr="00272B46">
        <w:t>;</w:t>
      </w:r>
    </w:p>
    <w:p w14:paraId="17F716C4" w14:textId="77777777" w:rsidR="00F616FE" w:rsidRPr="00272B46" w:rsidRDefault="00F616FE" w:rsidP="00F616FE">
      <w:pPr>
        <w:pStyle w:val="B1"/>
      </w:pPr>
      <w:r w:rsidRPr="00272B46">
        <w:t>1&gt;</w:t>
      </w:r>
      <w:r w:rsidRPr="00272B46">
        <w:tab/>
        <w:t xml:space="preserve">if the </w:t>
      </w:r>
      <w:r w:rsidRPr="00272B46">
        <w:rPr>
          <w:i/>
        </w:rPr>
        <w:t>RRCConnectionReconfiguration</w:t>
      </w:r>
      <w:r w:rsidRPr="00272B46">
        <w:t xml:space="preserve"> message includes the </w:t>
      </w:r>
      <w:r w:rsidRPr="00272B46">
        <w:rPr>
          <w:i/>
        </w:rPr>
        <w:t>fullConfig</w:t>
      </w:r>
      <w:r w:rsidRPr="00272B46">
        <w:t>:</w:t>
      </w:r>
    </w:p>
    <w:p w14:paraId="7D310AE8" w14:textId="77777777" w:rsidR="00F616FE" w:rsidRPr="00272B46" w:rsidRDefault="00F616FE" w:rsidP="00F616FE">
      <w:pPr>
        <w:pStyle w:val="B2"/>
      </w:pPr>
      <w:r w:rsidRPr="00272B46">
        <w:t>2&gt;</w:t>
      </w:r>
      <w:r w:rsidRPr="00272B46">
        <w:tab/>
        <w:t>perform the radio configuration procedure as specified in 5.3.5.8;</w:t>
      </w:r>
    </w:p>
    <w:p w14:paraId="5D7C5ED7" w14:textId="77777777" w:rsidR="00F616FE" w:rsidRPr="00272B46" w:rsidRDefault="00F616FE" w:rsidP="00F616FE">
      <w:pPr>
        <w:pStyle w:val="B1"/>
      </w:pPr>
      <w:r w:rsidRPr="00272B46">
        <w:t>1&gt;</w:t>
      </w:r>
      <w:r w:rsidRPr="00272B46">
        <w:tab/>
        <w:t xml:space="preserve">configure lower layers in accordance with the received </w:t>
      </w:r>
      <w:r w:rsidRPr="00272B46">
        <w:rPr>
          <w:i/>
        </w:rPr>
        <w:t>radioResourceConfigCommon</w:t>
      </w:r>
      <w:r w:rsidRPr="00272B46">
        <w:t>;</w:t>
      </w:r>
    </w:p>
    <w:p w14:paraId="074F41FD" w14:textId="77777777" w:rsidR="00F616FE" w:rsidRPr="00272B46" w:rsidRDefault="00F616FE" w:rsidP="00F616FE">
      <w:pPr>
        <w:pStyle w:val="B1"/>
        <w:rPr>
          <w:lang w:eastAsia="zh-TW"/>
        </w:rPr>
      </w:pPr>
      <w:r w:rsidRPr="00272B46">
        <w:t>1&gt;</w:t>
      </w:r>
      <w:r w:rsidRPr="00272B46">
        <w:tab/>
        <w:t xml:space="preserve">if the received </w:t>
      </w:r>
      <w:r w:rsidRPr="00272B46">
        <w:rPr>
          <w:i/>
        </w:rPr>
        <w:t>RRCConnectionReconfiguration</w:t>
      </w:r>
      <w:r w:rsidRPr="00272B46">
        <w:t xml:space="preserve"> message includes the </w:t>
      </w:r>
      <w:r w:rsidRPr="00272B46">
        <w:rPr>
          <w:i/>
        </w:rPr>
        <w:t>rach-Skip</w:t>
      </w:r>
      <w:r w:rsidRPr="00272B46">
        <w:t>:</w:t>
      </w:r>
    </w:p>
    <w:p w14:paraId="06A33F43" w14:textId="77777777" w:rsidR="00F616FE" w:rsidRPr="00272B46" w:rsidRDefault="00F616FE" w:rsidP="00F616FE">
      <w:pPr>
        <w:pStyle w:val="B2"/>
        <w:rPr>
          <w:lang w:eastAsia="zh-CN"/>
        </w:rPr>
      </w:pPr>
      <w:r w:rsidRPr="00272B46">
        <w:t>2&gt;</w:t>
      </w:r>
      <w:r w:rsidRPr="00272B46">
        <w:tab/>
        <w:t xml:space="preserve">configure lower layers to apply the </w:t>
      </w:r>
      <w:r w:rsidRPr="00272B46">
        <w:rPr>
          <w:i/>
        </w:rPr>
        <w:t>rach-Skip</w:t>
      </w:r>
      <w:r w:rsidRPr="00272B46">
        <w:t xml:space="preserve"> for the target MCG, as specified in TS 36.213 [23] and 36.321 [6];</w:t>
      </w:r>
    </w:p>
    <w:p w14:paraId="3FBE913B" w14:textId="77777777" w:rsidR="00F616FE" w:rsidRPr="00272B46" w:rsidRDefault="00F616FE" w:rsidP="00F616FE">
      <w:pPr>
        <w:pStyle w:val="B1"/>
      </w:pPr>
      <w:r w:rsidRPr="00272B46">
        <w:rPr>
          <w:lang w:eastAsia="zh-TW"/>
        </w:rPr>
        <w:t>1&gt;</w:t>
      </w:r>
      <w:r w:rsidRPr="00272B46">
        <w:rPr>
          <w:lang w:eastAsia="zh-TW"/>
        </w:rPr>
        <w:tab/>
      </w:r>
      <w:r w:rsidRPr="00272B46">
        <w:t>configure lower layers in accordance with any additional fields, not covered in the previous, if included in the received mobilityControlInfo</w:t>
      </w:r>
      <w:r w:rsidRPr="00272B46">
        <w:rPr>
          <w:lang w:eastAsia="zh-TW"/>
        </w:rPr>
        <w:t>;</w:t>
      </w:r>
    </w:p>
    <w:p w14:paraId="0CD65E80" w14:textId="77777777" w:rsidR="00F616FE" w:rsidRPr="00272B46" w:rsidRDefault="00F616FE" w:rsidP="00F616FE">
      <w:pPr>
        <w:pStyle w:val="B1"/>
      </w:pPr>
      <w:r w:rsidRPr="00272B46">
        <w:t>1&gt;</w:t>
      </w:r>
      <w:r w:rsidRPr="00272B46">
        <w:tab/>
        <w:t xml:space="preserve">if the received </w:t>
      </w:r>
      <w:r w:rsidRPr="00272B46">
        <w:rPr>
          <w:i/>
        </w:rPr>
        <w:t>RRCConnectionReconfiguration</w:t>
      </w:r>
      <w:r w:rsidRPr="00272B46">
        <w:t xml:space="preserve"> includes the </w:t>
      </w:r>
      <w:r w:rsidRPr="00272B46">
        <w:rPr>
          <w:i/>
        </w:rPr>
        <w:t>sCellToReleaseList</w:t>
      </w:r>
      <w:r w:rsidRPr="00272B46">
        <w:t>:</w:t>
      </w:r>
    </w:p>
    <w:p w14:paraId="16F414B7" w14:textId="77777777" w:rsidR="00F616FE" w:rsidRPr="00272B46" w:rsidRDefault="00F616FE" w:rsidP="00F616FE">
      <w:pPr>
        <w:pStyle w:val="B2"/>
        <w:rPr>
          <w:lang w:eastAsia="zh-CN"/>
        </w:rPr>
      </w:pPr>
      <w:r w:rsidRPr="00272B46">
        <w:t>2&gt;</w:t>
      </w:r>
      <w:r w:rsidRPr="00272B46">
        <w:tab/>
        <w:t>perform SCell release as specified in 5.3.10.3a;</w:t>
      </w:r>
    </w:p>
    <w:p w14:paraId="2CCB7D82" w14:textId="77777777" w:rsidR="00F616FE" w:rsidRPr="00272B46" w:rsidRDefault="00F616FE" w:rsidP="00F616FE">
      <w:pPr>
        <w:pStyle w:val="B1"/>
      </w:pPr>
      <w:r w:rsidRPr="00272B46">
        <w:t>1&gt;</w:t>
      </w:r>
      <w:r w:rsidRPr="00272B46">
        <w:tab/>
        <w:t xml:space="preserve">if the received </w:t>
      </w:r>
      <w:r w:rsidRPr="00272B46">
        <w:rPr>
          <w:i/>
        </w:rPr>
        <w:t>RRCConnectionReconfiguration</w:t>
      </w:r>
      <w:r w:rsidRPr="00272B46">
        <w:t xml:space="preserve"> includes the </w:t>
      </w:r>
      <w:r w:rsidRPr="00272B46">
        <w:rPr>
          <w:i/>
        </w:rPr>
        <w:t>sCellGroupToReleaseList</w:t>
      </w:r>
      <w:r w:rsidRPr="00272B46">
        <w:t>:</w:t>
      </w:r>
    </w:p>
    <w:p w14:paraId="159AB394" w14:textId="77777777" w:rsidR="00F616FE" w:rsidRPr="00272B46" w:rsidRDefault="00F616FE" w:rsidP="00F616FE">
      <w:pPr>
        <w:pStyle w:val="B2"/>
      </w:pPr>
      <w:r w:rsidRPr="00272B46">
        <w:t>2&gt;</w:t>
      </w:r>
      <w:r w:rsidRPr="00272B46">
        <w:tab/>
        <w:t>perform SCell group release as specified in 5.3.10.3d;</w:t>
      </w:r>
    </w:p>
    <w:p w14:paraId="6AE7F5F3" w14:textId="77777777" w:rsidR="00F616FE" w:rsidRPr="00DF5093" w:rsidRDefault="00F616FE" w:rsidP="00F616FE">
      <w:pPr>
        <w:pStyle w:val="B1"/>
      </w:pPr>
      <w:r w:rsidRPr="00D55F05">
        <w:lastRenderedPageBreak/>
        <w:t>1&gt;</w:t>
      </w:r>
      <w:r w:rsidRPr="00D55F05">
        <w:tab/>
        <w:t xml:space="preserve">if the received </w:t>
      </w:r>
      <w:r w:rsidRPr="00DF5093">
        <w:rPr>
          <w:i/>
        </w:rPr>
        <w:t>RRCConnectionReconfiguration</w:t>
      </w:r>
      <w:r w:rsidRPr="00DF5093">
        <w:t xml:space="preserve"> includes the </w:t>
      </w:r>
      <w:r w:rsidRPr="00DF5093">
        <w:rPr>
          <w:i/>
        </w:rPr>
        <w:t>scg-Configuration</w:t>
      </w:r>
      <w:r w:rsidRPr="00DF5093">
        <w:t>; or</w:t>
      </w:r>
    </w:p>
    <w:p w14:paraId="5FD36C87" w14:textId="77777777" w:rsidR="00F616FE" w:rsidRPr="00DF5093" w:rsidRDefault="00F616FE" w:rsidP="00F616FE">
      <w:pPr>
        <w:pStyle w:val="B1"/>
      </w:pPr>
      <w:r w:rsidRPr="00D55F05">
        <w:t>1&gt;</w:t>
      </w:r>
      <w:r w:rsidRPr="00D55F05">
        <w:tab/>
        <w:t xml:space="preserve">if the current UE configuration includes one or more split DRBs and the received </w:t>
      </w:r>
      <w:r w:rsidRPr="00DF5093">
        <w:rPr>
          <w:i/>
        </w:rPr>
        <w:t>RRCConnectionReconfiguration</w:t>
      </w:r>
      <w:r w:rsidRPr="00DF5093">
        <w:t xml:space="preserve"> includes </w:t>
      </w:r>
      <w:r w:rsidRPr="00DF5093">
        <w:rPr>
          <w:i/>
        </w:rPr>
        <w:t>radioResourceConfigDedicated</w:t>
      </w:r>
      <w:r w:rsidRPr="00DF5093">
        <w:t xml:space="preserve"> including </w:t>
      </w:r>
      <w:r w:rsidRPr="00DF5093">
        <w:rPr>
          <w:i/>
        </w:rPr>
        <w:t>drb-ToAddModList</w:t>
      </w:r>
      <w:r w:rsidRPr="00DF5093">
        <w:t>:</w:t>
      </w:r>
    </w:p>
    <w:p w14:paraId="4CF75D9F" w14:textId="77777777" w:rsidR="00F616FE" w:rsidRPr="00DF5093" w:rsidRDefault="00F616FE" w:rsidP="00F616FE">
      <w:pPr>
        <w:pStyle w:val="B2"/>
        <w:rPr>
          <w:lang w:eastAsia="zh-TW"/>
        </w:rPr>
      </w:pPr>
      <w:r w:rsidRPr="00D55F05">
        <w:t>2&gt;</w:t>
      </w:r>
      <w:r w:rsidRPr="00D55F05">
        <w:tab/>
        <w:t>perform SCG reconfiguration as specified in 5.3.10.10;</w:t>
      </w:r>
    </w:p>
    <w:p w14:paraId="48CF69CA" w14:textId="77777777" w:rsidR="00F616FE" w:rsidRPr="00DF5093" w:rsidRDefault="00F616FE" w:rsidP="00F616FE">
      <w:pPr>
        <w:pStyle w:val="B1"/>
      </w:pPr>
      <w:r w:rsidRPr="00DF5093">
        <w:t>1&gt;</w:t>
      </w:r>
      <w:r w:rsidRPr="00DF5093">
        <w:tab/>
        <w:t xml:space="preserve">if the </w:t>
      </w:r>
      <w:r w:rsidRPr="000110C2">
        <w:rPr>
          <w:i/>
        </w:rPr>
        <w:t>RRCConnectionReconfiguration</w:t>
      </w:r>
      <w:r w:rsidRPr="00DF5093">
        <w:t xml:space="preserve"> message includes the </w:t>
      </w:r>
      <w:r w:rsidRPr="000110C2">
        <w:rPr>
          <w:i/>
        </w:rPr>
        <w:t>radioResourceConfigDedicated</w:t>
      </w:r>
      <w:r w:rsidRPr="00DF5093">
        <w:t>:</w:t>
      </w:r>
    </w:p>
    <w:p w14:paraId="581A39BB" w14:textId="77777777" w:rsidR="00F616FE" w:rsidRPr="00DF5093" w:rsidRDefault="00F616FE" w:rsidP="00F616FE">
      <w:pPr>
        <w:pStyle w:val="B2"/>
      </w:pPr>
      <w:r w:rsidRPr="00DF5093">
        <w:t>2&gt;</w:t>
      </w:r>
      <w:r w:rsidRPr="00DF5093">
        <w:tab/>
        <w:t>perform the radio resource configuration procedure as specified in 5.3.10;</w:t>
      </w:r>
    </w:p>
    <w:p w14:paraId="0125A27D" w14:textId="77777777" w:rsidR="00F616FE" w:rsidRPr="00B60231" w:rsidRDefault="00F616FE" w:rsidP="00F616FE">
      <w:pPr>
        <w:pStyle w:val="B1"/>
      </w:pPr>
      <w:r w:rsidRPr="00B60231">
        <w:t>1&gt;</w:t>
      </w:r>
      <w:r w:rsidRPr="00B60231">
        <w:tab/>
        <w:t xml:space="preserve">if the </w:t>
      </w:r>
      <w:r w:rsidRPr="00B60231">
        <w:rPr>
          <w:i/>
        </w:rPr>
        <w:t>securityConfigHO</w:t>
      </w:r>
      <w:r w:rsidRPr="00B60231">
        <w:t xml:space="preserve"> (without suffix) is included in the </w:t>
      </w:r>
      <w:r w:rsidRPr="00B60231">
        <w:rPr>
          <w:i/>
        </w:rPr>
        <w:t>RRCConnectionReconfiguration</w:t>
      </w:r>
      <w:r w:rsidRPr="00B60231">
        <w:t>:</w:t>
      </w:r>
    </w:p>
    <w:p w14:paraId="1BD749F0" w14:textId="77777777" w:rsidR="00F616FE" w:rsidRPr="00B60231" w:rsidRDefault="00F616FE" w:rsidP="00F616FE">
      <w:pPr>
        <w:pStyle w:val="B2"/>
      </w:pPr>
      <w:r w:rsidRPr="00B60231">
        <w:t>2&gt;</w:t>
      </w:r>
      <w:r w:rsidRPr="00B60231">
        <w:tab/>
        <w:t xml:space="preserve">if the </w:t>
      </w:r>
      <w:r w:rsidRPr="00B60231">
        <w:rPr>
          <w:i/>
          <w:iCs/>
        </w:rPr>
        <w:t>keyChangeIndicator</w:t>
      </w:r>
      <w:r w:rsidRPr="00B60231">
        <w:t xml:space="preserve"> received in the </w:t>
      </w:r>
      <w:r w:rsidRPr="00B60231">
        <w:rPr>
          <w:i/>
          <w:iCs/>
        </w:rPr>
        <w:t>securityConfigHO</w:t>
      </w:r>
      <w:r w:rsidRPr="00B60231">
        <w:t xml:space="preserve"> is set to </w:t>
      </w:r>
      <w:r w:rsidRPr="00B60231">
        <w:rPr>
          <w:i/>
          <w:iCs/>
        </w:rPr>
        <w:t>TRUE</w:t>
      </w:r>
      <w:r w:rsidRPr="00B60231">
        <w:t>:</w:t>
      </w:r>
    </w:p>
    <w:p w14:paraId="2D3C3C54" w14:textId="77777777" w:rsidR="00F616FE" w:rsidRPr="00B60231" w:rsidRDefault="00F616FE" w:rsidP="00F616FE">
      <w:pPr>
        <w:pStyle w:val="B3"/>
      </w:pPr>
      <w:r w:rsidRPr="00B60231">
        <w:t>3&gt;</w:t>
      </w:r>
      <w:r w:rsidRPr="00B60231">
        <w:tab/>
        <w:t>update the K</w:t>
      </w:r>
      <w:r w:rsidRPr="00B60231">
        <w:rPr>
          <w:vertAlign w:val="subscript"/>
        </w:rPr>
        <w:t>eNB</w:t>
      </w:r>
      <w:r w:rsidRPr="00B60231">
        <w:t xml:space="preserve"> key based on the K</w:t>
      </w:r>
      <w:r w:rsidRPr="00B60231">
        <w:rPr>
          <w:vertAlign w:val="subscript"/>
        </w:rPr>
        <w:t>ASME</w:t>
      </w:r>
      <w:r w:rsidRPr="00B60231">
        <w:t xml:space="preserve"> key taken into use with the latest successful NAS SMC procedure, as specified in TS 33.401 [32];</w:t>
      </w:r>
    </w:p>
    <w:p w14:paraId="7AE33412" w14:textId="77777777" w:rsidR="00F616FE" w:rsidRPr="00B60231" w:rsidRDefault="00F616FE" w:rsidP="00F616FE">
      <w:pPr>
        <w:pStyle w:val="B2"/>
      </w:pPr>
      <w:r w:rsidRPr="00B60231">
        <w:t>2&gt;</w:t>
      </w:r>
      <w:r w:rsidRPr="00B60231">
        <w:tab/>
        <w:t>else:</w:t>
      </w:r>
    </w:p>
    <w:p w14:paraId="79519F05" w14:textId="77777777" w:rsidR="00F616FE" w:rsidRPr="00B60231" w:rsidRDefault="00F616FE" w:rsidP="00F616FE">
      <w:pPr>
        <w:pStyle w:val="B3"/>
      </w:pPr>
      <w:r w:rsidRPr="00B60231">
        <w:t>3&gt;</w:t>
      </w:r>
      <w:r w:rsidRPr="00B60231">
        <w:tab/>
        <w:t>update the K</w:t>
      </w:r>
      <w:r w:rsidRPr="00B60231">
        <w:rPr>
          <w:vertAlign w:val="subscript"/>
        </w:rPr>
        <w:t>eNB</w:t>
      </w:r>
      <w:r w:rsidRPr="00B60231">
        <w:t xml:space="preserve"> key based on the current K</w:t>
      </w:r>
      <w:r w:rsidRPr="00B60231">
        <w:rPr>
          <w:vertAlign w:val="subscript"/>
        </w:rPr>
        <w:t>eNB</w:t>
      </w:r>
      <w:r w:rsidRPr="00B60231">
        <w:t xml:space="preserve"> or the NH, using the </w:t>
      </w:r>
      <w:r w:rsidRPr="00B60231">
        <w:rPr>
          <w:i/>
        </w:rPr>
        <w:t>nextHopChainingCount</w:t>
      </w:r>
      <w:r w:rsidRPr="00B60231">
        <w:t xml:space="preserve"> value indicated in the </w:t>
      </w:r>
      <w:r w:rsidRPr="00B60231">
        <w:rPr>
          <w:i/>
        </w:rPr>
        <w:t>securityConfigHO</w:t>
      </w:r>
      <w:r w:rsidRPr="00B60231">
        <w:t>, as specified in TS 33.401 [32];</w:t>
      </w:r>
    </w:p>
    <w:p w14:paraId="4B4E6A71" w14:textId="77777777" w:rsidR="00F616FE" w:rsidRPr="00B60231" w:rsidRDefault="00F616FE" w:rsidP="00F616FE">
      <w:pPr>
        <w:pStyle w:val="NO"/>
      </w:pPr>
      <w:r w:rsidRPr="00B60231">
        <w:t>NOTE 2</w:t>
      </w:r>
      <w:r w:rsidRPr="00B60231">
        <w:rPr>
          <w:lang w:eastAsia="zh-TW"/>
        </w:rPr>
        <w:t>b</w:t>
      </w:r>
      <w:r w:rsidRPr="00B60231">
        <w:t>:</w:t>
      </w:r>
      <w:r w:rsidRPr="00B60231">
        <w:tab/>
        <w:t>If the UE needs to update the S-K</w:t>
      </w:r>
      <w:r w:rsidRPr="00B60231">
        <w:rPr>
          <w:vertAlign w:val="subscript"/>
        </w:rPr>
        <w:t>eNB</w:t>
      </w:r>
      <w:r w:rsidRPr="00B60231">
        <w:t xml:space="preserve"> key as specified in 5.3.10.10, the UE updates the S-K</w:t>
      </w:r>
      <w:r w:rsidRPr="00B60231">
        <w:rPr>
          <w:vertAlign w:val="subscript"/>
        </w:rPr>
        <w:t>eNB</w:t>
      </w:r>
      <w:r w:rsidRPr="00B60231">
        <w:t xml:space="preserve"> after updating the K</w:t>
      </w:r>
      <w:r w:rsidRPr="00B60231">
        <w:rPr>
          <w:vertAlign w:val="subscript"/>
        </w:rPr>
        <w:t xml:space="preserve">eNB </w:t>
      </w:r>
      <w:r w:rsidRPr="00B60231">
        <w:t>key.</w:t>
      </w:r>
    </w:p>
    <w:p w14:paraId="1A5652FC" w14:textId="77777777" w:rsidR="00F616FE" w:rsidRPr="00B60231" w:rsidRDefault="00F616FE" w:rsidP="00F616FE">
      <w:pPr>
        <w:pStyle w:val="B2"/>
      </w:pPr>
      <w:r w:rsidRPr="00B60231">
        <w:t>2&gt;</w:t>
      </w:r>
      <w:r w:rsidRPr="00B60231">
        <w:tab/>
        <w:t xml:space="preserve">store the </w:t>
      </w:r>
      <w:r w:rsidRPr="00B60231">
        <w:rPr>
          <w:i/>
          <w:iCs/>
        </w:rPr>
        <w:t>nextHopChainingCount</w:t>
      </w:r>
      <w:r w:rsidRPr="00B60231">
        <w:t xml:space="preserve"> value;</w:t>
      </w:r>
    </w:p>
    <w:p w14:paraId="7CBA5088" w14:textId="77777777" w:rsidR="00F616FE" w:rsidRPr="00B60231" w:rsidRDefault="00F616FE" w:rsidP="00F616FE">
      <w:pPr>
        <w:pStyle w:val="B2"/>
      </w:pPr>
      <w:r w:rsidRPr="00B60231">
        <w:t>2&gt;</w:t>
      </w:r>
      <w:r w:rsidRPr="00B60231">
        <w:tab/>
        <w:t xml:space="preserve">if the </w:t>
      </w:r>
      <w:r w:rsidRPr="00B60231">
        <w:rPr>
          <w:i/>
          <w:iCs/>
        </w:rPr>
        <w:t>securityAlgorithmConfig</w:t>
      </w:r>
      <w:r w:rsidRPr="00B60231">
        <w:t xml:space="preserve"> is included in the </w:t>
      </w:r>
      <w:r w:rsidRPr="00B60231">
        <w:rPr>
          <w:i/>
          <w:iCs/>
        </w:rPr>
        <w:t>securityConfigHO</w:t>
      </w:r>
      <w:r w:rsidRPr="00B60231">
        <w:t>:</w:t>
      </w:r>
    </w:p>
    <w:p w14:paraId="12B05A16" w14:textId="77777777" w:rsidR="00F616FE" w:rsidRPr="00B60231" w:rsidRDefault="00F616FE" w:rsidP="00F616FE">
      <w:pPr>
        <w:pStyle w:val="B3"/>
      </w:pPr>
      <w:r w:rsidRPr="00B60231">
        <w:t>3&gt;</w:t>
      </w:r>
      <w:r w:rsidRPr="00B60231">
        <w:tab/>
        <w:t>derive the K</w:t>
      </w:r>
      <w:r w:rsidRPr="00B60231">
        <w:rPr>
          <w:vertAlign w:val="subscript"/>
        </w:rPr>
        <w:t>RRCint</w:t>
      </w:r>
      <w:r w:rsidRPr="00B60231">
        <w:t xml:space="preserve"> key associated with the </w:t>
      </w:r>
      <w:r w:rsidRPr="00B60231">
        <w:rPr>
          <w:i/>
          <w:iCs/>
        </w:rPr>
        <w:t>integrityProtAlgorithm</w:t>
      </w:r>
      <w:r w:rsidRPr="00B60231">
        <w:t>, as specified in TS 33.401 [32];</w:t>
      </w:r>
    </w:p>
    <w:p w14:paraId="127CA808" w14:textId="77777777" w:rsidR="00F616FE" w:rsidRPr="00B60231" w:rsidRDefault="00F616FE" w:rsidP="00F616FE">
      <w:pPr>
        <w:pStyle w:val="B3"/>
      </w:pPr>
      <w:r w:rsidRPr="00B60231">
        <w:t>3&gt;</w:t>
      </w:r>
      <w:r w:rsidRPr="00B60231">
        <w:tab/>
        <w:t>if connected as an RN:</w:t>
      </w:r>
    </w:p>
    <w:p w14:paraId="5346EA8F" w14:textId="77777777" w:rsidR="00F616FE" w:rsidRPr="00B60231" w:rsidRDefault="00F616FE" w:rsidP="00F616FE">
      <w:pPr>
        <w:pStyle w:val="B4"/>
      </w:pPr>
      <w:r w:rsidRPr="00B60231">
        <w:t>4&gt;</w:t>
      </w:r>
      <w:r w:rsidRPr="00B60231">
        <w:tab/>
        <w:t>derive the K</w:t>
      </w:r>
      <w:r w:rsidRPr="00B60231">
        <w:rPr>
          <w:vertAlign w:val="subscript"/>
        </w:rPr>
        <w:t>UPint</w:t>
      </w:r>
      <w:r w:rsidRPr="00B60231">
        <w:t xml:space="preserve"> key associated with the </w:t>
      </w:r>
      <w:r w:rsidRPr="00B60231">
        <w:rPr>
          <w:i/>
        </w:rPr>
        <w:t>integrityProtAlgorithm</w:t>
      </w:r>
      <w:r w:rsidRPr="00B60231">
        <w:t>, as specified in TS 33.401 [32];</w:t>
      </w:r>
    </w:p>
    <w:p w14:paraId="62A15DDE" w14:textId="77777777" w:rsidR="00F616FE" w:rsidRPr="00B60231" w:rsidRDefault="00F616FE" w:rsidP="00F616FE">
      <w:pPr>
        <w:pStyle w:val="B3"/>
        <w:rPr>
          <w:lang w:eastAsia="zh-CN"/>
        </w:rPr>
      </w:pPr>
      <w:r w:rsidRPr="00B60231">
        <w:t>3&gt;</w:t>
      </w:r>
      <w:r w:rsidRPr="00B60231">
        <w:tab/>
        <w:t>derive the K</w:t>
      </w:r>
      <w:r w:rsidRPr="00B60231">
        <w:rPr>
          <w:vertAlign w:val="subscript"/>
        </w:rPr>
        <w:t>RRCenc</w:t>
      </w:r>
      <w:r w:rsidRPr="00B60231">
        <w:t xml:space="preserve"> key </w:t>
      </w:r>
      <w:r w:rsidRPr="00B60231">
        <w:rPr>
          <w:lang w:eastAsia="zh-CN"/>
        </w:rPr>
        <w:t xml:space="preserve">and the </w:t>
      </w:r>
      <w:r w:rsidRPr="00B60231">
        <w:t>K</w:t>
      </w:r>
      <w:r w:rsidRPr="00B60231">
        <w:rPr>
          <w:vertAlign w:val="subscript"/>
        </w:rPr>
        <w:t>UPenc</w:t>
      </w:r>
      <w:r w:rsidRPr="00B60231">
        <w:rPr>
          <w:lang w:eastAsia="zh-CN"/>
        </w:rPr>
        <w:t xml:space="preserve"> key</w:t>
      </w:r>
      <w:r w:rsidRPr="00B60231">
        <w:t xml:space="preserve"> associated with the </w:t>
      </w:r>
      <w:r w:rsidRPr="00B60231">
        <w:rPr>
          <w:i/>
        </w:rPr>
        <w:t>cipheringAlgorithm</w:t>
      </w:r>
      <w:r w:rsidRPr="00B60231">
        <w:t>, as specified in TS 33.401 [32];</w:t>
      </w:r>
    </w:p>
    <w:p w14:paraId="639AF965" w14:textId="77777777" w:rsidR="00F616FE" w:rsidRPr="00B60231" w:rsidRDefault="00F616FE" w:rsidP="00F616FE">
      <w:pPr>
        <w:pStyle w:val="B2"/>
      </w:pPr>
      <w:r w:rsidRPr="00B60231">
        <w:t>2&gt;</w:t>
      </w:r>
      <w:r w:rsidRPr="00B60231">
        <w:tab/>
        <w:t>else:</w:t>
      </w:r>
    </w:p>
    <w:p w14:paraId="4B5E792C" w14:textId="77777777" w:rsidR="00F616FE" w:rsidRPr="00B60231" w:rsidRDefault="00F616FE" w:rsidP="00F616FE">
      <w:pPr>
        <w:pStyle w:val="B3"/>
      </w:pPr>
      <w:r w:rsidRPr="00B60231">
        <w:t>3&gt;</w:t>
      </w:r>
      <w:r w:rsidRPr="00B60231">
        <w:tab/>
        <w:t>derive the K</w:t>
      </w:r>
      <w:r w:rsidRPr="00B60231">
        <w:rPr>
          <w:vertAlign w:val="subscript"/>
        </w:rPr>
        <w:t>RRCint</w:t>
      </w:r>
      <w:r w:rsidRPr="00B60231">
        <w:t xml:space="preserve"> key associated with the current integrity algorithm, as specified in TS 33.401 [32];</w:t>
      </w:r>
    </w:p>
    <w:p w14:paraId="025B72E4" w14:textId="77777777" w:rsidR="00F616FE" w:rsidRPr="00B60231" w:rsidRDefault="00F616FE" w:rsidP="00F616FE">
      <w:pPr>
        <w:pStyle w:val="B3"/>
      </w:pPr>
      <w:r w:rsidRPr="00B60231">
        <w:t>3&gt;</w:t>
      </w:r>
      <w:r w:rsidRPr="00B60231">
        <w:tab/>
        <w:t>if connected as an RN:</w:t>
      </w:r>
    </w:p>
    <w:p w14:paraId="09534982" w14:textId="77777777" w:rsidR="00F616FE" w:rsidRPr="00B60231" w:rsidRDefault="00F616FE" w:rsidP="00F616FE">
      <w:pPr>
        <w:pStyle w:val="B4"/>
      </w:pPr>
      <w:r w:rsidRPr="00B60231">
        <w:t>4&gt;</w:t>
      </w:r>
      <w:r w:rsidRPr="00B60231">
        <w:tab/>
        <w:t>derive the K</w:t>
      </w:r>
      <w:r w:rsidRPr="00B60231">
        <w:rPr>
          <w:vertAlign w:val="subscript"/>
        </w:rPr>
        <w:t>UPint</w:t>
      </w:r>
      <w:r w:rsidRPr="00B60231">
        <w:t xml:space="preserve"> key associated with the current integrity algorithm, as specified in TS 33.401 [32];</w:t>
      </w:r>
    </w:p>
    <w:p w14:paraId="5B37A7F1" w14:textId="77777777" w:rsidR="00F616FE" w:rsidRPr="00B60231" w:rsidRDefault="00F616FE" w:rsidP="00F616FE">
      <w:pPr>
        <w:pStyle w:val="B3"/>
      </w:pPr>
      <w:r w:rsidRPr="00B60231">
        <w:t>3&gt;</w:t>
      </w:r>
      <w:r w:rsidRPr="00B60231">
        <w:tab/>
        <w:t>derive the K</w:t>
      </w:r>
      <w:r w:rsidRPr="00B60231">
        <w:rPr>
          <w:vertAlign w:val="subscript"/>
        </w:rPr>
        <w:t>RRCenc</w:t>
      </w:r>
      <w:r w:rsidRPr="00B60231">
        <w:t xml:space="preserve"> key </w:t>
      </w:r>
      <w:r w:rsidRPr="00B60231">
        <w:rPr>
          <w:lang w:eastAsia="zh-CN"/>
        </w:rPr>
        <w:t xml:space="preserve">and the </w:t>
      </w:r>
      <w:r w:rsidRPr="00B60231">
        <w:t>K</w:t>
      </w:r>
      <w:r w:rsidRPr="00B60231">
        <w:rPr>
          <w:vertAlign w:val="subscript"/>
        </w:rPr>
        <w:t>UPenc</w:t>
      </w:r>
      <w:r w:rsidRPr="00B60231">
        <w:rPr>
          <w:lang w:eastAsia="zh-CN"/>
        </w:rPr>
        <w:t xml:space="preserve"> key</w:t>
      </w:r>
      <w:r w:rsidRPr="00B60231">
        <w:t xml:space="preserve"> associated with the current ciphering algorithm, as specified in TS 33.401 [32];</w:t>
      </w:r>
    </w:p>
    <w:p w14:paraId="01329D5D" w14:textId="77777777" w:rsidR="00F616FE" w:rsidRPr="00B60231" w:rsidRDefault="00F616FE" w:rsidP="00F616FE">
      <w:pPr>
        <w:pStyle w:val="B2"/>
      </w:pPr>
      <w:r w:rsidRPr="00B60231">
        <w:t>2&gt;</w:t>
      </w:r>
      <w:r w:rsidRPr="00B60231">
        <w:tab/>
        <w:t>configure lower layers to apply the integrity protection algorithm and the K</w:t>
      </w:r>
      <w:r w:rsidRPr="00B60231">
        <w:rPr>
          <w:vertAlign w:val="subscript"/>
        </w:rPr>
        <w:t>RRCint</w:t>
      </w:r>
      <w:r w:rsidRPr="00B60231">
        <w:t xml:space="preserve"> key, i.e. the integrity protection configuration shall be applied to all subsequent messages received and sent by the UE, including the message used to indicate the successful completion of the procedure;</w:t>
      </w:r>
    </w:p>
    <w:p w14:paraId="0DCBB4A8" w14:textId="77777777" w:rsidR="00F616FE" w:rsidRPr="00B60231" w:rsidRDefault="00F616FE" w:rsidP="00F616FE">
      <w:pPr>
        <w:pStyle w:val="B2"/>
      </w:pPr>
      <w:r w:rsidRPr="00B60231">
        <w:t>2&gt;</w:t>
      </w:r>
      <w:r w:rsidRPr="00B60231">
        <w:tab/>
        <w:t>configure lower layers to apply the ciphering algorithm</w:t>
      </w:r>
      <w:r w:rsidRPr="00B60231">
        <w:rPr>
          <w:lang w:eastAsia="zh-CN"/>
        </w:rPr>
        <w:t xml:space="preserve">, the </w:t>
      </w:r>
      <w:r w:rsidRPr="00B60231">
        <w:t>K</w:t>
      </w:r>
      <w:r w:rsidRPr="00B60231">
        <w:rPr>
          <w:vertAlign w:val="subscript"/>
        </w:rPr>
        <w:t>RRCenc</w:t>
      </w:r>
      <w:r w:rsidRPr="00B60231">
        <w:t xml:space="preserve"> key</w:t>
      </w:r>
      <w:r w:rsidRPr="00B60231">
        <w:rPr>
          <w:lang w:eastAsia="zh-CN"/>
        </w:rPr>
        <w:t xml:space="preserve"> and the </w:t>
      </w:r>
      <w:r w:rsidRPr="00B60231">
        <w:t>K</w:t>
      </w:r>
      <w:r w:rsidRPr="00B60231">
        <w:rPr>
          <w:vertAlign w:val="subscript"/>
        </w:rPr>
        <w:t>UPenc</w:t>
      </w:r>
      <w:r w:rsidRPr="00B60231">
        <w:rPr>
          <w:lang w:eastAsia="zh-CN"/>
        </w:rPr>
        <w:t xml:space="preserve"> key</w:t>
      </w:r>
      <w:r w:rsidRPr="00B60231">
        <w:t>, i.e. the ciphering configuration shall be applied to all subsequent messages received and sent by the UE, including the message used to indicate the successful completion of the procedure;</w:t>
      </w:r>
    </w:p>
    <w:p w14:paraId="5ADE4987" w14:textId="77777777" w:rsidR="00F616FE" w:rsidRDefault="00F616FE" w:rsidP="00F616FE">
      <w:pPr>
        <w:pStyle w:val="NO"/>
        <w:rPr>
          <w:ins w:id="289" w:author="LG (HongSuk)" w:date="2019-11-07T11:06:00Z"/>
        </w:rPr>
      </w:pPr>
      <w:ins w:id="290" w:author="RAN2#107bis" w:date="2019-10-28T15:30:00Z">
        <w:r w:rsidRPr="00272B46">
          <w:t>NOTE 2</w:t>
        </w:r>
      </w:ins>
      <w:ins w:id="291" w:author="RAN2#107bis" w:date="2019-10-28T15:31:00Z">
        <w:r>
          <w:rPr>
            <w:lang w:eastAsia="zh-TW"/>
          </w:rPr>
          <w:t>x</w:t>
        </w:r>
      </w:ins>
      <w:ins w:id="292" w:author="RAN2#107bis" w:date="2019-10-28T15:30:00Z">
        <w:r w:rsidRPr="00272B46">
          <w:t>:</w:t>
        </w:r>
        <w:r w:rsidRPr="00272B46">
          <w:tab/>
        </w:r>
      </w:ins>
      <w:ins w:id="293" w:author="RAN2#107bis" w:date="2019-10-28T15:31:00Z">
        <w:r>
          <w:t xml:space="preserve">For a </w:t>
        </w:r>
      </w:ins>
      <w:ins w:id="294" w:author="RAN2#107bis" w:date="2019-10-28T15:32:00Z">
        <w:r>
          <w:t xml:space="preserve">DRB configured for DAPS HO, the new </w:t>
        </w:r>
      </w:ins>
      <w:ins w:id="295" w:author="RAN2#107bis" w:date="2019-10-28T15:33:00Z">
        <w:r>
          <w:t xml:space="preserve">ciphering algorithm and the </w:t>
        </w:r>
        <w:r w:rsidRPr="00272B46">
          <w:t>K</w:t>
        </w:r>
        <w:r w:rsidRPr="00272B46">
          <w:rPr>
            <w:vertAlign w:val="subscript"/>
          </w:rPr>
          <w:t>UPenc</w:t>
        </w:r>
        <w:r w:rsidRPr="00272B46">
          <w:rPr>
            <w:lang w:eastAsia="zh-CN"/>
          </w:rPr>
          <w:t xml:space="preserve"> key</w:t>
        </w:r>
        <w:r>
          <w:t xml:space="preserve"> is applied </w:t>
        </w:r>
      </w:ins>
      <w:ins w:id="296" w:author="RAN2#107bis" w:date="2019-10-28T15:34:00Z">
        <w:r>
          <w:t xml:space="preserve">for </w:t>
        </w:r>
      </w:ins>
      <w:ins w:id="297" w:author="RAN2#107bis" w:date="2019-10-28T15:36:00Z">
        <w:r>
          <w:t xml:space="preserve">traffic exchange between the UE and </w:t>
        </w:r>
      </w:ins>
      <w:ins w:id="298" w:author="RAN2#107bis" w:date="2019-10-28T15:34:00Z">
        <w:r>
          <w:t xml:space="preserve">the target </w:t>
        </w:r>
      </w:ins>
      <w:ins w:id="299" w:author="RAN2#107bis" w:date="2019-10-28T15:37:00Z">
        <w:r>
          <w:t>MCG</w:t>
        </w:r>
      </w:ins>
      <w:ins w:id="300" w:author="RAN2#107bis" w:date="2019-10-28T15:34:00Z">
        <w:r>
          <w:t xml:space="preserve"> </w:t>
        </w:r>
      </w:ins>
      <w:ins w:id="301" w:author="RAN2#107bis" w:date="2019-10-28T15:36:00Z">
        <w:r>
          <w:t xml:space="preserve">while the old ciphering algorithm and </w:t>
        </w:r>
        <w:r w:rsidRPr="00272B46">
          <w:t>K</w:t>
        </w:r>
        <w:r w:rsidRPr="00272B46">
          <w:rPr>
            <w:vertAlign w:val="subscript"/>
          </w:rPr>
          <w:t>UPenc</w:t>
        </w:r>
        <w:r w:rsidRPr="00272B46">
          <w:rPr>
            <w:lang w:eastAsia="zh-CN"/>
          </w:rPr>
          <w:t xml:space="preserve"> key</w:t>
        </w:r>
        <w:r>
          <w:rPr>
            <w:lang w:eastAsia="zh-CN"/>
          </w:rPr>
          <w:t xml:space="preserve"> is </w:t>
        </w:r>
      </w:ins>
      <w:ins w:id="302" w:author="RAN2#107bis" w:date="2019-10-28T15:37:00Z">
        <w:r>
          <w:rPr>
            <w:lang w:eastAsia="zh-CN"/>
          </w:rPr>
          <w:t xml:space="preserve">applied for traffic </w:t>
        </w:r>
        <w:r>
          <w:t xml:space="preserve">exchange </w:t>
        </w:r>
        <w:r>
          <w:rPr>
            <w:lang w:eastAsia="zh-CN"/>
          </w:rPr>
          <w:t>between the UE an</w:t>
        </w:r>
      </w:ins>
      <w:ins w:id="303" w:author="RAN2#107bis" w:date="2019-11-04T16:53:00Z">
        <w:r>
          <w:rPr>
            <w:lang w:eastAsia="zh-CN"/>
          </w:rPr>
          <w:t>d</w:t>
        </w:r>
      </w:ins>
      <w:ins w:id="304" w:author="RAN2#107bis" w:date="2019-10-28T15:37:00Z">
        <w:r>
          <w:rPr>
            <w:lang w:eastAsia="zh-CN"/>
          </w:rPr>
          <w:t xml:space="preserve"> the source MCG</w:t>
        </w:r>
      </w:ins>
      <w:ins w:id="305" w:author="RAN2#107bis" w:date="2019-10-28T15:30:00Z">
        <w:r w:rsidRPr="00272B46">
          <w:t>.</w:t>
        </w:r>
      </w:ins>
    </w:p>
    <w:p w14:paraId="1CB7A3BD" w14:textId="77777777" w:rsidR="00F616FE" w:rsidRPr="00DF5093" w:rsidRDefault="00F616FE" w:rsidP="00F616FE">
      <w:pPr>
        <w:rPr>
          <w:del w:id="306" w:author="RAN2#107bis" w:date="2019-10-28T15:30:00Z"/>
          <w:lang w:eastAsia="x-none"/>
        </w:rPr>
      </w:pPr>
    </w:p>
    <w:p w14:paraId="4C1143CE" w14:textId="77777777" w:rsidR="00F616FE" w:rsidRPr="00B60231" w:rsidRDefault="00F616FE" w:rsidP="00F616FE">
      <w:pPr>
        <w:pStyle w:val="B1"/>
      </w:pPr>
      <w:r w:rsidRPr="00B60231">
        <w:t>1&gt;</w:t>
      </w:r>
      <w:r w:rsidRPr="00B60231">
        <w:tab/>
        <w:t>else if the</w:t>
      </w:r>
      <w:r w:rsidRPr="00B60231">
        <w:rPr>
          <w:i/>
        </w:rPr>
        <w:t xml:space="preserve"> securityConfigHO-v1530</w:t>
      </w:r>
      <w:r w:rsidRPr="00B60231">
        <w:t xml:space="preserve"> is included in the </w:t>
      </w:r>
      <w:r w:rsidRPr="00B60231">
        <w:rPr>
          <w:i/>
        </w:rPr>
        <w:t>RRCConnectionReconfiguration</w:t>
      </w:r>
      <w:r w:rsidRPr="00B60231">
        <w:t>:</w:t>
      </w:r>
    </w:p>
    <w:p w14:paraId="4D630DE0" w14:textId="77777777" w:rsidR="00F616FE" w:rsidRPr="00B60231" w:rsidRDefault="00F616FE" w:rsidP="00F616FE">
      <w:pPr>
        <w:pStyle w:val="B2"/>
      </w:pPr>
      <w:r w:rsidRPr="00B60231">
        <w:t>2&gt;</w:t>
      </w:r>
      <w:r w:rsidRPr="00B60231">
        <w:tab/>
        <w:t xml:space="preserve">if the </w:t>
      </w:r>
      <w:r w:rsidRPr="00B60231">
        <w:rPr>
          <w:i/>
        </w:rPr>
        <w:t>nas-Container</w:t>
      </w:r>
      <w:r w:rsidRPr="00B60231">
        <w:t xml:space="preserve"> is received:</w:t>
      </w:r>
    </w:p>
    <w:p w14:paraId="6C18349F" w14:textId="77777777" w:rsidR="00F616FE" w:rsidRPr="00B60231" w:rsidRDefault="00F616FE" w:rsidP="00F616FE">
      <w:pPr>
        <w:pStyle w:val="B3"/>
      </w:pPr>
      <w:r w:rsidRPr="00B60231">
        <w:t>3&gt;</w:t>
      </w:r>
      <w:r w:rsidRPr="00B60231">
        <w:tab/>
        <w:t>forward the</w:t>
      </w:r>
      <w:r w:rsidRPr="00B60231">
        <w:rPr>
          <w:i/>
        </w:rPr>
        <w:t xml:space="preserve"> nas-Container</w:t>
      </w:r>
      <w:r w:rsidRPr="00B60231">
        <w:t xml:space="preserve"> to upper layers;</w:t>
      </w:r>
    </w:p>
    <w:p w14:paraId="77A7A754" w14:textId="77777777" w:rsidR="00F616FE" w:rsidRPr="00B60231" w:rsidRDefault="00F616FE" w:rsidP="00F616FE">
      <w:pPr>
        <w:pStyle w:val="B2"/>
      </w:pPr>
      <w:r w:rsidRPr="00B60231">
        <w:t>2&gt;</w:t>
      </w:r>
      <w:r w:rsidRPr="00B60231">
        <w:tab/>
        <w:t xml:space="preserve">if the </w:t>
      </w:r>
      <w:r w:rsidRPr="00B60231">
        <w:rPr>
          <w:i/>
        </w:rPr>
        <w:t>keyChangeIndicator-r15</w:t>
      </w:r>
      <w:r w:rsidRPr="00B60231">
        <w:t xml:space="preserve"> is received and is set to </w:t>
      </w:r>
      <w:r w:rsidRPr="00B60231">
        <w:rPr>
          <w:i/>
        </w:rPr>
        <w:t>TRUE</w:t>
      </w:r>
      <w:r w:rsidRPr="00B60231">
        <w:t>:</w:t>
      </w:r>
    </w:p>
    <w:p w14:paraId="75CB2D2F" w14:textId="77777777" w:rsidR="00F616FE" w:rsidRPr="00B60231" w:rsidRDefault="00F616FE" w:rsidP="00F616FE">
      <w:pPr>
        <w:pStyle w:val="B3"/>
      </w:pPr>
      <w:r w:rsidRPr="00B60231">
        <w:t>3&gt;</w:t>
      </w:r>
      <w:r w:rsidRPr="00B60231">
        <w:tab/>
        <w:t>update the K</w:t>
      </w:r>
      <w:r w:rsidRPr="00B60231">
        <w:rPr>
          <w:vertAlign w:val="subscript"/>
        </w:rPr>
        <w:t>eNB</w:t>
      </w:r>
      <w:r w:rsidRPr="00B60231">
        <w:t xml:space="preserve"> key based on the K</w:t>
      </w:r>
      <w:r w:rsidRPr="00B60231">
        <w:rPr>
          <w:vertAlign w:val="subscript"/>
        </w:rPr>
        <w:t>AMF</w:t>
      </w:r>
      <w:r w:rsidRPr="00B60231">
        <w:t xml:space="preserve"> key, as specified in TS 33.501 [86];</w:t>
      </w:r>
    </w:p>
    <w:p w14:paraId="0E916507" w14:textId="77777777" w:rsidR="00F616FE" w:rsidRPr="00B60231" w:rsidRDefault="00F616FE" w:rsidP="00F616FE">
      <w:pPr>
        <w:pStyle w:val="B2"/>
      </w:pPr>
      <w:r w:rsidRPr="00B60231">
        <w:t>2&gt;</w:t>
      </w:r>
      <w:r w:rsidRPr="00B60231">
        <w:tab/>
        <w:t>else:</w:t>
      </w:r>
    </w:p>
    <w:p w14:paraId="7ADD883E" w14:textId="77777777" w:rsidR="00F616FE" w:rsidRPr="00B60231" w:rsidRDefault="00F616FE" w:rsidP="00F616FE">
      <w:pPr>
        <w:pStyle w:val="B3"/>
      </w:pPr>
      <w:r w:rsidRPr="00B60231">
        <w:lastRenderedPageBreak/>
        <w:t>3&gt;</w:t>
      </w:r>
      <w:r w:rsidRPr="00B60231">
        <w:tab/>
        <w:t>update the K</w:t>
      </w:r>
      <w:r w:rsidRPr="00B60231">
        <w:rPr>
          <w:vertAlign w:val="subscript"/>
        </w:rPr>
        <w:t>eNB</w:t>
      </w:r>
      <w:r w:rsidRPr="00B60231">
        <w:t xml:space="preserve"> key based on the current K</w:t>
      </w:r>
      <w:r w:rsidRPr="00B60231">
        <w:rPr>
          <w:vertAlign w:val="subscript"/>
        </w:rPr>
        <w:t>eNB</w:t>
      </w:r>
      <w:r w:rsidRPr="00B60231">
        <w:t xml:space="preserve"> or the NH, using the received </w:t>
      </w:r>
      <w:r w:rsidRPr="00B60231">
        <w:rPr>
          <w:i/>
        </w:rPr>
        <w:t>nextHopChainingCount-r15</w:t>
      </w:r>
      <w:r w:rsidRPr="00B60231">
        <w:t>, as specified in TS 33.501 [86];</w:t>
      </w:r>
    </w:p>
    <w:p w14:paraId="1FC0B666" w14:textId="77777777" w:rsidR="00F616FE" w:rsidRPr="00B60231" w:rsidRDefault="00F616FE" w:rsidP="00F616FE">
      <w:pPr>
        <w:pStyle w:val="B2"/>
      </w:pPr>
      <w:r w:rsidRPr="00B60231">
        <w:t>2&gt;</w:t>
      </w:r>
      <w:r w:rsidRPr="00B60231">
        <w:tab/>
        <w:t xml:space="preserve">store the </w:t>
      </w:r>
      <w:r w:rsidRPr="00B60231">
        <w:rPr>
          <w:i/>
        </w:rPr>
        <w:t>nextHopChainingCount-r15</w:t>
      </w:r>
      <w:r w:rsidRPr="00B60231">
        <w:t xml:space="preserve"> value;</w:t>
      </w:r>
    </w:p>
    <w:p w14:paraId="3F2234E8" w14:textId="77777777" w:rsidR="00F616FE" w:rsidRPr="00B60231" w:rsidRDefault="00F616FE" w:rsidP="00F616FE">
      <w:pPr>
        <w:pStyle w:val="B2"/>
      </w:pPr>
      <w:r w:rsidRPr="00B60231">
        <w:t>2&gt;</w:t>
      </w:r>
      <w:r w:rsidRPr="00B60231">
        <w:tab/>
        <w:t>if the security</w:t>
      </w:r>
      <w:r w:rsidRPr="00B60231">
        <w:rPr>
          <w:i/>
        </w:rPr>
        <w:t>AlgorithmConfig-r15</w:t>
      </w:r>
      <w:r w:rsidRPr="00B60231">
        <w:t xml:space="preserve"> is received:</w:t>
      </w:r>
    </w:p>
    <w:p w14:paraId="1E54778F" w14:textId="77777777" w:rsidR="00F616FE" w:rsidRPr="00B60231" w:rsidRDefault="00F616FE" w:rsidP="00F616FE">
      <w:pPr>
        <w:pStyle w:val="B3"/>
      </w:pPr>
      <w:r w:rsidRPr="00B60231">
        <w:t>3&gt;</w:t>
      </w:r>
      <w:r w:rsidRPr="00B60231">
        <w:tab/>
        <w:t>derive the K</w:t>
      </w:r>
      <w:r w:rsidRPr="00B60231">
        <w:rPr>
          <w:vertAlign w:val="subscript"/>
        </w:rPr>
        <w:t>RRCint</w:t>
      </w:r>
      <w:r w:rsidRPr="00B60231">
        <w:t xml:space="preserve"> key associated with the </w:t>
      </w:r>
      <w:r w:rsidRPr="00B60231">
        <w:rPr>
          <w:i/>
        </w:rPr>
        <w:t>integrityProtAlgorithm</w:t>
      </w:r>
      <w:r w:rsidRPr="00B60231">
        <w:t>, as specified in TS 33.401 [32];</w:t>
      </w:r>
    </w:p>
    <w:p w14:paraId="297B632C" w14:textId="77777777" w:rsidR="00F616FE" w:rsidRPr="00B60231" w:rsidRDefault="00F616FE" w:rsidP="00F616FE">
      <w:pPr>
        <w:pStyle w:val="B3"/>
      </w:pPr>
      <w:r w:rsidRPr="00B60231">
        <w:t>3&gt;</w:t>
      </w:r>
      <w:r w:rsidRPr="00B60231">
        <w:tab/>
        <w:t>derive the K</w:t>
      </w:r>
      <w:r w:rsidRPr="00B60231">
        <w:rPr>
          <w:vertAlign w:val="subscript"/>
        </w:rPr>
        <w:t>RRCenc</w:t>
      </w:r>
      <w:r w:rsidRPr="00B60231">
        <w:t xml:space="preserve"> key and the K</w:t>
      </w:r>
      <w:r w:rsidRPr="00B60231">
        <w:rPr>
          <w:vertAlign w:val="subscript"/>
        </w:rPr>
        <w:t>UPenc</w:t>
      </w:r>
      <w:r w:rsidRPr="00B60231">
        <w:t xml:space="preserve"> key associated with the </w:t>
      </w:r>
      <w:r w:rsidRPr="00B60231">
        <w:rPr>
          <w:i/>
        </w:rPr>
        <w:t>cipheringAlgorithm</w:t>
      </w:r>
      <w:r w:rsidRPr="00B60231">
        <w:t>, as specified in TS 33.401 [32];</w:t>
      </w:r>
    </w:p>
    <w:p w14:paraId="7D9847A0" w14:textId="77777777" w:rsidR="00F616FE" w:rsidRPr="00B60231" w:rsidRDefault="00F616FE" w:rsidP="00F616FE">
      <w:pPr>
        <w:pStyle w:val="B2"/>
      </w:pPr>
      <w:r w:rsidRPr="00B60231">
        <w:t>2&gt;</w:t>
      </w:r>
      <w:r w:rsidRPr="00B60231">
        <w:tab/>
        <w:t>else:</w:t>
      </w:r>
    </w:p>
    <w:p w14:paraId="5600D19D" w14:textId="77777777" w:rsidR="00F616FE" w:rsidRPr="00B60231" w:rsidRDefault="00F616FE" w:rsidP="00F616FE">
      <w:pPr>
        <w:pStyle w:val="B3"/>
      </w:pPr>
      <w:r w:rsidRPr="00B60231">
        <w:t>3&gt;</w:t>
      </w:r>
      <w:r w:rsidRPr="00B60231">
        <w:tab/>
        <w:t>derive the K</w:t>
      </w:r>
      <w:r w:rsidRPr="00B60231">
        <w:rPr>
          <w:vertAlign w:val="subscript"/>
        </w:rPr>
        <w:t>RRCint</w:t>
      </w:r>
      <w:r w:rsidRPr="00B60231">
        <w:t xml:space="preserve"> key associated with the current integrity algorithm, as specified in TS 33.401 [32];</w:t>
      </w:r>
    </w:p>
    <w:p w14:paraId="7876640D" w14:textId="77777777" w:rsidR="00F616FE" w:rsidRPr="00B60231" w:rsidRDefault="00F616FE" w:rsidP="00F616FE">
      <w:pPr>
        <w:pStyle w:val="B3"/>
      </w:pPr>
      <w:r w:rsidRPr="00B60231">
        <w:t>3&gt;</w:t>
      </w:r>
      <w:r w:rsidRPr="00B60231">
        <w:tab/>
        <w:t>derive the K</w:t>
      </w:r>
      <w:r w:rsidRPr="00B60231">
        <w:rPr>
          <w:vertAlign w:val="subscript"/>
        </w:rPr>
        <w:t>RRCenc</w:t>
      </w:r>
      <w:r w:rsidRPr="00B60231">
        <w:t xml:space="preserve"> key and the K</w:t>
      </w:r>
      <w:r w:rsidRPr="00B60231">
        <w:rPr>
          <w:vertAlign w:val="subscript"/>
        </w:rPr>
        <w:t>UPenc</w:t>
      </w:r>
      <w:r w:rsidRPr="00B60231">
        <w:t xml:space="preserve"> key associated with the current ciphering algorithm, as specified in TS 33.401 [32];</w:t>
      </w:r>
    </w:p>
    <w:p w14:paraId="70E935C4" w14:textId="77777777" w:rsidR="00F616FE" w:rsidRPr="00B60231" w:rsidRDefault="00F616FE" w:rsidP="00F616FE">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nr-Config</w:t>
      </w:r>
      <w:r w:rsidRPr="00B60231">
        <w:t xml:space="preserve"> and it is set to </w:t>
      </w:r>
      <w:r w:rsidRPr="00B60231">
        <w:rPr>
          <w:i/>
        </w:rPr>
        <w:t>release</w:t>
      </w:r>
      <w:r w:rsidRPr="00B60231">
        <w:t>; or</w:t>
      </w:r>
    </w:p>
    <w:p w14:paraId="3DC08189" w14:textId="77777777" w:rsidR="00F616FE" w:rsidRPr="00B60231" w:rsidRDefault="00F616FE" w:rsidP="00F616FE">
      <w:pPr>
        <w:pStyle w:val="B1"/>
      </w:pPr>
      <w:r w:rsidRPr="00B60231">
        <w:t>1&gt;</w:t>
      </w:r>
      <w:r w:rsidRPr="00B60231">
        <w:tab/>
        <w:t xml:space="preserve">if the received </w:t>
      </w:r>
      <w:r w:rsidRPr="00B60231">
        <w:rPr>
          <w:i/>
        </w:rPr>
        <w:t>RRCConnectionReconfiguration</w:t>
      </w:r>
      <w:r w:rsidRPr="00B60231">
        <w:t xml:space="preserve"> includes </w:t>
      </w:r>
      <w:r w:rsidRPr="00B60231">
        <w:rPr>
          <w:i/>
        </w:rPr>
        <w:t>endc-ReleaseAndAdd</w:t>
      </w:r>
      <w:r w:rsidRPr="00B60231">
        <w:t xml:space="preserve"> and it is set to </w:t>
      </w:r>
      <w:r w:rsidRPr="00B60231">
        <w:rPr>
          <w:i/>
        </w:rPr>
        <w:t>TRUE</w:t>
      </w:r>
      <w:r w:rsidRPr="00B60231">
        <w:t>:</w:t>
      </w:r>
    </w:p>
    <w:p w14:paraId="1D363CD0" w14:textId="77777777" w:rsidR="00F616FE" w:rsidRPr="00B60231" w:rsidRDefault="00F616FE" w:rsidP="00F616FE">
      <w:pPr>
        <w:pStyle w:val="B2"/>
      </w:pPr>
      <w:r w:rsidRPr="00B60231">
        <w:t>2&gt;</w:t>
      </w:r>
      <w:r w:rsidRPr="00B60231">
        <w:tab/>
        <w:t>perform MR-DC release as specified in TS 38.331 [82], clause 5.3.5.10;</w:t>
      </w:r>
    </w:p>
    <w:p w14:paraId="44C7BB73" w14:textId="77777777" w:rsidR="00F616FE" w:rsidRPr="00B60231" w:rsidRDefault="00F616FE" w:rsidP="00F616FE">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sk-Counter</w:t>
      </w:r>
      <w:r w:rsidRPr="00B60231">
        <w:t>:</w:t>
      </w:r>
    </w:p>
    <w:p w14:paraId="3D6EF3FC" w14:textId="77777777" w:rsidR="00F616FE" w:rsidRPr="00B60231" w:rsidRDefault="00F616FE" w:rsidP="00F616FE">
      <w:pPr>
        <w:pStyle w:val="B2"/>
      </w:pPr>
      <w:r w:rsidRPr="00B60231">
        <w:t>2&gt;</w:t>
      </w:r>
      <w:r w:rsidRPr="00B60231">
        <w:tab/>
        <w:t>perform key update procedure as specified in in TS 38.331 [82], clause 5.3.5.7;</w:t>
      </w:r>
    </w:p>
    <w:p w14:paraId="6492CFC7" w14:textId="77777777" w:rsidR="00F616FE" w:rsidRPr="00B60231" w:rsidRDefault="00F616FE" w:rsidP="00F616FE">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nr-SecondaryCellGroupConfig</w:t>
      </w:r>
      <w:r w:rsidRPr="00B60231">
        <w:t>:</w:t>
      </w:r>
    </w:p>
    <w:p w14:paraId="6F39FF33" w14:textId="77777777" w:rsidR="00F616FE" w:rsidRPr="00B60231" w:rsidRDefault="00F616FE" w:rsidP="00F616FE">
      <w:pPr>
        <w:pStyle w:val="B2"/>
      </w:pPr>
      <w:r w:rsidRPr="00B60231">
        <w:t>2&gt;</w:t>
      </w:r>
      <w:r w:rsidRPr="00B60231">
        <w:tab/>
        <w:t>perform NR RRC Reconfiguration as specified in TS 38.331 [82], clause 5.3.5.3.</w:t>
      </w:r>
    </w:p>
    <w:p w14:paraId="1F0035AD" w14:textId="77777777" w:rsidR="00F616FE" w:rsidRPr="00B60231" w:rsidRDefault="00F616FE" w:rsidP="00F616FE">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nr-RadioBearerConfig1</w:t>
      </w:r>
      <w:r w:rsidRPr="00B60231">
        <w:t>:</w:t>
      </w:r>
    </w:p>
    <w:p w14:paraId="6617E1EC" w14:textId="77777777" w:rsidR="00F616FE" w:rsidRPr="00B60231" w:rsidRDefault="00F616FE" w:rsidP="00F616FE">
      <w:pPr>
        <w:pStyle w:val="B2"/>
      </w:pPr>
      <w:r w:rsidRPr="00B60231">
        <w:t>2&gt;</w:t>
      </w:r>
      <w:r w:rsidRPr="00B60231">
        <w:tab/>
        <w:t>perform radio bearer configuration as specified in TS 38.331 [82], clause 5.3.5.6;</w:t>
      </w:r>
    </w:p>
    <w:p w14:paraId="3D42FDCA" w14:textId="77777777" w:rsidR="00F616FE" w:rsidRPr="00B60231" w:rsidRDefault="00F616FE" w:rsidP="00F616FE">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nr-RadioBearerConfig2</w:t>
      </w:r>
      <w:r w:rsidRPr="00B60231">
        <w:t>:</w:t>
      </w:r>
    </w:p>
    <w:p w14:paraId="4E0F0D2B" w14:textId="77777777" w:rsidR="00F616FE" w:rsidRPr="00B60231" w:rsidRDefault="00F616FE" w:rsidP="00F616FE">
      <w:pPr>
        <w:pStyle w:val="B2"/>
      </w:pPr>
      <w:r w:rsidRPr="00B60231">
        <w:t>2&gt;</w:t>
      </w:r>
      <w:r w:rsidRPr="00B60231">
        <w:tab/>
        <w:t>perform radio bearer configuration as specified in TS 38.331 [82], clause 5.3.5.6.</w:t>
      </w:r>
    </w:p>
    <w:p w14:paraId="3278FBD8" w14:textId="77777777" w:rsidR="00F616FE" w:rsidRPr="00B60231" w:rsidRDefault="00F616FE" w:rsidP="00F616FE">
      <w:pPr>
        <w:pStyle w:val="B1"/>
      </w:pPr>
      <w:r w:rsidRPr="00B60231">
        <w:t>1&gt;</w:t>
      </w:r>
      <w:r w:rsidRPr="00B60231">
        <w:tab/>
        <w:t>if connected as an RN:</w:t>
      </w:r>
    </w:p>
    <w:p w14:paraId="66626369" w14:textId="77777777" w:rsidR="00F616FE" w:rsidRPr="00B60231" w:rsidRDefault="00F616FE" w:rsidP="00F616FE">
      <w:pPr>
        <w:pStyle w:val="B2"/>
      </w:pPr>
      <w:r w:rsidRPr="00B60231">
        <w:t>2&gt;</w:t>
      </w:r>
      <w:r w:rsidRPr="00B60231">
        <w:tab/>
        <w:t>configure lower layers to apply the integrity protection algorithm and the K</w:t>
      </w:r>
      <w:r w:rsidRPr="00B60231">
        <w:rPr>
          <w:vertAlign w:val="subscript"/>
        </w:rPr>
        <w:t>UPint</w:t>
      </w:r>
      <w:r w:rsidRPr="00B60231">
        <w:t xml:space="preserve"> key, for current or subsequently established DRBs that are configured to apply integrity protection, if any;</w:t>
      </w:r>
    </w:p>
    <w:p w14:paraId="678C9A18" w14:textId="77777777" w:rsidR="00F616FE" w:rsidRPr="00B60231" w:rsidRDefault="00F616FE" w:rsidP="00F616FE">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sCellToAddModList</w:t>
      </w:r>
      <w:r w:rsidRPr="00B60231">
        <w:t>:</w:t>
      </w:r>
    </w:p>
    <w:p w14:paraId="18007A97" w14:textId="77777777" w:rsidR="00F616FE" w:rsidRPr="00B60231" w:rsidRDefault="00F616FE" w:rsidP="00F616FE">
      <w:pPr>
        <w:pStyle w:val="B2"/>
      </w:pPr>
      <w:r w:rsidRPr="00B60231">
        <w:t>2&gt;</w:t>
      </w:r>
      <w:r w:rsidRPr="00B60231">
        <w:tab/>
        <w:t>perform SCell addition or modification as specified in 5.3.10.3b;</w:t>
      </w:r>
    </w:p>
    <w:p w14:paraId="656BAD99" w14:textId="77777777" w:rsidR="00F616FE" w:rsidRPr="00B60231" w:rsidRDefault="00F616FE" w:rsidP="00F616FE">
      <w:pPr>
        <w:pStyle w:val="B1"/>
      </w:pPr>
      <w:r w:rsidRPr="00B60231">
        <w:t>1&gt;</w:t>
      </w:r>
      <w:r w:rsidRPr="00B60231">
        <w:tab/>
        <w:t xml:space="preserve">if the received </w:t>
      </w:r>
      <w:r w:rsidRPr="00B60231">
        <w:rPr>
          <w:i/>
        </w:rPr>
        <w:t>RRCConnectionReconfiguration</w:t>
      </w:r>
      <w:r w:rsidRPr="00B60231">
        <w:t xml:space="preserve"> includes the </w:t>
      </w:r>
      <w:r w:rsidRPr="00B60231">
        <w:rPr>
          <w:i/>
        </w:rPr>
        <w:t>sCellGroupToAddModList</w:t>
      </w:r>
      <w:r w:rsidRPr="00B60231">
        <w:t>:</w:t>
      </w:r>
    </w:p>
    <w:p w14:paraId="6EEFB001" w14:textId="77777777" w:rsidR="00F616FE" w:rsidRPr="00B60231" w:rsidRDefault="00F616FE" w:rsidP="00F616FE">
      <w:pPr>
        <w:pStyle w:val="B2"/>
      </w:pPr>
      <w:r w:rsidRPr="00B60231">
        <w:t>2&gt;</w:t>
      </w:r>
      <w:r w:rsidRPr="00B60231">
        <w:tab/>
        <w:t>perform SCell group addition or modification as specified in 5.3.10.3e;</w:t>
      </w:r>
    </w:p>
    <w:p w14:paraId="7C400601" w14:textId="77777777" w:rsidR="00F616FE" w:rsidRPr="00B60231" w:rsidRDefault="00F616FE" w:rsidP="00F616FE">
      <w:pPr>
        <w:pStyle w:val="B1"/>
      </w:pPr>
      <w:r w:rsidRPr="00B60231">
        <w:t>1&gt;</w:t>
      </w:r>
      <w:r w:rsidRPr="00B60231">
        <w:tab/>
        <w:t xml:space="preserve">if the received </w:t>
      </w:r>
      <w:r w:rsidRPr="00B60231">
        <w:rPr>
          <w:i/>
          <w:iCs/>
        </w:rPr>
        <w:t>RRCConnectionReconfiguration</w:t>
      </w:r>
      <w:r w:rsidRPr="00B60231">
        <w:t xml:space="preserve"> includes the </w:t>
      </w:r>
      <w:r w:rsidRPr="00B60231">
        <w:rPr>
          <w:i/>
          <w:iCs/>
        </w:rPr>
        <w:t>systemInformationBlockType1Dedicated</w:t>
      </w:r>
      <w:r w:rsidRPr="00B60231">
        <w:t>:</w:t>
      </w:r>
    </w:p>
    <w:p w14:paraId="3F334714" w14:textId="77777777" w:rsidR="00F616FE" w:rsidRPr="00B60231" w:rsidRDefault="00F616FE" w:rsidP="00F616FE">
      <w:pPr>
        <w:pStyle w:val="B2"/>
      </w:pPr>
      <w:r w:rsidRPr="00B60231">
        <w:t>2&gt;</w:t>
      </w:r>
      <w:r w:rsidRPr="00B60231">
        <w:tab/>
        <w:t xml:space="preserve">perfom the actions upon reception of the </w:t>
      </w:r>
      <w:r w:rsidRPr="00B60231">
        <w:rPr>
          <w:i/>
          <w:iCs/>
        </w:rPr>
        <w:t>SystemInformationBlockType1</w:t>
      </w:r>
      <w:r w:rsidRPr="00B60231">
        <w:t xml:space="preserve"> message as specified in 5.2.2.7;</w:t>
      </w:r>
    </w:p>
    <w:p w14:paraId="2D3AA7B4" w14:textId="77777777" w:rsidR="00F616FE" w:rsidRPr="00B60231" w:rsidRDefault="00F616FE" w:rsidP="00F616FE">
      <w:pPr>
        <w:pStyle w:val="B1"/>
      </w:pPr>
      <w:r w:rsidRPr="00B60231">
        <w:t>1&gt;</w:t>
      </w:r>
      <w:r w:rsidRPr="00B60231">
        <w:tab/>
        <w:t>perform the measurement related actions as specified in 5.5.6.1;</w:t>
      </w:r>
    </w:p>
    <w:p w14:paraId="3E406B46" w14:textId="77777777" w:rsidR="00F616FE" w:rsidRPr="00B60231" w:rsidRDefault="00F616FE" w:rsidP="00F616FE">
      <w:pPr>
        <w:pStyle w:val="B1"/>
      </w:pPr>
      <w:r w:rsidRPr="00B60231">
        <w:t>1&gt;</w:t>
      </w:r>
      <w:r w:rsidRPr="00B60231">
        <w:tab/>
        <w:t xml:space="preserve">if the </w:t>
      </w:r>
      <w:r w:rsidRPr="00B60231">
        <w:rPr>
          <w:i/>
        </w:rPr>
        <w:t>RRCConnectionReconfiguration</w:t>
      </w:r>
      <w:r w:rsidRPr="00B60231">
        <w:t xml:space="preserve"> message includes the </w:t>
      </w:r>
      <w:r w:rsidRPr="00B60231">
        <w:rPr>
          <w:i/>
        </w:rPr>
        <w:t>measConfig</w:t>
      </w:r>
      <w:r w:rsidRPr="00B60231">
        <w:t>:</w:t>
      </w:r>
    </w:p>
    <w:p w14:paraId="48602FD3" w14:textId="77777777" w:rsidR="00F616FE" w:rsidRPr="00B60231" w:rsidRDefault="00F616FE" w:rsidP="00F616FE">
      <w:pPr>
        <w:pStyle w:val="B2"/>
      </w:pPr>
      <w:r w:rsidRPr="00B60231">
        <w:t>2&gt;</w:t>
      </w:r>
      <w:r w:rsidRPr="00B60231">
        <w:tab/>
        <w:t>perform the measurement configuration procedure as specified in 5.5.2;</w:t>
      </w:r>
    </w:p>
    <w:p w14:paraId="2D1791DD" w14:textId="77777777" w:rsidR="00F616FE" w:rsidRPr="00B60231" w:rsidRDefault="00F616FE" w:rsidP="00F616FE">
      <w:pPr>
        <w:pStyle w:val="B1"/>
      </w:pPr>
      <w:r w:rsidRPr="00B60231">
        <w:t>1&gt;</w:t>
      </w:r>
      <w:r w:rsidRPr="00B60231">
        <w:tab/>
        <w:t>perform the measurement identity autonomous removal as specified in 5.5.2.2a;</w:t>
      </w:r>
    </w:p>
    <w:p w14:paraId="7C438773" w14:textId="77777777" w:rsidR="00F616FE" w:rsidRPr="00B60231" w:rsidRDefault="00F616FE" w:rsidP="00F616FE">
      <w:pPr>
        <w:pStyle w:val="B1"/>
      </w:pPr>
      <w:r w:rsidRPr="00B60231">
        <w:t>1&gt;</w:t>
      </w:r>
      <w:r w:rsidRPr="00B60231">
        <w:tab/>
        <w:t xml:space="preserve">release </w:t>
      </w:r>
      <w:r w:rsidRPr="00B60231">
        <w:rPr>
          <w:i/>
        </w:rPr>
        <w:t>reportProximityConfig</w:t>
      </w:r>
      <w:r w:rsidRPr="00B60231">
        <w:t xml:space="preserve"> and clear any associated proximity status reporting timer;</w:t>
      </w:r>
    </w:p>
    <w:p w14:paraId="45B04183" w14:textId="77777777" w:rsidR="00F616FE" w:rsidRPr="00B60231" w:rsidRDefault="00F616FE" w:rsidP="00F616FE">
      <w:pPr>
        <w:pStyle w:val="B1"/>
      </w:pPr>
      <w:r w:rsidRPr="00B60231">
        <w:t>1&gt;</w:t>
      </w:r>
      <w:r w:rsidRPr="00B60231">
        <w:tab/>
        <w:t xml:space="preserve">if the </w:t>
      </w:r>
      <w:r w:rsidRPr="00B60231">
        <w:rPr>
          <w:i/>
        </w:rPr>
        <w:t>RRCConnectionReconfiguration</w:t>
      </w:r>
      <w:r w:rsidRPr="00B60231">
        <w:t xml:space="preserve"> message includes the </w:t>
      </w:r>
      <w:r w:rsidRPr="00B60231">
        <w:rPr>
          <w:i/>
        </w:rPr>
        <w:t>otherConfig</w:t>
      </w:r>
      <w:r w:rsidRPr="00B60231">
        <w:t>:</w:t>
      </w:r>
    </w:p>
    <w:p w14:paraId="15CE0673" w14:textId="77777777" w:rsidR="00F616FE" w:rsidRPr="00B60231" w:rsidRDefault="00F616FE" w:rsidP="00F616FE">
      <w:pPr>
        <w:pStyle w:val="B2"/>
      </w:pPr>
      <w:r w:rsidRPr="00B60231">
        <w:t>2&gt;</w:t>
      </w:r>
      <w:r w:rsidRPr="00B60231">
        <w:tab/>
        <w:t>perform the other configuration procedure as specified in 5.3.10.9;</w:t>
      </w:r>
    </w:p>
    <w:p w14:paraId="1BDA24AC" w14:textId="77777777" w:rsidR="00F616FE" w:rsidRPr="00B60231" w:rsidRDefault="00F616FE" w:rsidP="00F616FE">
      <w:pPr>
        <w:pStyle w:val="B1"/>
      </w:pPr>
      <w:r w:rsidRPr="00B60231">
        <w:t>1&gt;</w:t>
      </w:r>
      <w:r w:rsidRPr="00B60231">
        <w:tab/>
        <w:t xml:space="preserve">if the </w:t>
      </w:r>
      <w:r w:rsidRPr="00B60231">
        <w:rPr>
          <w:i/>
        </w:rPr>
        <w:t>RRCConnectionReconfiguration</w:t>
      </w:r>
      <w:r w:rsidRPr="00B60231">
        <w:t xml:space="preserve"> message includes the </w:t>
      </w:r>
      <w:r w:rsidRPr="00B60231">
        <w:rPr>
          <w:i/>
        </w:rPr>
        <w:t>sl-DiscConfig</w:t>
      </w:r>
      <w:r w:rsidRPr="00B60231">
        <w:t xml:space="preserve"> or</w:t>
      </w:r>
      <w:r w:rsidRPr="00B60231">
        <w:rPr>
          <w:i/>
        </w:rPr>
        <w:t xml:space="preserve"> sl-CommConfig</w:t>
      </w:r>
      <w:r w:rsidRPr="00B60231">
        <w:t>:</w:t>
      </w:r>
    </w:p>
    <w:p w14:paraId="1ABDAB7C" w14:textId="77777777" w:rsidR="00F616FE" w:rsidRPr="00B60231" w:rsidRDefault="00F616FE" w:rsidP="00F616FE">
      <w:pPr>
        <w:pStyle w:val="B2"/>
      </w:pPr>
      <w:r w:rsidRPr="00B60231">
        <w:t>2&gt;</w:t>
      </w:r>
      <w:r w:rsidRPr="00B60231">
        <w:tab/>
        <w:t>perform the sidelink dedicated configuration procedure as specified in 5.3.10.15;</w:t>
      </w:r>
    </w:p>
    <w:p w14:paraId="79687515" w14:textId="77777777" w:rsidR="00F616FE" w:rsidRPr="00B60231" w:rsidRDefault="00F616FE" w:rsidP="00F616FE">
      <w:pPr>
        <w:pStyle w:val="B1"/>
      </w:pPr>
      <w:r w:rsidRPr="00B60231">
        <w:t>1&gt;</w:t>
      </w:r>
      <w:r w:rsidRPr="00B60231">
        <w:tab/>
        <w:t xml:space="preserve">if the </w:t>
      </w:r>
      <w:r w:rsidRPr="00B60231">
        <w:rPr>
          <w:i/>
        </w:rPr>
        <w:t>RRCConnectionReconfiguration</w:t>
      </w:r>
      <w:r w:rsidRPr="00B60231">
        <w:t xml:space="preserve"> message includes </w:t>
      </w:r>
      <w:r w:rsidRPr="00B60231">
        <w:rPr>
          <w:i/>
          <w:lang w:eastAsia="ko-KR"/>
        </w:rPr>
        <w:t>wlan</w:t>
      </w:r>
      <w:r w:rsidRPr="00B60231">
        <w:rPr>
          <w:i/>
        </w:rPr>
        <w:t>-OffloadInfo</w:t>
      </w:r>
      <w:r w:rsidRPr="00B60231">
        <w:rPr>
          <w:lang w:eastAsia="ko-KR"/>
        </w:rPr>
        <w:t>:</w:t>
      </w:r>
    </w:p>
    <w:p w14:paraId="376099F2" w14:textId="77777777" w:rsidR="00F616FE" w:rsidRPr="00B60231" w:rsidRDefault="00F616FE" w:rsidP="00F616FE">
      <w:pPr>
        <w:pStyle w:val="B2"/>
      </w:pPr>
      <w:r w:rsidRPr="00B60231">
        <w:t>2&gt;</w:t>
      </w:r>
      <w:r w:rsidRPr="00B60231">
        <w:tab/>
        <w:t>perform the dedicated WLAN offload configuration procedure as specified in 5.6.12.2;</w:t>
      </w:r>
    </w:p>
    <w:p w14:paraId="0FFEA15F" w14:textId="77777777" w:rsidR="00F616FE" w:rsidRPr="00B60231" w:rsidRDefault="00F616FE" w:rsidP="00F616FE">
      <w:pPr>
        <w:pStyle w:val="B1"/>
      </w:pPr>
      <w:r w:rsidRPr="00B60231">
        <w:lastRenderedPageBreak/>
        <w:t>1&gt;</w:t>
      </w:r>
      <w:r w:rsidRPr="00B60231">
        <w:tab/>
        <w:t xml:space="preserve">if </w:t>
      </w:r>
      <w:r w:rsidRPr="00B60231">
        <w:rPr>
          <w:i/>
        </w:rPr>
        <w:t>handover</w:t>
      </w:r>
      <w:r w:rsidRPr="00B60231">
        <w:rPr>
          <w:i/>
          <w:iCs/>
          <w:lang w:eastAsia="ko-KR"/>
        </w:rPr>
        <w:t xml:space="preserve">WithoutWT-Change </w:t>
      </w:r>
      <w:r w:rsidRPr="00B60231">
        <w:rPr>
          <w:iCs/>
          <w:lang w:eastAsia="ko-KR"/>
        </w:rPr>
        <w:t>is not configured</w:t>
      </w:r>
      <w:r w:rsidRPr="00B60231">
        <w:rPr>
          <w:lang w:eastAsia="ko-KR"/>
        </w:rPr>
        <w:t>:</w:t>
      </w:r>
    </w:p>
    <w:p w14:paraId="368185CA" w14:textId="77777777" w:rsidR="00F616FE" w:rsidRPr="00B60231" w:rsidRDefault="00F616FE" w:rsidP="00F616FE">
      <w:pPr>
        <w:pStyle w:val="B2"/>
      </w:pPr>
      <w:r w:rsidRPr="00B60231">
        <w:t>2&gt;</w:t>
      </w:r>
      <w:r w:rsidRPr="00B60231">
        <w:tab/>
        <w:t>release the LWA configuration, if configured, as described in 5.6.14.3;</w:t>
      </w:r>
    </w:p>
    <w:p w14:paraId="21F66CC7" w14:textId="77777777" w:rsidR="00F616FE" w:rsidRPr="00B60231" w:rsidRDefault="00F616FE" w:rsidP="00F616FE">
      <w:pPr>
        <w:pStyle w:val="B1"/>
      </w:pPr>
      <w:r w:rsidRPr="00B60231">
        <w:t>1&gt;</w:t>
      </w:r>
      <w:r w:rsidRPr="00B60231">
        <w:tab/>
        <w:t>release the LWIP configuration, if configured, as described in 5.6.17.3;</w:t>
      </w:r>
    </w:p>
    <w:p w14:paraId="05B7D255" w14:textId="77777777" w:rsidR="00F616FE" w:rsidRPr="00B60231" w:rsidRDefault="00F616FE" w:rsidP="00F616FE">
      <w:pPr>
        <w:pStyle w:val="B1"/>
        <w:rPr>
          <w:lang w:eastAsia="ko-KR"/>
        </w:rPr>
      </w:pPr>
      <w:r w:rsidRPr="00B60231">
        <w:rPr>
          <w:lang w:eastAsia="ko-KR"/>
        </w:rPr>
        <w:t>1&gt;</w:t>
      </w:r>
      <w:r w:rsidRPr="00B60231">
        <w:rPr>
          <w:lang w:eastAsia="ko-KR"/>
        </w:rPr>
        <w:tab/>
        <w:t xml:space="preserve">if the </w:t>
      </w:r>
      <w:r w:rsidRPr="00B60231">
        <w:rPr>
          <w:i/>
          <w:lang w:eastAsia="ko-KR"/>
        </w:rPr>
        <w:t>RRCConnectionReconfiguration</w:t>
      </w:r>
      <w:r w:rsidRPr="00B60231">
        <w:rPr>
          <w:lang w:eastAsia="ko-KR"/>
        </w:rPr>
        <w:t xml:space="preserve"> message includes </w:t>
      </w:r>
      <w:r w:rsidRPr="00B60231">
        <w:rPr>
          <w:i/>
        </w:rPr>
        <w:t>rclwi-Configuration</w:t>
      </w:r>
      <w:r w:rsidRPr="00B60231">
        <w:rPr>
          <w:lang w:eastAsia="ko-KR"/>
        </w:rPr>
        <w:t>:</w:t>
      </w:r>
    </w:p>
    <w:p w14:paraId="780CB7A7" w14:textId="77777777" w:rsidR="00F616FE" w:rsidRPr="00B60231" w:rsidRDefault="00F616FE" w:rsidP="00F616FE">
      <w:pPr>
        <w:pStyle w:val="B2"/>
      </w:pPr>
      <w:r w:rsidRPr="00B60231">
        <w:rPr>
          <w:lang w:eastAsia="ko-KR"/>
        </w:rPr>
        <w:t>2&gt;</w:t>
      </w:r>
      <w:r w:rsidRPr="00B60231">
        <w:rPr>
          <w:lang w:eastAsia="ko-KR"/>
        </w:rPr>
        <w:tab/>
        <w:t>perform the WLAN traffic steering command procedure as specified in 5.6.16.2;</w:t>
      </w:r>
    </w:p>
    <w:p w14:paraId="1AEE8B64" w14:textId="77777777" w:rsidR="00F616FE" w:rsidRPr="00B60231" w:rsidRDefault="00F616FE" w:rsidP="00F616FE">
      <w:pPr>
        <w:pStyle w:val="B1"/>
      </w:pPr>
      <w:r w:rsidRPr="00B60231">
        <w:t>1&gt;</w:t>
      </w:r>
      <w:r w:rsidRPr="00B60231">
        <w:tab/>
        <w:t xml:space="preserve">if the </w:t>
      </w:r>
      <w:r w:rsidRPr="00B60231">
        <w:rPr>
          <w:i/>
        </w:rPr>
        <w:t>RRCConnectionReconfiguration</w:t>
      </w:r>
      <w:r w:rsidRPr="00B60231">
        <w:t xml:space="preserve"> message includes </w:t>
      </w:r>
      <w:r w:rsidRPr="00B60231">
        <w:rPr>
          <w:i/>
        </w:rPr>
        <w:t>lwa-Configuration</w:t>
      </w:r>
      <w:r w:rsidRPr="00B60231">
        <w:t>:</w:t>
      </w:r>
    </w:p>
    <w:p w14:paraId="4C662969" w14:textId="77777777" w:rsidR="00F616FE" w:rsidRPr="00B60231" w:rsidRDefault="00F616FE" w:rsidP="00F616FE">
      <w:pPr>
        <w:pStyle w:val="B2"/>
      </w:pPr>
      <w:r w:rsidRPr="00B60231">
        <w:t>2&gt;</w:t>
      </w:r>
      <w:r w:rsidRPr="00B60231">
        <w:tab/>
        <w:t>perform the LWA configuration procedure as specified in 5.6.14.2;</w:t>
      </w:r>
    </w:p>
    <w:p w14:paraId="064F6FD3" w14:textId="77777777" w:rsidR="00F616FE" w:rsidRPr="00B60231" w:rsidRDefault="00F616FE" w:rsidP="00F616FE">
      <w:pPr>
        <w:pStyle w:val="B1"/>
      </w:pPr>
      <w:r w:rsidRPr="00B60231">
        <w:t>1&gt;</w:t>
      </w:r>
      <w:r w:rsidRPr="00B60231">
        <w:tab/>
        <w:t xml:space="preserve">if the </w:t>
      </w:r>
      <w:r w:rsidRPr="00B60231">
        <w:rPr>
          <w:i/>
        </w:rPr>
        <w:t>RRCConnectionReconfiguration</w:t>
      </w:r>
      <w:r w:rsidRPr="00B60231">
        <w:t xml:space="preserve"> message includes </w:t>
      </w:r>
      <w:r w:rsidRPr="00B60231">
        <w:rPr>
          <w:i/>
          <w:lang w:eastAsia="ko-KR"/>
        </w:rPr>
        <w:t>lwip</w:t>
      </w:r>
      <w:r w:rsidRPr="00B60231">
        <w:rPr>
          <w:i/>
        </w:rPr>
        <w:t>-Configuration</w:t>
      </w:r>
      <w:r w:rsidRPr="00B60231">
        <w:rPr>
          <w:lang w:eastAsia="ko-KR"/>
        </w:rPr>
        <w:t>:</w:t>
      </w:r>
    </w:p>
    <w:p w14:paraId="30819A7D" w14:textId="77777777" w:rsidR="00F616FE" w:rsidRPr="00B60231" w:rsidRDefault="00F616FE" w:rsidP="00F616FE">
      <w:pPr>
        <w:pStyle w:val="B2"/>
      </w:pPr>
      <w:r w:rsidRPr="00B60231">
        <w:rPr>
          <w:rFonts w:eastAsia="Malgun Gothic"/>
          <w:lang w:eastAsia="ko-KR"/>
        </w:rPr>
        <w:t>2&gt;</w:t>
      </w:r>
      <w:r w:rsidRPr="00B60231">
        <w:tab/>
      </w:r>
      <w:r w:rsidRPr="00B60231">
        <w:rPr>
          <w:lang w:eastAsia="ko-KR"/>
        </w:rPr>
        <w:t>perform the LWIP reconfiguration procedure as specified in 5.6.17.2;</w:t>
      </w:r>
    </w:p>
    <w:p w14:paraId="77108705" w14:textId="77777777" w:rsidR="00F616FE" w:rsidRPr="00B60231" w:rsidRDefault="00F616FE" w:rsidP="00F616FE">
      <w:pPr>
        <w:pStyle w:val="B1"/>
      </w:pPr>
      <w:r w:rsidRPr="00B60231">
        <w:t>1&gt;</w:t>
      </w:r>
      <w:r w:rsidRPr="00B60231">
        <w:tab/>
        <w:t xml:space="preserve">if the </w:t>
      </w:r>
      <w:r w:rsidRPr="00B60231">
        <w:rPr>
          <w:i/>
        </w:rPr>
        <w:t>RRCConnectionReconfiguration</w:t>
      </w:r>
      <w:r w:rsidRPr="00B60231">
        <w:t xml:space="preserve"> message includes the </w:t>
      </w:r>
      <w:r w:rsidRPr="00B60231">
        <w:rPr>
          <w:i/>
        </w:rPr>
        <w:t>sl-V2X-ConfigDedicated</w:t>
      </w:r>
      <w:r w:rsidRPr="00B60231">
        <w:t xml:space="preserve"> or </w:t>
      </w:r>
      <w:r w:rsidRPr="00B60231">
        <w:rPr>
          <w:i/>
        </w:rPr>
        <w:t>mobilityControlInfoV2X</w:t>
      </w:r>
      <w:r w:rsidRPr="00B60231">
        <w:t>:</w:t>
      </w:r>
    </w:p>
    <w:p w14:paraId="5018D44F" w14:textId="77777777" w:rsidR="00F616FE" w:rsidRPr="00B60231" w:rsidRDefault="00F616FE" w:rsidP="00F616FE">
      <w:pPr>
        <w:pStyle w:val="B2"/>
      </w:pPr>
      <w:r w:rsidRPr="00B60231">
        <w:t>2&gt;</w:t>
      </w:r>
      <w:r w:rsidRPr="00B60231">
        <w:tab/>
        <w:t xml:space="preserve">perform the </w:t>
      </w:r>
      <w:r w:rsidRPr="00B60231">
        <w:rPr>
          <w:lang w:eastAsia="zh-CN"/>
        </w:rPr>
        <w:t xml:space="preserve">V2X sidelink communication </w:t>
      </w:r>
      <w:r w:rsidRPr="00B60231">
        <w:t>dedicated configuration procedure as specified in 5.3.10.15a;</w:t>
      </w:r>
    </w:p>
    <w:p w14:paraId="6395C086" w14:textId="77777777" w:rsidR="00F616FE" w:rsidRPr="00DF5093" w:rsidRDefault="00F616FE" w:rsidP="00F616FE">
      <w:pPr>
        <w:ind w:left="851" w:hanging="284"/>
        <w:rPr>
          <w:lang w:eastAsia="x-none"/>
        </w:rPr>
      </w:pPr>
      <w:ins w:id="307" w:author="RAN2#108" w:date="2019-12-11T17:07:00Z">
        <w:r>
          <w:t>NOTE 2x</w:t>
        </w:r>
        <w:r w:rsidRPr="00B60231">
          <w:t>:</w:t>
        </w:r>
        <w:r w:rsidRPr="00B60231">
          <w:tab/>
        </w:r>
        <w:r>
          <w:t xml:space="preserve">In case of conditional reconfiguration the text “if the received </w:t>
        </w:r>
        <w:r w:rsidRPr="0051399F">
          <w:rPr>
            <w:i/>
          </w:rPr>
          <w:t>RRCConnectionReconfiguration</w:t>
        </w:r>
        <w:r>
          <w:rPr>
            <w:i/>
          </w:rPr>
          <w:t>. . .</w:t>
        </w:r>
        <w:r>
          <w:t xml:space="preserve">” corresponds to applying the stored </w:t>
        </w:r>
        <w:r w:rsidRPr="0051399F">
          <w:rPr>
            <w:i/>
          </w:rPr>
          <w:t>RRCConnectionReconfiguration</w:t>
        </w:r>
        <w:r>
          <w:t xml:space="preserve"> message (according to 5.3.5.x.4)</w:t>
        </w:r>
        <w:r w:rsidRPr="00B60231">
          <w:t>.</w:t>
        </w:r>
      </w:ins>
    </w:p>
    <w:p w14:paraId="0307CF1E" w14:textId="77777777" w:rsidR="00F616FE" w:rsidRPr="00C9223B" w:rsidRDefault="00F616FE" w:rsidP="00F616FE">
      <w:pPr>
        <w:pStyle w:val="B1"/>
        <w:rPr>
          <w:ins w:id="308" w:author="RAN2#108" w:date="2019-12-12T18:25:00Z"/>
        </w:rPr>
      </w:pPr>
      <w:ins w:id="309" w:author="RAN2#108" w:date="2019-12-12T18:25:00Z">
        <w:r w:rsidRPr="00C9223B">
          <w:t>1&gt;</w:t>
        </w:r>
        <w:r w:rsidRPr="00C9223B">
          <w:tab/>
          <w:t xml:space="preserve">if the </w:t>
        </w:r>
        <w:r w:rsidRPr="00361E2D">
          <w:rPr>
            <w:i/>
          </w:rPr>
          <w:t>RRCConnectionReconfiguration</w:t>
        </w:r>
        <w:r w:rsidRPr="00C9223B">
          <w:t xml:space="preserve"> message includes the </w:t>
        </w:r>
        <w:r w:rsidRPr="00361E2D">
          <w:rPr>
            <w:i/>
          </w:rPr>
          <w:t>conditionalReconfiguration</w:t>
        </w:r>
        <w:r w:rsidRPr="00C9223B">
          <w:t>:</w:t>
        </w:r>
      </w:ins>
    </w:p>
    <w:p w14:paraId="5DA15DBB" w14:textId="77777777" w:rsidR="00F616FE" w:rsidRPr="00962ADA" w:rsidRDefault="00F616FE" w:rsidP="00F616FE">
      <w:pPr>
        <w:pStyle w:val="B2"/>
        <w:rPr>
          <w:ins w:id="310" w:author="RAN2#108" w:date="2019-12-12T18:25:00Z"/>
        </w:rPr>
      </w:pPr>
      <w:ins w:id="311" w:author="RAN2#108" w:date="2019-12-12T18:25:00Z">
        <w:r w:rsidRPr="00C9223B">
          <w:t>2&gt;</w:t>
        </w:r>
        <w:r w:rsidRPr="00C9223B">
          <w:tab/>
          <w:t>perform conditional reconfiguration as specified in 5.3.5.x;</w:t>
        </w:r>
      </w:ins>
    </w:p>
    <w:p w14:paraId="1295B2BE" w14:textId="77777777" w:rsidR="00F616FE" w:rsidRDefault="00F616FE" w:rsidP="00F616FE">
      <w:pPr>
        <w:pStyle w:val="EditorsNote"/>
        <w:rPr>
          <w:ins w:id="312" w:author="RAN2#108" w:date="2019-12-12T18:25:00Z"/>
        </w:rPr>
      </w:pPr>
      <w:ins w:id="313" w:author="RAN2#108" w:date="2019-12-12T18:25:00Z">
        <w:r w:rsidRPr="00C9223B">
          <w:t xml:space="preserve">Editor's Note: FFS Whether we </w:t>
        </w:r>
        <w:r>
          <w:t xml:space="preserve">should rename the field </w:t>
        </w:r>
        <w:r w:rsidRPr="00C9223B">
          <w:rPr>
            <w:i/>
          </w:rPr>
          <w:t>conditionalReconfiguration</w:t>
        </w:r>
        <w:r>
          <w:rPr>
            <w:i/>
          </w:rPr>
          <w:t>-r16</w:t>
        </w:r>
        <w:r>
          <w:t xml:space="preserve"> to</w:t>
        </w:r>
        <w:r w:rsidRPr="00C9223B">
          <w:t xml:space="preserve"> </w:t>
        </w:r>
        <w:r w:rsidRPr="00D26CA8">
          <w:rPr>
            <w:i/>
          </w:rPr>
          <w:t>choConfiguration-r16</w:t>
        </w:r>
        <w:r w:rsidRPr="00C9223B">
          <w:t>.</w:t>
        </w:r>
      </w:ins>
    </w:p>
    <w:p w14:paraId="13F6EB68" w14:textId="77777777" w:rsidR="00F616FE" w:rsidRPr="00B60231" w:rsidRDefault="00F616FE" w:rsidP="00F616FE">
      <w:pPr>
        <w:pStyle w:val="B1"/>
      </w:pPr>
      <w:r w:rsidRPr="00B60231">
        <w:t>1&gt;</w:t>
      </w:r>
      <w:r w:rsidRPr="00B60231">
        <w:tab/>
        <w:t xml:space="preserve">set the </w:t>
      </w:r>
      <w:r w:rsidRPr="00B60231">
        <w:rPr>
          <w:iCs/>
        </w:rPr>
        <w:t>content of</w:t>
      </w:r>
      <w:r w:rsidRPr="00B60231">
        <w:t xml:space="preserve"> </w:t>
      </w:r>
      <w:r w:rsidRPr="00B60231">
        <w:rPr>
          <w:i/>
          <w:iCs/>
        </w:rPr>
        <w:t>RRCConnectionReconfigurationComplete</w:t>
      </w:r>
      <w:r w:rsidRPr="00B60231">
        <w:t xml:space="preserve"> message as follows:</w:t>
      </w:r>
    </w:p>
    <w:p w14:paraId="02B1BA18" w14:textId="77777777" w:rsidR="00F616FE" w:rsidRPr="00B60231" w:rsidRDefault="00F616FE" w:rsidP="00F616FE">
      <w:pPr>
        <w:pStyle w:val="B2"/>
      </w:pPr>
      <w:r w:rsidRPr="00B60231">
        <w:t>2&gt;</w:t>
      </w:r>
      <w:r w:rsidRPr="00B60231">
        <w:tab/>
        <w:t xml:space="preserve">if the UE has radio link failure or handover failure information available in </w:t>
      </w:r>
      <w:r w:rsidRPr="00B60231">
        <w:rPr>
          <w:i/>
        </w:rPr>
        <w:t>VarRLF-Report</w:t>
      </w:r>
      <w:r w:rsidRPr="00B60231">
        <w:t xml:space="preserve"> and if the RPLMN is included in</w:t>
      </w:r>
      <w:r w:rsidRPr="00B60231">
        <w:rPr>
          <w:i/>
        </w:rPr>
        <w:t xml:space="preserve"> plmn-IdentityList</w:t>
      </w:r>
      <w:r w:rsidRPr="00B60231">
        <w:t xml:space="preserve"> stored in </w:t>
      </w:r>
      <w:r w:rsidRPr="00B60231">
        <w:rPr>
          <w:i/>
        </w:rPr>
        <w:t>VarRLF-Report</w:t>
      </w:r>
      <w:r w:rsidRPr="00B60231">
        <w:t>:</w:t>
      </w:r>
    </w:p>
    <w:p w14:paraId="773CDEDE" w14:textId="77777777" w:rsidR="00F616FE" w:rsidRPr="00B60231" w:rsidRDefault="00F616FE" w:rsidP="00F616FE">
      <w:pPr>
        <w:pStyle w:val="B3"/>
      </w:pPr>
      <w:r w:rsidRPr="00B60231">
        <w:t>3&gt;</w:t>
      </w:r>
      <w:r w:rsidRPr="00B60231">
        <w:tab/>
        <w:t xml:space="preserve">include </w:t>
      </w:r>
      <w:r w:rsidRPr="00B60231">
        <w:rPr>
          <w:i/>
        </w:rPr>
        <w:t>rlf-InfoAvailable</w:t>
      </w:r>
      <w:r w:rsidRPr="00B60231">
        <w:t>;</w:t>
      </w:r>
    </w:p>
    <w:p w14:paraId="753ED4AC" w14:textId="77777777" w:rsidR="00F616FE" w:rsidRPr="00B60231" w:rsidRDefault="00F616FE" w:rsidP="00F616FE">
      <w:pPr>
        <w:pStyle w:val="B2"/>
      </w:pPr>
      <w:r w:rsidRPr="00B60231">
        <w:t>2&gt;</w:t>
      </w:r>
      <w:r w:rsidRPr="00B60231">
        <w:tab/>
        <w:t>if the UE has MBSFN logged measurements available for E-UTRA and if the RPLMN is included in</w:t>
      </w:r>
      <w:r w:rsidRPr="00B60231">
        <w:rPr>
          <w:i/>
        </w:rPr>
        <w:t xml:space="preserve"> plmn-IdentityList </w:t>
      </w:r>
      <w:r w:rsidRPr="00B60231">
        <w:t xml:space="preserve">stored in </w:t>
      </w:r>
      <w:r w:rsidRPr="00B60231">
        <w:rPr>
          <w:i/>
        </w:rPr>
        <w:t xml:space="preserve">VarLogMeasReport </w:t>
      </w:r>
      <w:r w:rsidRPr="00B60231">
        <w:t>and if T330 is not running:</w:t>
      </w:r>
    </w:p>
    <w:p w14:paraId="0671BC28" w14:textId="77777777" w:rsidR="00F616FE" w:rsidRPr="00B60231" w:rsidRDefault="00F616FE" w:rsidP="00F616FE">
      <w:pPr>
        <w:pStyle w:val="B3"/>
      </w:pPr>
      <w:r w:rsidRPr="00B60231">
        <w:t>3&gt;</w:t>
      </w:r>
      <w:r w:rsidRPr="00B60231">
        <w:tab/>
        <w:t xml:space="preserve">include </w:t>
      </w:r>
      <w:r w:rsidRPr="00B60231">
        <w:rPr>
          <w:i/>
        </w:rPr>
        <w:t>logMeasAvailableMBSFN</w:t>
      </w:r>
      <w:r w:rsidRPr="00B60231">
        <w:t>;</w:t>
      </w:r>
    </w:p>
    <w:p w14:paraId="544BECC6" w14:textId="77777777" w:rsidR="00F616FE" w:rsidRPr="00B60231" w:rsidRDefault="00F616FE" w:rsidP="00F616FE">
      <w:pPr>
        <w:pStyle w:val="B2"/>
      </w:pPr>
      <w:r w:rsidRPr="00B60231">
        <w:t>2&gt;</w:t>
      </w:r>
      <w:r w:rsidRPr="00B60231">
        <w:tab/>
        <w:t xml:space="preserve">else if the UE has logged measurements available for E-UTRA and if the RPLMN is included in </w:t>
      </w:r>
      <w:r w:rsidRPr="00B60231">
        <w:rPr>
          <w:i/>
          <w:iCs/>
        </w:rPr>
        <w:t xml:space="preserve">plmn-IdentityList </w:t>
      </w:r>
      <w:r w:rsidRPr="00B60231">
        <w:rPr>
          <w:lang w:eastAsia="zh-CN"/>
        </w:rPr>
        <w:t xml:space="preserve">stored in </w:t>
      </w:r>
      <w:r w:rsidRPr="00B60231">
        <w:rPr>
          <w:i/>
          <w:iCs/>
          <w:lang w:eastAsia="zh-CN"/>
        </w:rPr>
        <w:t>VarLogMeasReport</w:t>
      </w:r>
      <w:r w:rsidRPr="00B60231">
        <w:t>:</w:t>
      </w:r>
    </w:p>
    <w:p w14:paraId="7FC74224" w14:textId="77777777" w:rsidR="00F616FE" w:rsidRPr="00B60231" w:rsidRDefault="00F616FE" w:rsidP="00F616FE">
      <w:pPr>
        <w:pStyle w:val="B3"/>
        <w:rPr>
          <w:lang w:eastAsia="zh-CN"/>
        </w:rPr>
      </w:pPr>
      <w:r w:rsidRPr="00B60231">
        <w:t>3&gt;</w:t>
      </w:r>
      <w:r w:rsidRPr="00B60231">
        <w:tab/>
        <w:t xml:space="preserve">include the </w:t>
      </w:r>
      <w:r w:rsidRPr="00B60231">
        <w:rPr>
          <w:i/>
          <w:iCs/>
        </w:rPr>
        <w:t>logMeas</w:t>
      </w:r>
      <w:r w:rsidRPr="00B60231">
        <w:rPr>
          <w:rFonts w:eastAsia="SimSun"/>
          <w:i/>
          <w:iCs/>
          <w:lang w:eastAsia="zh-CN"/>
        </w:rPr>
        <w:t>Available</w:t>
      </w:r>
      <w:r w:rsidRPr="00B60231">
        <w:rPr>
          <w:lang w:eastAsia="zh-CN"/>
        </w:rPr>
        <w:t>;</w:t>
      </w:r>
    </w:p>
    <w:p w14:paraId="1A415398" w14:textId="77777777" w:rsidR="00F616FE" w:rsidRPr="00B60231" w:rsidRDefault="00F616FE" w:rsidP="00F616FE">
      <w:pPr>
        <w:pStyle w:val="B2"/>
      </w:pPr>
      <w:r w:rsidRPr="00B60231">
        <w:t>2&gt;</w:t>
      </w:r>
      <w:r w:rsidRPr="00B60231">
        <w:tab/>
        <w:t>if the UE has Bluetooth logged measurements available and if the RPLMN is included in</w:t>
      </w:r>
      <w:r w:rsidRPr="00B60231">
        <w:rPr>
          <w:i/>
        </w:rPr>
        <w:t xml:space="preserve"> plmn-IdentityList </w:t>
      </w:r>
      <w:r w:rsidRPr="00B60231">
        <w:t xml:space="preserve">stored in </w:t>
      </w:r>
      <w:r w:rsidRPr="00B60231">
        <w:rPr>
          <w:i/>
        </w:rPr>
        <w:t>VarLogMeasReport</w:t>
      </w:r>
      <w:r w:rsidRPr="00B60231">
        <w:t>:</w:t>
      </w:r>
    </w:p>
    <w:p w14:paraId="5730B314" w14:textId="77777777" w:rsidR="00F616FE" w:rsidRPr="00B60231" w:rsidRDefault="00F616FE" w:rsidP="00F616FE">
      <w:pPr>
        <w:pStyle w:val="B3"/>
      </w:pPr>
      <w:r w:rsidRPr="00B60231">
        <w:t>3&gt;</w:t>
      </w:r>
      <w:r w:rsidRPr="00B60231">
        <w:tab/>
        <w:t xml:space="preserve">include </w:t>
      </w:r>
      <w:r w:rsidRPr="00B60231">
        <w:rPr>
          <w:i/>
        </w:rPr>
        <w:t>logMeasAvailableBT</w:t>
      </w:r>
      <w:r w:rsidRPr="00B60231">
        <w:t>;</w:t>
      </w:r>
    </w:p>
    <w:p w14:paraId="0252DD56" w14:textId="77777777" w:rsidR="00F616FE" w:rsidRPr="00B60231" w:rsidRDefault="00F616FE" w:rsidP="00F616FE">
      <w:pPr>
        <w:pStyle w:val="B2"/>
      </w:pPr>
      <w:r w:rsidRPr="00B60231">
        <w:t>2&gt;</w:t>
      </w:r>
      <w:r w:rsidRPr="00B60231">
        <w:tab/>
        <w:t>if the UE has WLAN logged measurements available and if the RPLMN is included in</w:t>
      </w:r>
      <w:r w:rsidRPr="00B60231">
        <w:rPr>
          <w:i/>
        </w:rPr>
        <w:t xml:space="preserve"> plmn-IdentityList </w:t>
      </w:r>
      <w:r w:rsidRPr="00B60231">
        <w:t xml:space="preserve">stored in </w:t>
      </w:r>
      <w:r w:rsidRPr="00B60231">
        <w:rPr>
          <w:i/>
        </w:rPr>
        <w:t>VarLogMeasReport</w:t>
      </w:r>
      <w:r w:rsidRPr="00B60231">
        <w:t>:</w:t>
      </w:r>
    </w:p>
    <w:p w14:paraId="4001E244" w14:textId="77777777" w:rsidR="00F616FE" w:rsidRPr="00B60231" w:rsidRDefault="00F616FE" w:rsidP="00F616FE">
      <w:pPr>
        <w:pStyle w:val="B3"/>
      </w:pPr>
      <w:r w:rsidRPr="00B60231">
        <w:t>3&gt;</w:t>
      </w:r>
      <w:r w:rsidRPr="00B60231">
        <w:tab/>
        <w:t xml:space="preserve">include </w:t>
      </w:r>
      <w:r w:rsidRPr="00B60231">
        <w:rPr>
          <w:i/>
        </w:rPr>
        <w:t>logMeasAvailableWLAN</w:t>
      </w:r>
      <w:r w:rsidRPr="00B60231">
        <w:t>;</w:t>
      </w:r>
    </w:p>
    <w:p w14:paraId="2352231F" w14:textId="77777777" w:rsidR="00F616FE" w:rsidRPr="00B60231" w:rsidRDefault="00F616FE" w:rsidP="00F616FE">
      <w:pPr>
        <w:pStyle w:val="B2"/>
      </w:pPr>
      <w:r w:rsidRPr="00B60231">
        <w:t>2&gt;</w:t>
      </w:r>
      <w:r w:rsidRPr="00B60231">
        <w:tab/>
        <w:t xml:space="preserve">if the UE has connection establishment failure information available in </w:t>
      </w:r>
      <w:r w:rsidRPr="00B60231">
        <w:rPr>
          <w:i/>
        </w:rPr>
        <w:t>VarConnEstFailReport</w:t>
      </w:r>
      <w:r w:rsidRPr="00B60231">
        <w:t xml:space="preserve"> and if the RPLMN is equal to</w:t>
      </w:r>
      <w:r w:rsidRPr="00B60231">
        <w:rPr>
          <w:i/>
        </w:rPr>
        <w:t xml:space="preserve"> plmn-Identity</w:t>
      </w:r>
      <w:r w:rsidRPr="00B60231">
        <w:t xml:space="preserve"> stored in </w:t>
      </w:r>
      <w:r w:rsidRPr="00B60231">
        <w:rPr>
          <w:i/>
        </w:rPr>
        <w:t>VarConnEstFailReport</w:t>
      </w:r>
      <w:r w:rsidRPr="00B60231">
        <w:t>:</w:t>
      </w:r>
    </w:p>
    <w:p w14:paraId="211A33A1" w14:textId="77777777" w:rsidR="00F616FE" w:rsidRPr="00B60231" w:rsidRDefault="00F616FE" w:rsidP="00F616FE">
      <w:pPr>
        <w:pStyle w:val="B3"/>
      </w:pPr>
      <w:r w:rsidRPr="00B60231">
        <w:t>3&gt;</w:t>
      </w:r>
      <w:r w:rsidRPr="00B60231">
        <w:tab/>
        <w:t xml:space="preserve">include </w:t>
      </w:r>
      <w:r w:rsidRPr="00B60231">
        <w:rPr>
          <w:i/>
        </w:rPr>
        <w:t>connEstFailInfoAvailable</w:t>
      </w:r>
      <w:r w:rsidRPr="00B60231">
        <w:t>;</w:t>
      </w:r>
    </w:p>
    <w:p w14:paraId="053B7964" w14:textId="77777777" w:rsidR="00F616FE" w:rsidRPr="00B60231" w:rsidRDefault="00F616FE" w:rsidP="00F616FE">
      <w:pPr>
        <w:pStyle w:val="B2"/>
      </w:pPr>
      <w:r w:rsidRPr="00B60231">
        <w:t>2&gt;</w:t>
      </w:r>
      <w:r w:rsidRPr="00B60231">
        <w:tab/>
        <w:t xml:space="preserve">if the </w:t>
      </w:r>
      <w:r w:rsidRPr="00B60231">
        <w:rPr>
          <w:i/>
        </w:rPr>
        <w:t>RRCConnectionReconfiguration</w:t>
      </w:r>
      <w:r w:rsidRPr="00B60231">
        <w:t xml:space="preserve"> message includes </w:t>
      </w:r>
      <w:r w:rsidRPr="00B60231">
        <w:rPr>
          <w:i/>
        </w:rPr>
        <w:t>perCC-GapIndicationRequest</w:t>
      </w:r>
      <w:r w:rsidRPr="00B60231">
        <w:t>:</w:t>
      </w:r>
    </w:p>
    <w:p w14:paraId="55AC92E5" w14:textId="77777777" w:rsidR="00F616FE" w:rsidRPr="00B60231" w:rsidRDefault="00F616FE" w:rsidP="00F616FE">
      <w:pPr>
        <w:pStyle w:val="B3"/>
      </w:pPr>
      <w:r w:rsidRPr="00B60231">
        <w:t>3&gt;</w:t>
      </w:r>
      <w:r w:rsidRPr="00B60231">
        <w:tab/>
        <w:t xml:space="preserve">include </w:t>
      </w:r>
      <w:r w:rsidRPr="00B60231">
        <w:rPr>
          <w:i/>
        </w:rPr>
        <w:t>perCC-GapIndicationList</w:t>
      </w:r>
      <w:r w:rsidRPr="00B60231">
        <w:t xml:space="preserve"> and </w:t>
      </w:r>
      <w:r w:rsidRPr="00B60231">
        <w:rPr>
          <w:i/>
        </w:rPr>
        <w:t>numFreqEffective</w:t>
      </w:r>
      <w:r w:rsidRPr="00B60231">
        <w:t>;</w:t>
      </w:r>
    </w:p>
    <w:p w14:paraId="588C436A" w14:textId="77777777" w:rsidR="00F616FE" w:rsidRPr="00B60231" w:rsidRDefault="00F616FE" w:rsidP="00F616FE">
      <w:pPr>
        <w:pStyle w:val="B2"/>
      </w:pPr>
      <w:r w:rsidRPr="00B60231">
        <w:t>2&gt;</w:t>
      </w:r>
      <w:r w:rsidRPr="00B60231">
        <w:tab/>
        <w:t>if the frequencies are configured for reduced measurement performance:</w:t>
      </w:r>
    </w:p>
    <w:p w14:paraId="18032CC0" w14:textId="77777777" w:rsidR="00F616FE" w:rsidRPr="00B60231" w:rsidRDefault="00F616FE" w:rsidP="00F616FE">
      <w:pPr>
        <w:pStyle w:val="B3"/>
      </w:pPr>
      <w:r w:rsidRPr="00B60231">
        <w:t>3&gt;</w:t>
      </w:r>
      <w:r w:rsidRPr="00B60231">
        <w:tab/>
        <w:t xml:space="preserve">include </w:t>
      </w:r>
      <w:r w:rsidRPr="00B60231">
        <w:rPr>
          <w:i/>
        </w:rPr>
        <w:t>numFreqEffectiveReduced</w:t>
      </w:r>
      <w:r w:rsidRPr="00B60231">
        <w:t>;</w:t>
      </w:r>
    </w:p>
    <w:p w14:paraId="4CD88329" w14:textId="77777777" w:rsidR="00F616FE" w:rsidRPr="00B60231" w:rsidRDefault="00F616FE" w:rsidP="00F616FE">
      <w:pPr>
        <w:pStyle w:val="B2"/>
      </w:pPr>
      <w:r w:rsidRPr="00B60231">
        <w:t>2&gt;</w:t>
      </w:r>
      <w:r w:rsidRPr="00B60231">
        <w:tab/>
        <w:t>if the UE has flight path information available:</w:t>
      </w:r>
    </w:p>
    <w:p w14:paraId="292CABB0" w14:textId="77777777" w:rsidR="00F616FE" w:rsidRPr="00B60231" w:rsidRDefault="00F616FE" w:rsidP="00F616FE">
      <w:pPr>
        <w:pStyle w:val="B3"/>
      </w:pPr>
      <w:r w:rsidRPr="00B60231">
        <w:t>3&gt;</w:t>
      </w:r>
      <w:r w:rsidRPr="00B60231">
        <w:tab/>
        <w:t xml:space="preserve">include </w:t>
      </w:r>
      <w:r w:rsidRPr="00B60231">
        <w:rPr>
          <w:i/>
        </w:rPr>
        <w:t>flightPathInfoAvailable</w:t>
      </w:r>
      <w:r w:rsidRPr="00B60231">
        <w:t>;</w:t>
      </w:r>
    </w:p>
    <w:p w14:paraId="31C35914" w14:textId="77777777" w:rsidR="00F616FE" w:rsidRPr="00B60231" w:rsidRDefault="00F616FE" w:rsidP="00F616FE">
      <w:pPr>
        <w:pStyle w:val="B2"/>
      </w:pPr>
      <w:r w:rsidRPr="00B60231">
        <w:t>2&gt;</w:t>
      </w:r>
      <w:r w:rsidRPr="00B60231">
        <w:tab/>
        <w:t xml:space="preserve">if the received </w:t>
      </w:r>
      <w:r w:rsidRPr="00B60231">
        <w:rPr>
          <w:i/>
        </w:rPr>
        <w:t>RRCConnectionReconfiguration</w:t>
      </w:r>
      <w:r w:rsidRPr="00B60231">
        <w:t xml:space="preserve"> message included </w:t>
      </w:r>
      <w:r w:rsidRPr="00B60231">
        <w:rPr>
          <w:i/>
        </w:rPr>
        <w:t>nr-SecondaryCellGroupConfig</w:t>
      </w:r>
      <w:r w:rsidRPr="00B60231">
        <w:t>:</w:t>
      </w:r>
    </w:p>
    <w:p w14:paraId="2E3D1B73" w14:textId="77777777" w:rsidR="00F616FE" w:rsidRPr="00B60231" w:rsidRDefault="00F616FE" w:rsidP="00F616FE">
      <w:pPr>
        <w:pStyle w:val="B3"/>
      </w:pPr>
      <w:r w:rsidRPr="00B60231">
        <w:t>3&gt;</w:t>
      </w:r>
      <w:r w:rsidRPr="00B60231">
        <w:tab/>
        <w:t xml:space="preserve">include </w:t>
      </w:r>
      <w:r w:rsidRPr="00B60231">
        <w:rPr>
          <w:i/>
        </w:rPr>
        <w:t>scg-ConfigResponseNR</w:t>
      </w:r>
      <w:r w:rsidRPr="00B60231">
        <w:t xml:space="preserve"> in accordance with TS 38.331 [82], clause 5.3.5.3;</w:t>
      </w:r>
    </w:p>
    <w:p w14:paraId="7952D3AE" w14:textId="77777777" w:rsidR="00F616FE" w:rsidRPr="00DF5093" w:rsidRDefault="00F616FE" w:rsidP="00F616FE">
      <w:pPr>
        <w:pStyle w:val="B1"/>
      </w:pPr>
      <w:r w:rsidRPr="00DF5093">
        <w:lastRenderedPageBreak/>
        <w:t>1&gt;</w:t>
      </w:r>
      <w:r w:rsidRPr="00DF5093">
        <w:tab/>
        <w:t xml:space="preserve">submit the </w:t>
      </w:r>
      <w:r w:rsidRPr="00DF5093">
        <w:rPr>
          <w:i/>
        </w:rPr>
        <w:t>RRCConnectionReconfigurationComplete</w:t>
      </w:r>
      <w:r w:rsidRPr="00DF5093">
        <w:t xml:space="preserve"> message to lower layers for transmission;</w:t>
      </w:r>
    </w:p>
    <w:p w14:paraId="798FB04B" w14:textId="77777777" w:rsidR="00F616FE" w:rsidRPr="00DF5093" w:rsidRDefault="00F616FE" w:rsidP="00F616FE">
      <w:pPr>
        <w:pStyle w:val="B1"/>
      </w:pPr>
      <w:r w:rsidRPr="00DF5093">
        <w:t>1&gt;</w:t>
      </w:r>
      <w:r w:rsidRPr="00DF5093">
        <w:tab/>
        <w:t>if MAC successfully completes the random access procedure; or</w:t>
      </w:r>
    </w:p>
    <w:p w14:paraId="186B37A4" w14:textId="77777777" w:rsidR="00F616FE" w:rsidRPr="00DF5093" w:rsidRDefault="00F616FE" w:rsidP="00F616FE">
      <w:pPr>
        <w:pStyle w:val="B1"/>
      </w:pPr>
      <w:r w:rsidRPr="00DF5093">
        <w:t>1&gt;</w:t>
      </w:r>
      <w:r w:rsidRPr="00DF5093">
        <w:tab/>
        <w:t>if</w:t>
      </w:r>
      <w:r w:rsidRPr="00DF5093">
        <w:rPr>
          <w:noProof/>
        </w:rPr>
        <w:t xml:space="preserve"> MAC indicates the successful reception of a PDCCH transmission addressed to C-RNTI and if </w:t>
      </w:r>
      <w:r w:rsidRPr="00DF5093">
        <w:rPr>
          <w:i/>
          <w:noProof/>
        </w:rPr>
        <w:t>rach-Skip</w:t>
      </w:r>
      <w:r w:rsidRPr="00DF5093">
        <w:rPr>
          <w:noProof/>
        </w:rPr>
        <w:t xml:space="preserve"> is configured</w:t>
      </w:r>
      <w:r w:rsidRPr="00DF5093">
        <w:t>:</w:t>
      </w:r>
    </w:p>
    <w:p w14:paraId="644254EF" w14:textId="77777777" w:rsidR="00F616FE" w:rsidRPr="00272B46" w:rsidRDefault="00F616FE" w:rsidP="00F616FE">
      <w:pPr>
        <w:pStyle w:val="B2"/>
        <w:rPr>
          <w:ins w:id="314" w:author="RAN2#107bis" w:date="2019-10-24T18:41:00Z"/>
        </w:rPr>
      </w:pPr>
      <w:r w:rsidRPr="00272B46">
        <w:t>2&gt;</w:t>
      </w:r>
      <w:r w:rsidRPr="00272B46">
        <w:tab/>
        <w:t>stop timer T304;</w:t>
      </w:r>
    </w:p>
    <w:p w14:paraId="5FC1442B" w14:textId="77777777" w:rsidR="00F616FE" w:rsidRPr="002338CA" w:rsidRDefault="00F616FE" w:rsidP="00F616FE">
      <w:pPr>
        <w:pStyle w:val="B2"/>
        <w:rPr>
          <w:ins w:id="315" w:author="RAN2#107bis" w:date="2019-10-24T18:43:00Z"/>
        </w:rPr>
      </w:pPr>
      <w:ins w:id="316" w:author="RAN2#107bis" w:date="2019-10-24T18:41:00Z">
        <w:r w:rsidRPr="002338CA">
          <w:t xml:space="preserve">2&gt; </w:t>
        </w:r>
      </w:ins>
      <w:ins w:id="317" w:author="RAN2#107bis" w:date="2019-10-24T18:43:00Z">
        <w:r w:rsidRPr="002338CA">
          <w:t xml:space="preserve">if </w:t>
        </w:r>
        <w:r w:rsidRPr="002338CA">
          <w:rPr>
            <w:i/>
          </w:rPr>
          <w:t>daps-HO</w:t>
        </w:r>
        <w:r w:rsidRPr="002338CA">
          <w:t xml:space="preserve"> is configured:</w:t>
        </w:r>
      </w:ins>
    </w:p>
    <w:p w14:paraId="1460FC51" w14:textId="77777777" w:rsidR="00F616FE" w:rsidRPr="002338CA" w:rsidRDefault="00F616FE" w:rsidP="00F616FE">
      <w:pPr>
        <w:pStyle w:val="B3"/>
        <w:rPr>
          <w:ins w:id="318" w:author="RAN2#107bis" w:date="2019-10-24T18:44:00Z"/>
        </w:rPr>
      </w:pPr>
      <w:ins w:id="319" w:author="RAN2#107bis" w:date="2019-10-24T18:44:00Z">
        <w:r w:rsidRPr="002338CA">
          <w:t>3&gt;</w:t>
        </w:r>
        <w:r w:rsidRPr="002338CA">
          <w:tab/>
          <w:t>stop timer T310, if running;</w:t>
        </w:r>
      </w:ins>
    </w:p>
    <w:p w14:paraId="67BC68F8" w14:textId="77777777" w:rsidR="00F616FE" w:rsidRDefault="00F616FE" w:rsidP="00F616FE">
      <w:pPr>
        <w:pStyle w:val="B3"/>
        <w:rPr>
          <w:ins w:id="320" w:author="RAN2#108" w:date="2019-12-19T15:58:00Z"/>
        </w:rPr>
      </w:pPr>
      <w:ins w:id="321" w:author="RAN2#107bis" w:date="2019-10-24T18:45:00Z">
        <w:r w:rsidRPr="002338CA">
          <w:t>3</w:t>
        </w:r>
      </w:ins>
      <w:ins w:id="322" w:author="RAN2#107bis" w:date="2019-10-24T18:44:00Z">
        <w:r w:rsidRPr="002338CA">
          <w:t>&gt;</w:t>
        </w:r>
        <w:r w:rsidRPr="002338CA">
          <w:tab/>
          <w:t>stop timer T312, if running;</w:t>
        </w:r>
      </w:ins>
    </w:p>
    <w:p w14:paraId="4213DF1D" w14:textId="77777777" w:rsidR="00F616FE" w:rsidRPr="00087322" w:rsidDel="00087322" w:rsidRDefault="00F616FE" w:rsidP="00F616FE">
      <w:pPr>
        <w:pStyle w:val="B3"/>
        <w:rPr>
          <w:del w:id="323" w:author="RAN2#108" w:date="2019-12-19T16:02:00Z"/>
        </w:rPr>
      </w:pPr>
      <w:ins w:id="324" w:author="RAN2#108" w:date="2019-12-19T15:58:00Z">
        <w:r w:rsidRPr="00EF6CD6">
          <w:t xml:space="preserve">3&gt; </w:t>
        </w:r>
      </w:ins>
      <w:ins w:id="325" w:author="RAN2#108" w:date="2019-12-19T16:00:00Z">
        <w:r>
          <w:t>for each DRB configure</w:t>
        </w:r>
      </w:ins>
      <w:ins w:id="326" w:author="RAN2#108" w:date="2019-12-19T16:01:00Z">
        <w:r>
          <w:t xml:space="preserve">d with DAPS PDCP </w:t>
        </w:r>
      </w:ins>
      <w:ins w:id="327" w:author="RAN2#108" w:date="2019-12-19T15:58:00Z">
        <w:r w:rsidRPr="00EF6CD6">
          <w:t xml:space="preserve">trigger UL </w:t>
        </w:r>
      </w:ins>
      <w:ins w:id="328" w:author="RAN2#108" w:date="2019-12-19T16:00:00Z">
        <w:r>
          <w:t xml:space="preserve">data </w:t>
        </w:r>
      </w:ins>
      <w:ins w:id="329" w:author="RAN2#108" w:date="2019-12-19T15:58:00Z">
        <w:r w:rsidRPr="00EF6CD6">
          <w:t>switch</w:t>
        </w:r>
      </w:ins>
      <w:ins w:id="330" w:author="RAN2#108" w:date="2019-12-19T16:00:00Z">
        <w:r>
          <w:t>ing</w:t>
        </w:r>
      </w:ins>
      <w:ins w:id="331" w:author="RAN2#108" w:date="2019-12-19T15:59:00Z">
        <w:r>
          <w:t>,</w:t>
        </w:r>
        <w:r w:rsidRPr="00B60231">
          <w:t xml:space="preserve"> as specified in TS 36.323 [8]</w:t>
        </w:r>
        <w:r>
          <w:t>;</w:t>
        </w:r>
      </w:ins>
    </w:p>
    <w:p w14:paraId="0F634064" w14:textId="77777777" w:rsidR="00F616FE" w:rsidRPr="007A0D70" w:rsidRDefault="00F616FE" w:rsidP="00F616FE">
      <w:pPr>
        <w:pStyle w:val="B2"/>
      </w:pPr>
      <w:r w:rsidRPr="00745C00">
        <w:t>2&gt;</w:t>
      </w:r>
      <w:r w:rsidRPr="00745C00">
        <w:tab/>
        <w:t>relea</w:t>
      </w:r>
      <w:r w:rsidRPr="007A0D70">
        <w:t xml:space="preserve">se </w:t>
      </w:r>
      <w:r w:rsidRPr="007A0D70">
        <w:rPr>
          <w:i/>
        </w:rPr>
        <w:t>rach-Skip</w:t>
      </w:r>
      <w:r w:rsidRPr="007A0D70">
        <w:t>;</w:t>
      </w:r>
    </w:p>
    <w:p w14:paraId="6DAA0289" w14:textId="77777777" w:rsidR="00F616FE" w:rsidRPr="00272B46" w:rsidRDefault="00F616FE" w:rsidP="00F616FE">
      <w:pPr>
        <w:pStyle w:val="B2"/>
        <w:rPr>
          <w:rFonts w:eastAsia="SimSun"/>
          <w:lang w:eastAsia="zh-CN"/>
        </w:rPr>
      </w:pPr>
      <w:r w:rsidRPr="00272B46">
        <w:t>2&gt;</w:t>
      </w:r>
      <w:r w:rsidRPr="00272B46">
        <w:tab/>
        <w:t>apply the parts of the CQI reporting configuration, the scheduling request configuration and the sounding RS configuration that do not require the UE to know the SFN of the target PCell, if any;</w:t>
      </w:r>
    </w:p>
    <w:p w14:paraId="2E30232D" w14:textId="77777777" w:rsidR="00F616FE" w:rsidRPr="00DF5093" w:rsidRDefault="00F616FE" w:rsidP="00F616FE">
      <w:pPr>
        <w:pStyle w:val="B2"/>
      </w:pPr>
      <w:r w:rsidRPr="00DF5093">
        <w:t>2&gt;</w:t>
      </w:r>
      <w:r w:rsidRPr="00DF5093">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07C25449" w14:textId="77777777" w:rsidR="00F616FE" w:rsidRPr="00DF5093" w:rsidRDefault="00F616FE" w:rsidP="00F616FE">
      <w:pPr>
        <w:pStyle w:val="NO"/>
      </w:pPr>
      <w:r w:rsidRPr="00DF5093">
        <w:t>NOTE 3:</w:t>
      </w:r>
      <w:r w:rsidRPr="00DF5093">
        <w:tab/>
        <w:t>Whenever the UE shall setup or reconfigure a configuration in accordance with a field that is received it applies the new configuration, except for the cases addressed by the above statements.</w:t>
      </w:r>
    </w:p>
    <w:p w14:paraId="45282D51" w14:textId="77777777" w:rsidR="00F616FE" w:rsidRPr="00B60231" w:rsidRDefault="00F616FE" w:rsidP="00F616FE">
      <w:pPr>
        <w:pStyle w:val="B2"/>
      </w:pPr>
      <w:r w:rsidRPr="00B60231">
        <w:t>2&gt;</w:t>
      </w:r>
      <w:r w:rsidRPr="00B60231">
        <w:tab/>
        <w:t>if the UE is configured to provide IDC indications:</w:t>
      </w:r>
    </w:p>
    <w:p w14:paraId="315F4A21" w14:textId="77777777" w:rsidR="00F616FE" w:rsidRPr="00B60231" w:rsidRDefault="00F616FE" w:rsidP="00F616FE">
      <w:pPr>
        <w:pStyle w:val="B3"/>
      </w:pPr>
      <w:r w:rsidRPr="00B60231">
        <w:t>3&gt;</w:t>
      </w:r>
      <w:r w:rsidRPr="00B60231">
        <w:tab/>
        <w:t xml:space="preserve">if the UE has transmitted an </w:t>
      </w:r>
      <w:r w:rsidRPr="00B60231">
        <w:rPr>
          <w:i/>
        </w:rPr>
        <w:t>InDeviceCoexIndication</w:t>
      </w:r>
      <w:r w:rsidRPr="00B60231">
        <w:t xml:space="preserve"> message during the last 1 second preceding reception of the </w:t>
      </w:r>
      <w:r w:rsidRPr="00B60231">
        <w:rPr>
          <w:i/>
        </w:rPr>
        <w:t>RRCConnectionReconfiguration</w:t>
      </w:r>
      <w:r w:rsidRPr="00B60231">
        <w:t xml:space="preserve"> message including </w:t>
      </w:r>
      <w:r w:rsidRPr="00B60231">
        <w:rPr>
          <w:i/>
        </w:rPr>
        <w:t>mobilityControlInfo</w:t>
      </w:r>
      <w:r w:rsidRPr="00B60231">
        <w:t>:</w:t>
      </w:r>
    </w:p>
    <w:p w14:paraId="2FAB9554" w14:textId="77777777" w:rsidR="00F616FE" w:rsidRPr="00B60231" w:rsidRDefault="00F616FE" w:rsidP="00F616FE">
      <w:pPr>
        <w:pStyle w:val="B4"/>
      </w:pPr>
      <w:r w:rsidRPr="00B60231">
        <w:t>4&gt;</w:t>
      </w:r>
      <w:r w:rsidRPr="00B60231">
        <w:tab/>
        <w:t xml:space="preserve">initiate transmission of the </w:t>
      </w:r>
      <w:r w:rsidRPr="00B60231">
        <w:rPr>
          <w:i/>
        </w:rPr>
        <w:t>InDeviceCoexIndication</w:t>
      </w:r>
      <w:r w:rsidRPr="00B60231">
        <w:t xml:space="preserve"> message in accordance with 5.6.9.3;</w:t>
      </w:r>
    </w:p>
    <w:p w14:paraId="648C79FA" w14:textId="77777777" w:rsidR="00F616FE" w:rsidRPr="00B60231" w:rsidRDefault="00F616FE" w:rsidP="00F616FE">
      <w:pPr>
        <w:pStyle w:val="B2"/>
      </w:pPr>
      <w:r w:rsidRPr="00B60231">
        <w:t>2&gt;</w:t>
      </w:r>
      <w:r w:rsidRPr="00B60231">
        <w:tab/>
        <w:t>if the UE is configured to provide power preference indications, overheating assistance information, SPS assistance information, delay budget report or maximum bandwidth preference indications:</w:t>
      </w:r>
    </w:p>
    <w:p w14:paraId="7C304A14" w14:textId="77777777" w:rsidR="00F616FE" w:rsidRPr="00B60231" w:rsidRDefault="00F616FE" w:rsidP="00F616FE">
      <w:pPr>
        <w:pStyle w:val="B3"/>
      </w:pPr>
      <w:r w:rsidRPr="00B60231">
        <w:t>3&gt;</w:t>
      </w:r>
      <w:r w:rsidRPr="00B60231">
        <w:tab/>
        <w:t xml:space="preserve">if the UE has transmitted a </w:t>
      </w:r>
      <w:r w:rsidRPr="00B60231">
        <w:rPr>
          <w:i/>
          <w:iCs/>
        </w:rPr>
        <w:t>UEAssistanceInformation</w:t>
      </w:r>
      <w:r w:rsidRPr="00B60231">
        <w:t xml:space="preserve"> message during the last 1 second preceding reception of the </w:t>
      </w:r>
      <w:r w:rsidRPr="00B60231">
        <w:rPr>
          <w:i/>
        </w:rPr>
        <w:t>RRCConnectionReconfiguration</w:t>
      </w:r>
      <w:r w:rsidRPr="00B60231">
        <w:t xml:space="preserve"> message including </w:t>
      </w:r>
      <w:r w:rsidRPr="00B60231">
        <w:rPr>
          <w:i/>
        </w:rPr>
        <w:t>mobilityControlInfo</w:t>
      </w:r>
      <w:r w:rsidRPr="00B60231">
        <w:t>:</w:t>
      </w:r>
    </w:p>
    <w:p w14:paraId="6396CE6F" w14:textId="77777777" w:rsidR="00F616FE" w:rsidRPr="00B60231" w:rsidRDefault="00F616FE" w:rsidP="00F616FE">
      <w:pPr>
        <w:pStyle w:val="B4"/>
      </w:pPr>
      <w:r w:rsidRPr="00B60231">
        <w:t>4&gt;</w:t>
      </w:r>
      <w:r w:rsidRPr="00B60231">
        <w:tab/>
        <w:t xml:space="preserve">initiate transmission of the </w:t>
      </w:r>
      <w:r w:rsidRPr="00B60231">
        <w:rPr>
          <w:i/>
        </w:rPr>
        <w:t>UEAssistanceInformation</w:t>
      </w:r>
      <w:r w:rsidRPr="00B60231">
        <w:t xml:space="preserve"> message in accordance with 5.6.10.3;</w:t>
      </w:r>
    </w:p>
    <w:p w14:paraId="2B7A6B31" w14:textId="77777777" w:rsidR="00F616FE" w:rsidRPr="00B60231" w:rsidRDefault="00F616FE" w:rsidP="00F616FE">
      <w:pPr>
        <w:pStyle w:val="B2"/>
      </w:pPr>
      <w:r w:rsidRPr="00B60231">
        <w:t>2&gt;</w:t>
      </w:r>
      <w:r w:rsidRPr="00B60231">
        <w:tab/>
        <w:t xml:space="preserve">if </w:t>
      </w:r>
      <w:r w:rsidRPr="00B60231">
        <w:rPr>
          <w:i/>
        </w:rPr>
        <w:t>SystemInformationBlockType15</w:t>
      </w:r>
      <w:r w:rsidRPr="00B60231">
        <w:t xml:space="preserve"> is broadcast by the PCell:</w:t>
      </w:r>
    </w:p>
    <w:p w14:paraId="126EFBBD" w14:textId="77777777" w:rsidR="00F616FE" w:rsidRPr="00B60231" w:rsidRDefault="00F616FE" w:rsidP="00F616FE">
      <w:pPr>
        <w:pStyle w:val="B3"/>
      </w:pPr>
      <w:r w:rsidRPr="00B60231">
        <w:t>3&gt;</w:t>
      </w:r>
      <w:r w:rsidRPr="00B60231">
        <w:tab/>
        <w:t xml:space="preserve">if the UE has transmitted a </w:t>
      </w:r>
      <w:r w:rsidRPr="00B60231">
        <w:rPr>
          <w:i/>
        </w:rPr>
        <w:t>MBMSInterestIndication</w:t>
      </w:r>
      <w:r w:rsidRPr="00B60231">
        <w:t xml:space="preserve"> message during the last 1 second preceding reception of the </w:t>
      </w:r>
      <w:r w:rsidRPr="00B60231">
        <w:rPr>
          <w:i/>
        </w:rPr>
        <w:t>RRCConnectionReconfiguration</w:t>
      </w:r>
      <w:r w:rsidRPr="00B60231">
        <w:t xml:space="preserve"> message including </w:t>
      </w:r>
      <w:r w:rsidRPr="00B60231">
        <w:rPr>
          <w:i/>
        </w:rPr>
        <w:t>mobilityControlInfo</w:t>
      </w:r>
      <w:r w:rsidRPr="00B60231">
        <w:t>:</w:t>
      </w:r>
    </w:p>
    <w:p w14:paraId="46BC3955" w14:textId="77777777" w:rsidR="00F616FE" w:rsidRPr="00B60231" w:rsidRDefault="00F616FE" w:rsidP="00F616FE">
      <w:pPr>
        <w:pStyle w:val="B4"/>
      </w:pPr>
      <w:r w:rsidRPr="00B60231">
        <w:t>4&gt;</w:t>
      </w:r>
      <w:r w:rsidRPr="00B60231">
        <w:tab/>
        <w:t xml:space="preserve">ensure having a valid version of </w:t>
      </w:r>
      <w:r w:rsidRPr="00B60231">
        <w:rPr>
          <w:i/>
        </w:rPr>
        <w:t>SystemInformationBlockType15</w:t>
      </w:r>
      <w:r w:rsidRPr="00B60231">
        <w:t xml:space="preserve"> for the PCell;</w:t>
      </w:r>
    </w:p>
    <w:p w14:paraId="3DF04A25" w14:textId="77777777" w:rsidR="00F616FE" w:rsidRPr="00B60231" w:rsidRDefault="00F616FE" w:rsidP="00F616FE">
      <w:pPr>
        <w:pStyle w:val="B4"/>
      </w:pPr>
      <w:r w:rsidRPr="00B60231">
        <w:t>4&gt;</w:t>
      </w:r>
      <w:r w:rsidRPr="00B60231">
        <w:tab/>
        <w:t>determine the set of MBMS frequencies of interest in accordance with 5.8.5.3;</w:t>
      </w:r>
    </w:p>
    <w:p w14:paraId="4659463B" w14:textId="77777777" w:rsidR="00F616FE" w:rsidRPr="00B60231" w:rsidRDefault="00F616FE" w:rsidP="00F616FE">
      <w:pPr>
        <w:pStyle w:val="B4"/>
      </w:pPr>
      <w:r w:rsidRPr="00B60231">
        <w:t>4&gt;</w:t>
      </w:r>
      <w:r w:rsidRPr="00B60231">
        <w:tab/>
        <w:t>determine the set of MBMS services of interest in accordance with 5.8.5.3a;</w:t>
      </w:r>
    </w:p>
    <w:p w14:paraId="69E828A3" w14:textId="77777777" w:rsidR="00F616FE" w:rsidRPr="00B60231" w:rsidRDefault="00F616FE" w:rsidP="00F616FE">
      <w:pPr>
        <w:pStyle w:val="B4"/>
      </w:pPr>
      <w:r w:rsidRPr="00B60231">
        <w:t>4&gt;</w:t>
      </w:r>
      <w:r w:rsidRPr="00B60231">
        <w:tab/>
        <w:t xml:space="preserve">initiate transmission of the </w:t>
      </w:r>
      <w:r w:rsidRPr="00B60231">
        <w:rPr>
          <w:i/>
        </w:rPr>
        <w:t>MBMSInterestIndication</w:t>
      </w:r>
      <w:r w:rsidRPr="00B60231">
        <w:t xml:space="preserve"> message in accordance with 5.8.5.4;</w:t>
      </w:r>
    </w:p>
    <w:p w14:paraId="0A6BE1F0" w14:textId="77777777" w:rsidR="00F616FE" w:rsidRPr="00B60231" w:rsidRDefault="00F616FE" w:rsidP="00F616FE">
      <w:pPr>
        <w:pStyle w:val="B2"/>
      </w:pPr>
      <w:r w:rsidRPr="00B60231">
        <w:t>2&gt;</w:t>
      </w:r>
      <w:r w:rsidRPr="00B60231">
        <w:tab/>
        <w:t xml:space="preserve">if </w:t>
      </w:r>
      <w:r w:rsidRPr="00B60231">
        <w:rPr>
          <w:i/>
        </w:rPr>
        <w:t>SystemInformationBlockType18</w:t>
      </w:r>
      <w:r w:rsidRPr="00B60231">
        <w:t xml:space="preserve"> is broadcast by the target PCell; and the UE transmitted a </w:t>
      </w:r>
      <w:r w:rsidRPr="00B60231">
        <w:rPr>
          <w:i/>
        </w:rPr>
        <w:t>SidelinkUEInformation</w:t>
      </w:r>
      <w:r w:rsidRPr="00B60231">
        <w:t xml:space="preserve"> message indicating a change of sidelink communication related parameters relevant in target PCell (i.e. change of </w:t>
      </w:r>
      <w:r w:rsidRPr="00B60231">
        <w:rPr>
          <w:i/>
        </w:rPr>
        <w:t>commRxInterestedFreq</w:t>
      </w:r>
      <w:r w:rsidRPr="00B60231">
        <w:t xml:space="preserve"> or </w:t>
      </w:r>
      <w:r w:rsidRPr="00B60231">
        <w:rPr>
          <w:i/>
        </w:rPr>
        <w:t>commTxResourceReq</w:t>
      </w:r>
      <w:r w:rsidRPr="00B60231">
        <w:t xml:space="preserve">, </w:t>
      </w:r>
      <w:r w:rsidRPr="00B60231">
        <w:rPr>
          <w:i/>
        </w:rPr>
        <w:t>commTxResourceReqUC</w:t>
      </w:r>
      <w:r w:rsidRPr="00B60231">
        <w:t xml:space="preserve"> if </w:t>
      </w:r>
      <w:r w:rsidRPr="00B60231">
        <w:rPr>
          <w:i/>
        </w:rPr>
        <w:t>SystemInformationBlockType18</w:t>
      </w:r>
      <w:r w:rsidRPr="00B60231">
        <w:t xml:space="preserve"> includes </w:t>
      </w:r>
      <w:r w:rsidRPr="00B60231">
        <w:rPr>
          <w:i/>
        </w:rPr>
        <w:t>commTxResourceUC-ReqAllowed</w:t>
      </w:r>
      <w:r w:rsidRPr="00B60231">
        <w:t xml:space="preserve"> or </w:t>
      </w:r>
      <w:r w:rsidRPr="00B60231">
        <w:rPr>
          <w:i/>
        </w:rPr>
        <w:t>commTxResourceInfoReqRelay</w:t>
      </w:r>
      <w:r w:rsidRPr="00B60231">
        <w:t xml:space="preserve"> if PCell broadcasts </w:t>
      </w:r>
      <w:r w:rsidRPr="00B60231">
        <w:rPr>
          <w:i/>
        </w:rPr>
        <w:t>SystemInformationBlockType19</w:t>
      </w:r>
      <w:r w:rsidRPr="00B60231">
        <w:t xml:space="preserve"> including </w:t>
      </w:r>
      <w:r w:rsidRPr="00B60231">
        <w:rPr>
          <w:i/>
        </w:rPr>
        <w:t>discConfigRelay</w:t>
      </w:r>
      <w:r w:rsidRPr="00B60231">
        <w:t xml:space="preserve">) during the last 1 second preceding reception of the </w:t>
      </w:r>
      <w:r w:rsidRPr="00B60231">
        <w:rPr>
          <w:i/>
        </w:rPr>
        <w:t>RRCConnectionReconfiguration</w:t>
      </w:r>
      <w:r w:rsidRPr="00B60231">
        <w:t xml:space="preserve"> message including </w:t>
      </w:r>
      <w:r w:rsidRPr="00B60231">
        <w:rPr>
          <w:i/>
        </w:rPr>
        <w:t>mobilityControlInfo</w:t>
      </w:r>
      <w:r w:rsidRPr="00B60231">
        <w:t>; or</w:t>
      </w:r>
    </w:p>
    <w:p w14:paraId="67C77D2A" w14:textId="77777777" w:rsidR="00F616FE" w:rsidRPr="00B60231" w:rsidRDefault="00F616FE" w:rsidP="00F616FE">
      <w:pPr>
        <w:pStyle w:val="B2"/>
      </w:pPr>
      <w:r w:rsidRPr="00B60231">
        <w:t>2&gt;</w:t>
      </w:r>
      <w:r w:rsidRPr="00B60231">
        <w:tab/>
        <w:t xml:space="preserve">if </w:t>
      </w:r>
      <w:r w:rsidRPr="00B60231">
        <w:rPr>
          <w:i/>
        </w:rPr>
        <w:t>SystemInformationBlockType19</w:t>
      </w:r>
      <w:r w:rsidRPr="00B60231">
        <w:t xml:space="preserve"> is broadcast by the target PCell; and the UE transmitted a </w:t>
      </w:r>
      <w:r w:rsidRPr="00B60231">
        <w:rPr>
          <w:i/>
        </w:rPr>
        <w:t>SidelinkUEInformation</w:t>
      </w:r>
      <w:r w:rsidRPr="00B60231">
        <w:t xml:space="preserve"> message indicating a change of sidelink discovery related parameters relevant in target PCell (i.e. change of </w:t>
      </w:r>
      <w:r w:rsidRPr="00B60231">
        <w:rPr>
          <w:i/>
        </w:rPr>
        <w:t>discRxInterest</w:t>
      </w:r>
      <w:r w:rsidRPr="00B60231">
        <w:t xml:space="preserve"> or </w:t>
      </w:r>
      <w:r w:rsidRPr="00B60231">
        <w:rPr>
          <w:i/>
        </w:rPr>
        <w:t>discTxResourceReq</w:t>
      </w:r>
      <w:r w:rsidRPr="00B60231">
        <w:t xml:space="preserve">, </w:t>
      </w:r>
      <w:r w:rsidRPr="00B60231">
        <w:rPr>
          <w:i/>
        </w:rPr>
        <w:t>discTxResourceReqPS</w:t>
      </w:r>
      <w:r w:rsidRPr="00B60231">
        <w:t xml:space="preserve"> if </w:t>
      </w:r>
      <w:r w:rsidRPr="00B60231">
        <w:rPr>
          <w:i/>
        </w:rPr>
        <w:t>SystemInformationBlockType19</w:t>
      </w:r>
      <w:r w:rsidRPr="00B60231">
        <w:t xml:space="preserve"> includes </w:t>
      </w:r>
      <w:r w:rsidRPr="00B60231">
        <w:rPr>
          <w:i/>
        </w:rPr>
        <w:t>discConfigPS</w:t>
      </w:r>
      <w:r w:rsidRPr="00B60231">
        <w:t xml:space="preserve"> or </w:t>
      </w:r>
      <w:r w:rsidRPr="00B60231">
        <w:rPr>
          <w:i/>
          <w:lang w:eastAsia="zh-CN"/>
        </w:rPr>
        <w:t>discRxGapReq</w:t>
      </w:r>
      <w:r w:rsidRPr="00B60231">
        <w:rPr>
          <w:lang w:eastAsia="zh-CN"/>
        </w:rPr>
        <w:t xml:space="preserve"> </w:t>
      </w:r>
      <w:r w:rsidRPr="00B60231">
        <w:t xml:space="preserve">or </w:t>
      </w:r>
      <w:r w:rsidRPr="00B60231">
        <w:rPr>
          <w:i/>
          <w:lang w:eastAsia="zh-CN"/>
        </w:rPr>
        <w:t>discTxGapReq</w:t>
      </w:r>
      <w:r w:rsidRPr="00B60231">
        <w:rPr>
          <w:lang w:eastAsia="zh-CN"/>
        </w:rPr>
        <w:t xml:space="preserve"> </w:t>
      </w:r>
      <w:r w:rsidRPr="00B60231">
        <w:t xml:space="preserve">if the UE is configured with </w:t>
      </w:r>
      <w:r w:rsidRPr="00B60231">
        <w:rPr>
          <w:i/>
        </w:rPr>
        <w:t>gapRequestsAllowedDedicated</w:t>
      </w:r>
      <w:r w:rsidRPr="00B60231">
        <w:t xml:space="preserve"> set to </w:t>
      </w:r>
      <w:r w:rsidRPr="00B60231">
        <w:rPr>
          <w:i/>
        </w:rPr>
        <w:t>true</w:t>
      </w:r>
      <w:r w:rsidRPr="00B60231">
        <w:t xml:space="preserve"> or if the UE is not configured with </w:t>
      </w:r>
      <w:r w:rsidRPr="00B60231">
        <w:rPr>
          <w:i/>
        </w:rPr>
        <w:t>gapRequestsAllowedDedicated</w:t>
      </w:r>
      <w:r w:rsidRPr="00B60231">
        <w:t xml:space="preserve"> and </w:t>
      </w:r>
      <w:r w:rsidRPr="00B60231">
        <w:rPr>
          <w:i/>
        </w:rPr>
        <w:t>SystemInformationBlockType19</w:t>
      </w:r>
      <w:r w:rsidRPr="00B60231">
        <w:t xml:space="preserve"> includes </w:t>
      </w:r>
      <w:r w:rsidRPr="00B60231">
        <w:rPr>
          <w:i/>
        </w:rPr>
        <w:t>gapRequestsAllowedCommon</w:t>
      </w:r>
      <w:r w:rsidRPr="00B60231">
        <w:t xml:space="preserve">) during the last 1 second preceding reception of the </w:t>
      </w:r>
      <w:r w:rsidRPr="00B60231">
        <w:rPr>
          <w:i/>
        </w:rPr>
        <w:t>RRCConnectionReconfiguration</w:t>
      </w:r>
      <w:r w:rsidRPr="00B60231">
        <w:t xml:space="preserve"> message including </w:t>
      </w:r>
      <w:r w:rsidRPr="00B60231">
        <w:rPr>
          <w:i/>
        </w:rPr>
        <w:t>mobilityControlInfo</w:t>
      </w:r>
      <w:r w:rsidRPr="00B60231">
        <w:t>; or</w:t>
      </w:r>
    </w:p>
    <w:p w14:paraId="6B19B150" w14:textId="77777777" w:rsidR="00F616FE" w:rsidRPr="00B60231" w:rsidRDefault="00F616FE" w:rsidP="00F616FE">
      <w:pPr>
        <w:pStyle w:val="B2"/>
      </w:pPr>
      <w:r w:rsidRPr="00B60231">
        <w:lastRenderedPageBreak/>
        <w:t>2&gt;</w:t>
      </w:r>
      <w:r w:rsidRPr="00B60231">
        <w:tab/>
        <w:t xml:space="preserve">if </w:t>
      </w:r>
      <w:r w:rsidRPr="00B60231">
        <w:rPr>
          <w:i/>
        </w:rPr>
        <w:t>SystemInformationBlockType21</w:t>
      </w:r>
      <w:r w:rsidRPr="00B60231">
        <w:t xml:space="preserve"> is broadcast by the target PCell; and the UE transmitted a </w:t>
      </w:r>
      <w:r w:rsidRPr="00B60231">
        <w:rPr>
          <w:i/>
        </w:rPr>
        <w:t>SidelinkUEInformation</w:t>
      </w:r>
      <w:r w:rsidRPr="00B60231">
        <w:t xml:space="preserve"> message indicating a change of V2X sidelink communication related parameters relevant in target PCell (i.e. change of </w:t>
      </w:r>
      <w:r w:rsidRPr="00B60231">
        <w:rPr>
          <w:i/>
        </w:rPr>
        <w:t>v2x-CommRxInterestedFreqList</w:t>
      </w:r>
      <w:r w:rsidRPr="00B60231">
        <w:t xml:space="preserve"> or </w:t>
      </w:r>
      <w:r w:rsidRPr="00B60231">
        <w:rPr>
          <w:i/>
        </w:rPr>
        <w:t>v2x-CommTxResourceReq</w:t>
      </w:r>
      <w:r w:rsidRPr="00B60231">
        <w:t xml:space="preserve">) during the last 1 second preceding reception of the </w:t>
      </w:r>
      <w:r w:rsidRPr="00B60231">
        <w:rPr>
          <w:i/>
        </w:rPr>
        <w:t>RRCConnectionReconfiguration</w:t>
      </w:r>
      <w:r w:rsidRPr="00B60231">
        <w:t xml:space="preserve"> message including </w:t>
      </w:r>
      <w:r w:rsidRPr="00B60231">
        <w:rPr>
          <w:i/>
        </w:rPr>
        <w:t>mobilityControlInfo</w:t>
      </w:r>
      <w:r w:rsidRPr="00B60231">
        <w:t>:</w:t>
      </w:r>
    </w:p>
    <w:p w14:paraId="53B429F8" w14:textId="77777777" w:rsidR="00F616FE" w:rsidRPr="00B60231" w:rsidRDefault="00F616FE" w:rsidP="00F616FE">
      <w:pPr>
        <w:pStyle w:val="B3"/>
      </w:pPr>
      <w:r w:rsidRPr="00B60231">
        <w:t>3&gt;</w:t>
      </w:r>
      <w:r w:rsidRPr="00B60231">
        <w:tab/>
        <w:t xml:space="preserve">initiate transmission of the </w:t>
      </w:r>
      <w:r w:rsidRPr="00B60231">
        <w:rPr>
          <w:i/>
        </w:rPr>
        <w:t>SidelinkUEInformation</w:t>
      </w:r>
      <w:r w:rsidRPr="00B60231">
        <w:t xml:space="preserve"> message in accordance with 5.10.2.3;</w:t>
      </w:r>
    </w:p>
    <w:p w14:paraId="41BAFC1D" w14:textId="77777777" w:rsidR="00F616FE" w:rsidRPr="00AB1A0A" w:rsidRDefault="00F616FE" w:rsidP="00F616FE">
      <w:pPr>
        <w:pStyle w:val="B2"/>
        <w:rPr>
          <w:ins w:id="332" w:author="Ericsson" w:date="2019-10-23T09:54:00Z"/>
        </w:rPr>
      </w:pPr>
      <w:ins w:id="333" w:author="Ericsson" w:date="2019-10-23T09:54:00Z">
        <w:r w:rsidRPr="00AB1A0A">
          <w:t>2&gt;</w:t>
        </w:r>
        <w:r w:rsidRPr="00AB1A0A">
          <w:tab/>
        </w:r>
        <w:r>
          <w:t xml:space="preserve">remove all the entries within </w:t>
        </w:r>
        <w:r w:rsidRPr="008041F4">
          <w:rPr>
            <w:i/>
          </w:rPr>
          <w:t>VarConditionalReconfiguration</w:t>
        </w:r>
        <w:r>
          <w:t>, if any;</w:t>
        </w:r>
      </w:ins>
    </w:p>
    <w:p w14:paraId="3D66C964" w14:textId="77777777" w:rsidR="00F616FE" w:rsidRPr="00AB1A0A" w:rsidRDefault="00F616FE" w:rsidP="00F616FE">
      <w:pPr>
        <w:pStyle w:val="EditorsNote"/>
        <w:rPr>
          <w:ins w:id="334" w:author="Ericsson" w:date="2019-10-23T09:54:00Z"/>
          <w:lang w:val="en-GB"/>
        </w:rPr>
      </w:pPr>
      <w:ins w:id="335" w:author="Ericsson" w:date="2019-10-23T09:54:00Z">
        <w:r w:rsidRPr="00AB1A0A">
          <w:rPr>
            <w:lang w:val="en-GB"/>
          </w:rPr>
          <w:t xml:space="preserve">Editor's Note: </w:t>
        </w:r>
        <w:r>
          <w:rPr>
            <w:lang w:val="en-GB"/>
          </w:rPr>
          <w:t xml:space="preserve">FFS Whether we need to specify any UE autonomous actions regarding </w:t>
        </w:r>
        <w:r w:rsidRPr="00554520">
          <w:rPr>
            <w:i/>
            <w:lang w:val="en-GB"/>
          </w:rPr>
          <w:t>VarMeasConfig</w:t>
        </w:r>
        <w:r>
          <w:rPr>
            <w:lang w:val="en-GB"/>
          </w:rPr>
          <w:t xml:space="preserve"> associated to conditional handover, conditional PSCell addition/change.</w:t>
        </w:r>
      </w:ins>
    </w:p>
    <w:p w14:paraId="2B48C78A" w14:textId="77777777" w:rsidR="00F616FE" w:rsidRPr="00272B46" w:rsidRDefault="00F616FE" w:rsidP="00F616FE">
      <w:pPr>
        <w:pStyle w:val="EditorsNote"/>
        <w:rPr>
          <w:ins w:id="336" w:author="RAN2#107bis" w:date="2019-10-29T09:39:00Z"/>
          <w:lang w:val="en-GB"/>
        </w:rPr>
      </w:pPr>
      <w:ins w:id="337" w:author="RAN2#107bis" w:date="2019-10-29T09:39:00Z">
        <w:r w:rsidRPr="00AB1A0A">
          <w:rPr>
            <w:lang w:val="en-GB"/>
          </w:rPr>
          <w:t xml:space="preserve">Editor's Note: </w:t>
        </w:r>
        <w:r>
          <w:rPr>
            <w:lang w:val="en-GB"/>
          </w:rPr>
          <w:t xml:space="preserve">FFS Whether </w:t>
        </w:r>
        <w:r w:rsidRPr="008041F4">
          <w:rPr>
            <w:i/>
            <w:lang w:val="en-GB"/>
          </w:rPr>
          <w:t>VarConditionalReconfiguration</w:t>
        </w:r>
        <w:r>
          <w:rPr>
            <w:i/>
            <w:lang w:val="en-GB"/>
          </w:rPr>
          <w:t xml:space="preserve"> </w:t>
        </w:r>
        <w:r>
          <w:rPr>
            <w:lang w:val="en-GB"/>
          </w:rPr>
          <w:t xml:space="preserve">is </w:t>
        </w:r>
      </w:ins>
      <w:ins w:id="338" w:author="RAN2#107bis" w:date="2019-10-29T09:40:00Z">
        <w:r>
          <w:rPr>
            <w:lang w:val="en-GB"/>
          </w:rPr>
          <w:t xml:space="preserve">also used for </w:t>
        </w:r>
      </w:ins>
      <w:ins w:id="339" w:author="RAN2#107bis" w:date="2019-10-29T09:39:00Z">
        <w:r>
          <w:rPr>
            <w:lang w:val="en-GB"/>
          </w:rPr>
          <w:t xml:space="preserve">conditional NR PSCell addition and </w:t>
        </w:r>
      </w:ins>
      <w:ins w:id="340" w:author="RAN2#107bis" w:date="2019-10-29T09:40:00Z">
        <w:r>
          <w:rPr>
            <w:lang w:val="en-GB"/>
          </w:rPr>
          <w:t xml:space="preserve">conditional </w:t>
        </w:r>
      </w:ins>
      <w:ins w:id="341" w:author="RAN2#107bis" w:date="2019-10-29T09:39:00Z">
        <w:r>
          <w:rPr>
            <w:lang w:val="en-GB"/>
          </w:rPr>
          <w:t>NR PSCell change</w:t>
        </w:r>
        <w:r>
          <w:rPr>
            <w:i/>
            <w:lang w:val="en-GB"/>
          </w:rPr>
          <w:t>.</w:t>
        </w:r>
      </w:ins>
    </w:p>
    <w:p w14:paraId="221BB42E" w14:textId="77777777" w:rsidR="00F616FE" w:rsidRPr="00DF5093" w:rsidRDefault="00F616FE" w:rsidP="00F616FE">
      <w:pPr>
        <w:pStyle w:val="B2"/>
        <w:rPr>
          <w:lang w:eastAsia="zh-TW"/>
        </w:rPr>
      </w:pPr>
      <w:r w:rsidRPr="00DF5093">
        <w:rPr>
          <w:lang w:eastAsia="zh-TW"/>
        </w:rPr>
        <w:t>2&gt;</w:t>
      </w:r>
      <w:r w:rsidRPr="00DF5093">
        <w:rPr>
          <w:lang w:eastAsia="zh-TW"/>
        </w:rPr>
        <w:tab/>
      </w:r>
      <w:r w:rsidRPr="00DF5093">
        <w:t>the procedure ends;</w:t>
      </w:r>
    </w:p>
    <w:p w14:paraId="1BDC0149" w14:textId="77777777" w:rsidR="00F616FE" w:rsidRPr="00DF5093" w:rsidRDefault="00F616FE" w:rsidP="00F616FE">
      <w:pPr>
        <w:pStyle w:val="NO"/>
      </w:pPr>
      <w:r w:rsidRPr="00DF5093">
        <w:t>NOTE 4:</w:t>
      </w:r>
      <w:r w:rsidRPr="00DF5093">
        <w:tab/>
        <w:t xml:space="preserve">The UE is not required to determine the SFN of the target PCell by acquiring system information from that cell before performing RACH access in the target PCell, except for BL UEs or UEs in CE when </w:t>
      </w:r>
      <w:r w:rsidRPr="00DF5093">
        <w:rPr>
          <w:i/>
        </w:rPr>
        <w:t>sameSFN-Indication</w:t>
      </w:r>
      <w:r w:rsidRPr="00DF5093">
        <w:t xml:space="preserve"> is not present in </w:t>
      </w:r>
      <w:r w:rsidRPr="00DF5093">
        <w:rPr>
          <w:i/>
        </w:rPr>
        <w:t>mobilityControlInfo</w:t>
      </w:r>
      <w:r w:rsidRPr="00DF5093">
        <w:t>.</w:t>
      </w:r>
    </w:p>
    <w:p w14:paraId="622A0650" w14:textId="77777777" w:rsidR="00F616FE" w:rsidDel="00753613" w:rsidRDefault="00F616FE" w:rsidP="00F616FE">
      <w:pPr>
        <w:keepLines/>
        <w:ind w:left="1135" w:hanging="851"/>
        <w:rPr>
          <w:ins w:id="342" w:author="Ericsson" w:date="2019-10-23T09:53:00Z"/>
          <w:del w:id="343" w:author="Nokia" w:date="2019-10-30T16:09:00Z"/>
          <w:color w:val="FF0000"/>
          <w:lang w:eastAsia="x-none"/>
        </w:rPr>
      </w:pPr>
      <w:ins w:id="344" w:author="Ericsson" w:date="2019-10-23T09:53:00Z">
        <w:del w:id="345" w:author="Nokia" w:date="2019-10-30T16:09:00Z">
          <w:r w:rsidRPr="00C9223B" w:rsidDel="00753613">
            <w:rPr>
              <w:color w:val="FF0000"/>
              <w:lang w:eastAsia="x-none"/>
            </w:rPr>
            <w:delText xml:space="preserve">Editor's Note: FFS Whether </w:delText>
          </w:r>
          <w:r w:rsidDel="00753613">
            <w:rPr>
              <w:color w:val="FF0000"/>
              <w:lang w:eastAsia="x-none"/>
            </w:rPr>
            <w:delText xml:space="preserve">a handover command prepared by a target (i.e. </w:delText>
          </w:r>
          <w:r w:rsidRPr="006471E4" w:rsidDel="00753613">
            <w:rPr>
              <w:i/>
              <w:color w:val="FF0000"/>
              <w:lang w:eastAsia="x-none"/>
            </w:rPr>
            <w:delText>RRCConnectionReconfiguration</w:delText>
          </w:r>
          <w:r w:rsidDel="00753613">
            <w:rPr>
              <w:color w:val="FF0000"/>
              <w:lang w:eastAsia="x-none"/>
            </w:rPr>
            <w:delText xml:space="preserve"> with </w:delText>
          </w:r>
          <w:r w:rsidRPr="00770899" w:rsidDel="00753613">
            <w:rPr>
              <w:i/>
              <w:color w:val="FF0000"/>
              <w:lang w:eastAsia="x-none"/>
            </w:rPr>
            <w:delText>mobilityControlInfo</w:delText>
          </w:r>
          <w:r w:rsidDel="00753613">
            <w:rPr>
              <w:color w:val="FF0000"/>
              <w:lang w:eastAsia="x-none"/>
            </w:rPr>
            <w:delText xml:space="preserve">) may also contain a CHO configuration to be applicable in target (or if a new </w:delText>
          </w:r>
          <w:r w:rsidRPr="00941411" w:rsidDel="00753613">
            <w:rPr>
              <w:i/>
              <w:color w:val="FF0000"/>
              <w:lang w:eastAsia="x-none"/>
            </w:rPr>
            <w:delText>RRCConnectionReconfiguration</w:delText>
          </w:r>
          <w:r w:rsidDel="00753613">
            <w:rPr>
              <w:color w:val="FF0000"/>
              <w:lang w:eastAsia="x-none"/>
            </w:rPr>
            <w:delText xml:space="preserve"> would be required by target after HO execution).</w:delText>
          </w:r>
        </w:del>
      </w:ins>
    </w:p>
    <w:p w14:paraId="01411F21" w14:textId="77777777" w:rsidR="00F616FE" w:rsidRPr="00C9223B" w:rsidRDefault="00F616FE" w:rsidP="00F616FE">
      <w:pPr>
        <w:pStyle w:val="EditorsNote"/>
        <w:rPr>
          <w:ins w:id="346" w:author="Ericsson" w:date="2019-10-23T09:53:00Z"/>
        </w:rPr>
      </w:pPr>
      <w:ins w:id="347" w:author="Ericsson" w:date="2019-10-23T09:53:00Z">
        <w:r w:rsidRPr="00C9223B">
          <w:t xml:space="preserve">Editor's Note: FFS </w:t>
        </w:r>
        <w:r>
          <w:t>How to handle possible differences for the cases where UE connects to 5GC or EPC.</w:t>
        </w:r>
      </w:ins>
    </w:p>
    <w:p w14:paraId="3A53F654" w14:textId="77777777" w:rsidR="00F616FE" w:rsidDel="004371F2" w:rsidRDefault="00F616FE" w:rsidP="00F616FE">
      <w:pPr>
        <w:pStyle w:val="EditorsNote"/>
        <w:rPr>
          <w:ins w:id="348" w:author="RAN2#107bis" w:date="2019-10-28T16:05:00Z"/>
          <w:del w:id="349" w:author="RAN2#108_2" w:date="2020-01-17T17:09:00Z"/>
          <w:rFonts w:eastAsia="MS Mincho"/>
          <w:lang w:val="en-US"/>
        </w:rPr>
      </w:pPr>
      <w:ins w:id="350" w:author="RAN2#107bis" w:date="2019-10-28T16:03:00Z">
        <w:del w:id="351" w:author="RAN2#108_2" w:date="2020-01-17T17:09:00Z">
          <w:r w:rsidDel="004371F2">
            <w:rPr>
              <w:rFonts w:eastAsia="MS Mincho"/>
              <w:lang w:val="en-US"/>
            </w:rPr>
            <w:delText xml:space="preserve">Editor’s Note: </w:delText>
          </w:r>
        </w:del>
      </w:ins>
      <w:ins w:id="352" w:author="RAN2#107bis" w:date="2019-10-28T16:04:00Z">
        <w:del w:id="353" w:author="RAN2#108_2" w:date="2020-01-17T17:09:00Z">
          <w:r w:rsidDel="004371F2">
            <w:rPr>
              <w:rFonts w:eastAsia="MS Mincho"/>
              <w:lang w:val="en-US"/>
            </w:rPr>
            <w:delText>The release of the SCG configuration at a DAPS HO</w:delText>
          </w:r>
        </w:del>
      </w:ins>
      <w:ins w:id="354" w:author="RAN2#107bis" w:date="2019-10-28T16:05:00Z">
        <w:del w:id="355" w:author="RAN2#108_2" w:date="2020-01-17T17:09:00Z">
          <w:r w:rsidDel="004371F2">
            <w:rPr>
              <w:rFonts w:eastAsia="MS Mincho"/>
              <w:lang w:val="en-US"/>
            </w:rPr>
            <w:delText xml:space="preserve"> remains to be captured.</w:delText>
          </w:r>
        </w:del>
      </w:ins>
    </w:p>
    <w:p w14:paraId="421DB6FA" w14:textId="77777777" w:rsidR="00F616FE" w:rsidRDefault="00F616FE" w:rsidP="00F616FE">
      <w:pPr>
        <w:pStyle w:val="EditorsNote"/>
        <w:rPr>
          <w:ins w:id="356" w:author="RAN2#108" w:date="2019-12-17T19:12:00Z"/>
          <w:rFonts w:eastAsia="MS Mincho"/>
          <w:lang w:val="en-US"/>
        </w:rPr>
      </w:pPr>
      <w:ins w:id="357" w:author="RAN2#108" w:date="2019-12-17T19:12:00Z">
        <w:r>
          <w:rPr>
            <w:rFonts w:eastAsia="MS Mincho"/>
            <w:lang w:val="en-US"/>
          </w:rPr>
          <w:t>Editor’s Note: The release of the SCG configuration at CHO remains to be captured.</w:t>
        </w:r>
      </w:ins>
    </w:p>
    <w:p w14:paraId="09017E8C" w14:textId="77777777" w:rsidR="00F616FE" w:rsidDel="005E14C1" w:rsidRDefault="00F616FE" w:rsidP="00F616FE">
      <w:pPr>
        <w:pStyle w:val="EditorsNote"/>
        <w:rPr>
          <w:ins w:id="358" w:author="RAN2#107bis" w:date="2019-11-04T18:19:00Z"/>
          <w:del w:id="359" w:author="RAN2#108_2" w:date="2020-01-17T17:10:00Z"/>
          <w:rFonts w:eastAsia="MS Mincho"/>
          <w:lang w:val="en-US"/>
        </w:rPr>
      </w:pPr>
      <w:ins w:id="360" w:author="RAN2#107bis" w:date="2019-10-28T16:05:00Z">
        <w:del w:id="361" w:author="RAN2#108_2" w:date="2020-01-17T17:10:00Z">
          <w:r w:rsidDel="005E14C1">
            <w:rPr>
              <w:rFonts w:eastAsia="MS Mincho"/>
              <w:lang w:val="en-US"/>
            </w:rPr>
            <w:delText xml:space="preserve">Editor’s Note: The setup of the SCG configuration after a DAPS HO </w:delText>
          </w:r>
        </w:del>
      </w:ins>
      <w:ins w:id="362" w:author="RAN2#107bis" w:date="2019-10-28T16:06:00Z">
        <w:del w:id="363" w:author="RAN2#108_2" w:date="2020-01-17T17:10:00Z">
          <w:r w:rsidDel="005E14C1">
            <w:rPr>
              <w:rFonts w:eastAsia="MS Mincho"/>
              <w:lang w:val="en-US"/>
            </w:rPr>
            <w:delText>to be discussed</w:delText>
          </w:r>
        </w:del>
      </w:ins>
      <w:ins w:id="364" w:author="RAN2#107bis" w:date="2019-10-28T16:05:00Z">
        <w:del w:id="365" w:author="RAN2#108_2" w:date="2020-01-17T17:10:00Z">
          <w:r w:rsidDel="005E14C1">
            <w:rPr>
              <w:rFonts w:eastAsia="MS Mincho"/>
              <w:lang w:val="en-US"/>
            </w:rPr>
            <w:delText>.</w:delText>
          </w:r>
        </w:del>
      </w:ins>
    </w:p>
    <w:p w14:paraId="19607FA7" w14:textId="77777777" w:rsidR="00F616FE" w:rsidRPr="00D32FCE" w:rsidRDefault="00F616FE" w:rsidP="00F616FE">
      <w:pPr>
        <w:pStyle w:val="EditorsNote"/>
        <w:rPr>
          <w:ins w:id="366" w:author="Ericsson" w:date="2019-10-23T09:53:00Z"/>
          <w:rFonts w:eastAsia="MS Mincho"/>
          <w:lang w:val="en-GB"/>
        </w:rPr>
      </w:pPr>
      <w:ins w:id="367" w:author="RAN2#107bis" w:date="2019-11-04T18:21:00Z">
        <w:r w:rsidRPr="00D32FCE">
          <w:rPr>
            <w:rFonts w:eastAsia="MS Mincho"/>
            <w:lang w:val="en-GB"/>
          </w:rPr>
          <w:t xml:space="preserve">Editor’s Note: </w:t>
        </w:r>
        <w:r w:rsidRPr="00D32FCE">
          <w:rPr>
            <w:lang w:val="en-GB"/>
          </w:rPr>
          <w:t>The handling of (source</w:t>
        </w:r>
      </w:ins>
      <w:ins w:id="368" w:author="Prasad QC" w:date="2020-01-25T18:59:00Z">
        <w:r>
          <w:rPr>
            <w:lang w:val="en-GB"/>
          </w:rPr>
          <w:t xml:space="preserve"> </w:t>
        </w:r>
      </w:ins>
      <w:ins w:id="369" w:author="Prasad QC" w:date="2020-01-25T19:00:00Z">
        <w:r>
          <w:rPr>
            <w:lang w:val="en-GB"/>
          </w:rPr>
          <w:t>and target</w:t>
        </w:r>
      </w:ins>
      <w:ins w:id="370" w:author="RAN2#107bis" w:date="2019-11-04T18:21:00Z">
        <w:r w:rsidRPr="00D32FCE">
          <w:rPr>
            <w:lang w:val="en-GB"/>
          </w:rPr>
          <w:t xml:space="preserve">) SCells during a DAPS HO is </w:t>
        </w:r>
      </w:ins>
      <w:ins w:id="371" w:author="RAN2#107bis" w:date="2019-11-04T18:22:00Z">
        <w:r w:rsidRPr="00D32FCE">
          <w:rPr>
            <w:lang w:val="en-GB"/>
          </w:rPr>
          <w:t>FFS.</w:t>
        </w:r>
      </w:ins>
    </w:p>
    <w:p w14:paraId="6A6D9BC4" w14:textId="02B4B5E4" w:rsidR="002824D8" w:rsidRDefault="002824D8" w:rsidP="002824D8">
      <w:pPr>
        <w:pBdr>
          <w:top w:val="single" w:sz="4" w:space="1" w:color="auto"/>
          <w:left w:val="single" w:sz="4" w:space="4" w:color="auto"/>
          <w:bottom w:val="single" w:sz="4" w:space="1" w:color="auto"/>
          <w:right w:val="single" w:sz="4" w:space="4" w:color="auto"/>
        </w:pBdr>
        <w:shd w:val="clear" w:color="auto" w:fill="FFFF00"/>
        <w:jc w:val="center"/>
        <w:rPr>
          <w:i/>
          <w:iCs/>
        </w:rPr>
      </w:pPr>
      <w:bookmarkStart w:id="372" w:name="_Toc20425715"/>
      <w:bookmarkStart w:id="373" w:name="_Toc29321111"/>
      <w:bookmarkEnd w:id="29"/>
      <w:bookmarkEnd w:id="30"/>
      <w:bookmarkEnd w:id="31"/>
      <w:r>
        <w:rPr>
          <w:i/>
          <w:iCs/>
        </w:rPr>
        <w:t>NEXT CHANGE</w:t>
      </w:r>
    </w:p>
    <w:p w14:paraId="42D4BC97" w14:textId="77777777" w:rsidR="00882193" w:rsidRPr="00882193" w:rsidRDefault="00882193" w:rsidP="00882193">
      <w:pPr>
        <w:keepNext/>
        <w:keepLines/>
        <w:spacing w:before="120"/>
        <w:ind w:left="1418" w:hanging="1418"/>
        <w:outlineLvl w:val="3"/>
        <w:rPr>
          <w:rFonts w:ascii="Arial" w:hAnsi="Arial"/>
          <w:sz w:val="24"/>
          <w:lang w:eastAsia="x-none"/>
        </w:rPr>
      </w:pPr>
      <w:bookmarkStart w:id="374" w:name="_Toc20486825"/>
      <w:bookmarkStart w:id="375" w:name="_Toc29342117"/>
      <w:bookmarkStart w:id="376" w:name="_Toc29343256"/>
      <w:bookmarkEnd w:id="372"/>
      <w:bookmarkEnd w:id="373"/>
      <w:r w:rsidRPr="00882193">
        <w:rPr>
          <w:rFonts w:ascii="Arial" w:hAnsi="Arial"/>
          <w:sz w:val="24"/>
          <w:lang w:eastAsia="x-none"/>
        </w:rPr>
        <w:t>5.3.8.7</w:t>
      </w:r>
      <w:r w:rsidRPr="00882193">
        <w:rPr>
          <w:rFonts w:ascii="Arial" w:hAnsi="Arial"/>
          <w:sz w:val="24"/>
          <w:lang w:eastAsia="x-none"/>
        </w:rPr>
        <w:tab/>
        <w:t>UE actions upon entering RRC_INACTIVE</w:t>
      </w:r>
      <w:bookmarkEnd w:id="374"/>
      <w:bookmarkEnd w:id="375"/>
      <w:bookmarkEnd w:id="376"/>
    </w:p>
    <w:p w14:paraId="7653BC20" w14:textId="77777777" w:rsidR="00882193" w:rsidRPr="00882193" w:rsidRDefault="00882193" w:rsidP="00882193">
      <w:r w:rsidRPr="00882193">
        <w:t>Upon entering RRC_INACTIVE, the UE shall:</w:t>
      </w:r>
    </w:p>
    <w:p w14:paraId="05651E93" w14:textId="4A207DED" w:rsidR="00882193" w:rsidRPr="00882193" w:rsidRDefault="00882193" w:rsidP="00882193">
      <w:pPr>
        <w:ind w:left="568" w:hanging="284"/>
        <w:rPr>
          <w:lang w:eastAsia="x-none"/>
        </w:rPr>
      </w:pPr>
      <w:r w:rsidRPr="00882193">
        <w:rPr>
          <w:lang w:eastAsia="x-none"/>
        </w:rPr>
        <w:t>1&gt;</w:t>
      </w:r>
      <w:r w:rsidRPr="00882193">
        <w:rPr>
          <w:lang w:eastAsia="x-none"/>
        </w:rPr>
        <w:tab/>
        <w:t>reset MAC and release the default MAC configuration if any;</w:t>
      </w:r>
    </w:p>
    <w:p w14:paraId="1352A620" w14:textId="77777777" w:rsidR="00882193" w:rsidRPr="00882193" w:rsidRDefault="00882193" w:rsidP="00882193">
      <w:pPr>
        <w:ind w:left="568" w:hanging="284"/>
        <w:rPr>
          <w:lang w:eastAsia="x-none"/>
        </w:rPr>
      </w:pPr>
      <w:r w:rsidRPr="00882193">
        <w:rPr>
          <w:lang w:eastAsia="x-none"/>
        </w:rPr>
        <w:t>1&gt;</w:t>
      </w:r>
      <w:r w:rsidRPr="00882193">
        <w:rPr>
          <w:lang w:eastAsia="x-none"/>
        </w:rPr>
        <w:tab/>
        <w:t>stop all timers that are running except T302, T309, T320 and T325;</w:t>
      </w:r>
    </w:p>
    <w:p w14:paraId="64BBE05B" w14:textId="77777777" w:rsidR="00882193" w:rsidRPr="00882193" w:rsidRDefault="00882193" w:rsidP="00882193">
      <w:pPr>
        <w:ind w:left="568" w:hanging="284"/>
        <w:rPr>
          <w:lang w:eastAsia="x-none"/>
        </w:rPr>
      </w:pPr>
      <w:r w:rsidRPr="00882193">
        <w:rPr>
          <w:lang w:eastAsia="x-none"/>
        </w:rPr>
        <w:t>1&gt;</w:t>
      </w:r>
      <w:r w:rsidRPr="00882193">
        <w:rPr>
          <w:lang w:eastAsia="x-none"/>
        </w:rPr>
        <w:tab/>
        <w:t>re-establish RLC entities for all SRBs and DRBs;</w:t>
      </w:r>
    </w:p>
    <w:p w14:paraId="169AEEE2" w14:textId="77777777" w:rsidR="00882193" w:rsidRPr="00882193" w:rsidRDefault="00882193" w:rsidP="00882193">
      <w:pPr>
        <w:ind w:left="568" w:hanging="284"/>
        <w:rPr>
          <w:lang w:eastAsia="x-none"/>
        </w:rPr>
      </w:pPr>
      <w:r w:rsidRPr="00882193">
        <w:rPr>
          <w:lang w:eastAsia="x-none"/>
        </w:rPr>
        <w:t>1&gt;</w:t>
      </w:r>
      <w:r w:rsidRPr="00882193">
        <w:rPr>
          <w:lang w:eastAsia="x-none"/>
        </w:rPr>
        <w:tab/>
        <w:t xml:space="preserve">if the </w:t>
      </w:r>
      <w:r w:rsidRPr="00882193">
        <w:rPr>
          <w:i/>
          <w:lang w:eastAsia="x-none"/>
        </w:rPr>
        <w:t>RRCConnectionRelease</w:t>
      </w:r>
      <w:r w:rsidRPr="00882193">
        <w:rPr>
          <w:lang w:eastAsia="x-none"/>
        </w:rPr>
        <w:t xml:space="preserve"> message is including the </w:t>
      </w:r>
      <w:r w:rsidRPr="00882193">
        <w:rPr>
          <w:i/>
          <w:lang w:eastAsia="x-none"/>
        </w:rPr>
        <w:t>waitTime</w:t>
      </w:r>
      <w:r w:rsidRPr="00882193">
        <w:rPr>
          <w:lang w:eastAsia="x-none"/>
        </w:rPr>
        <w:t>:</w:t>
      </w:r>
    </w:p>
    <w:p w14:paraId="50CB1630" w14:textId="77777777" w:rsidR="00882193" w:rsidRPr="00882193" w:rsidRDefault="00882193" w:rsidP="00882193">
      <w:pPr>
        <w:ind w:left="851" w:hanging="284"/>
        <w:rPr>
          <w:lang w:eastAsia="x-none"/>
        </w:rPr>
      </w:pPr>
      <w:r w:rsidRPr="00882193">
        <w:rPr>
          <w:lang w:eastAsia="x-none"/>
        </w:rPr>
        <w:t>2&gt;</w:t>
      </w:r>
      <w:r w:rsidRPr="00882193">
        <w:rPr>
          <w:lang w:eastAsia="x-none"/>
        </w:rPr>
        <w:tab/>
        <w:t xml:space="preserve">start timer T302, with the timer value set according to the </w:t>
      </w:r>
      <w:r w:rsidRPr="00882193">
        <w:rPr>
          <w:i/>
          <w:lang w:eastAsia="x-none"/>
        </w:rPr>
        <w:t>waitTime</w:t>
      </w:r>
      <w:r w:rsidRPr="00882193">
        <w:rPr>
          <w:lang w:eastAsia="x-none"/>
        </w:rPr>
        <w:t>;</w:t>
      </w:r>
    </w:p>
    <w:p w14:paraId="1A1F1139" w14:textId="77777777" w:rsidR="00882193" w:rsidRPr="00882193" w:rsidRDefault="00882193" w:rsidP="00882193">
      <w:pPr>
        <w:ind w:left="851" w:hanging="284"/>
        <w:rPr>
          <w:lang w:eastAsia="x-none"/>
        </w:rPr>
      </w:pPr>
      <w:r w:rsidRPr="00882193">
        <w:rPr>
          <w:lang w:eastAsia="x-none"/>
        </w:rPr>
        <w:t>2&gt;</w:t>
      </w:r>
      <w:r w:rsidRPr="00882193">
        <w:rPr>
          <w:lang w:eastAsia="x-none"/>
        </w:rPr>
        <w:tab/>
        <w:t>inform the upper layer that access barring is applicable for all access categories except categories '0' and '2';</w:t>
      </w:r>
    </w:p>
    <w:p w14:paraId="34E46CC2" w14:textId="77777777" w:rsidR="00882193" w:rsidRPr="00882193" w:rsidRDefault="00882193" w:rsidP="00882193">
      <w:pPr>
        <w:ind w:left="568" w:hanging="284"/>
        <w:rPr>
          <w:lang w:eastAsia="x-none"/>
        </w:rPr>
      </w:pPr>
      <w:r w:rsidRPr="00882193">
        <w:rPr>
          <w:lang w:eastAsia="x-none"/>
        </w:rPr>
        <w:t>1&gt;</w:t>
      </w:r>
      <w:r w:rsidRPr="00882193">
        <w:rPr>
          <w:lang w:eastAsia="x-none"/>
        </w:rPr>
        <w:tab/>
        <w:t>if T309 is running:</w:t>
      </w:r>
    </w:p>
    <w:p w14:paraId="3A2D1908" w14:textId="77777777" w:rsidR="00882193" w:rsidRPr="00882193" w:rsidRDefault="00882193" w:rsidP="00882193">
      <w:pPr>
        <w:ind w:left="851" w:hanging="284"/>
        <w:rPr>
          <w:lang w:eastAsia="x-none"/>
        </w:rPr>
      </w:pPr>
      <w:r w:rsidRPr="00882193">
        <w:rPr>
          <w:lang w:eastAsia="x-none"/>
        </w:rPr>
        <w:t>2&gt;</w:t>
      </w:r>
      <w:r w:rsidRPr="00882193">
        <w:rPr>
          <w:lang w:eastAsia="x-none"/>
        </w:rPr>
        <w:tab/>
        <w:t>stop timer T309 for all access categories;</w:t>
      </w:r>
    </w:p>
    <w:p w14:paraId="6F26177A" w14:textId="77777777" w:rsidR="00882193" w:rsidRPr="00882193" w:rsidRDefault="00882193" w:rsidP="00882193">
      <w:pPr>
        <w:ind w:left="851" w:hanging="284"/>
        <w:rPr>
          <w:lang w:eastAsia="x-none"/>
        </w:rPr>
      </w:pPr>
      <w:r w:rsidRPr="00882193">
        <w:rPr>
          <w:lang w:eastAsia="x-none"/>
        </w:rPr>
        <w:t>2&gt;</w:t>
      </w:r>
      <w:r w:rsidRPr="00882193">
        <w:rPr>
          <w:lang w:eastAsia="x-none"/>
        </w:rPr>
        <w:tab/>
        <w:t>perform the actions as specified in 5.3.16.4.</w:t>
      </w:r>
    </w:p>
    <w:p w14:paraId="406605AA" w14:textId="77777777" w:rsidR="00061920" w:rsidRPr="00CB2357" w:rsidRDefault="00061920" w:rsidP="00061920">
      <w:pPr>
        <w:pStyle w:val="B1"/>
        <w:rPr>
          <w:ins w:id="377" w:author="Ericsson2" w:date="2020-02-13T10:44:00Z"/>
          <w:highlight w:val="yellow"/>
        </w:rPr>
      </w:pPr>
      <w:ins w:id="378" w:author="Ericsson2" w:date="2020-02-13T10:44:00Z">
        <w:r w:rsidRPr="00CB2357">
          <w:rPr>
            <w:highlight w:val="yellow"/>
          </w:rPr>
          <w:t>1&gt;</w:t>
        </w:r>
        <w:r w:rsidRPr="00CB2357">
          <w:rPr>
            <w:highlight w:val="yellow"/>
          </w:rPr>
          <w:tab/>
          <w:t>if a DAPS PDCP entity is configured</w:t>
        </w:r>
        <w:r>
          <w:rPr>
            <w:highlight w:val="yellow"/>
          </w:rPr>
          <w:t xml:space="preserve"> for any DRB</w:t>
        </w:r>
        <w:r w:rsidRPr="00CB2357">
          <w:rPr>
            <w:highlight w:val="yellow"/>
          </w:rPr>
          <w:t>:</w:t>
        </w:r>
      </w:ins>
    </w:p>
    <w:p w14:paraId="7439498D" w14:textId="77777777" w:rsidR="006D4AC9" w:rsidRDefault="006D4AC9">
      <w:pPr>
        <w:pStyle w:val="B2"/>
        <w:rPr>
          <w:ins w:id="379" w:author="Ericsson2" w:date="2020-02-13T13:59:00Z"/>
        </w:rPr>
        <w:pPrChange w:id="380" w:author="Ericsson2" w:date="2020-02-13T10:31:00Z">
          <w:pPr>
            <w:pStyle w:val="B1"/>
          </w:pPr>
        </w:pPrChange>
      </w:pPr>
      <w:ins w:id="381" w:author="Ericsson2" w:date="2020-02-13T13:59:00Z">
        <w:r w:rsidRPr="00AD662A">
          <w:rPr>
            <w:highlight w:val="yellow"/>
            <w:rPrChange w:id="382" w:author="Ericsson2" w:date="2020-02-13T11:12:00Z">
              <w:rPr/>
            </w:rPrChange>
          </w:rPr>
          <w:t>2&gt;</w:t>
        </w:r>
        <w:r w:rsidRPr="00AD662A">
          <w:rPr>
            <w:highlight w:val="yellow"/>
            <w:rPrChange w:id="383" w:author="Ericsson2" w:date="2020-02-13T11:12:00Z">
              <w:rPr/>
            </w:rPrChange>
          </w:rPr>
          <w:tab/>
          <w:t>perform the actions as specified in 5.6.x</w:t>
        </w:r>
      </w:ins>
    </w:p>
    <w:p w14:paraId="235F9FC7" w14:textId="77777777" w:rsidR="00882193" w:rsidRPr="00882193" w:rsidRDefault="00882193" w:rsidP="00882193">
      <w:pPr>
        <w:ind w:left="568" w:hanging="284"/>
        <w:rPr>
          <w:i/>
          <w:lang w:eastAsia="en-US"/>
        </w:rPr>
      </w:pPr>
      <w:r w:rsidRPr="00882193">
        <w:rPr>
          <w:lang w:eastAsia="x-none"/>
        </w:rPr>
        <w:t>1&gt;</w:t>
      </w:r>
      <w:r w:rsidRPr="00882193">
        <w:rPr>
          <w:lang w:eastAsia="x-none"/>
        </w:rPr>
        <w:tab/>
        <w:t xml:space="preserve">apply the received </w:t>
      </w:r>
      <w:r w:rsidRPr="00882193">
        <w:rPr>
          <w:i/>
          <w:lang w:eastAsia="x-none"/>
        </w:rPr>
        <w:t>rrc-InactiveConfig</w:t>
      </w:r>
      <w:r w:rsidRPr="00882193">
        <w:rPr>
          <w:lang w:eastAsia="x-none"/>
        </w:rPr>
        <w:t>;</w:t>
      </w:r>
    </w:p>
    <w:p w14:paraId="268163E5" w14:textId="77777777" w:rsidR="00882193" w:rsidRPr="00882193" w:rsidRDefault="00882193" w:rsidP="00882193">
      <w:pPr>
        <w:ind w:left="568" w:hanging="284"/>
        <w:rPr>
          <w:lang w:eastAsia="x-none"/>
        </w:rPr>
      </w:pPr>
      <w:r w:rsidRPr="00882193">
        <w:rPr>
          <w:lang w:eastAsia="x-none"/>
        </w:rPr>
        <w:t>1&gt;</w:t>
      </w:r>
      <w:r w:rsidRPr="00882193">
        <w:rPr>
          <w:lang w:eastAsia="x-none"/>
        </w:rPr>
        <w:tab/>
        <w:t xml:space="preserve">if the </w:t>
      </w:r>
      <w:r w:rsidRPr="00882193">
        <w:rPr>
          <w:i/>
          <w:lang w:eastAsia="x-none"/>
        </w:rPr>
        <w:t>RRCConnectionRelease</w:t>
      </w:r>
      <w:r w:rsidRPr="00882193">
        <w:rPr>
          <w:lang w:eastAsia="x-none"/>
        </w:rPr>
        <w:t xml:space="preserve"> message was received in response to an </w:t>
      </w:r>
      <w:r w:rsidRPr="00882193">
        <w:rPr>
          <w:i/>
          <w:lang w:eastAsia="x-none"/>
        </w:rPr>
        <w:t>RRCConnectionResumeRequest</w:t>
      </w:r>
      <w:r w:rsidRPr="00882193">
        <w:rPr>
          <w:lang w:eastAsia="x-none"/>
        </w:rPr>
        <w:t>:</w:t>
      </w:r>
    </w:p>
    <w:p w14:paraId="4CE2106C" w14:textId="77777777" w:rsidR="00882193" w:rsidRPr="00882193" w:rsidRDefault="00882193" w:rsidP="00882193">
      <w:pPr>
        <w:ind w:left="851" w:hanging="284"/>
        <w:rPr>
          <w:lang w:eastAsia="x-none"/>
        </w:rPr>
      </w:pPr>
      <w:r w:rsidRPr="00882193">
        <w:rPr>
          <w:lang w:eastAsia="x-none"/>
        </w:rPr>
        <w:t>2&gt;</w:t>
      </w:r>
      <w:r w:rsidRPr="00882193">
        <w:rPr>
          <w:lang w:eastAsia="x-none"/>
        </w:rPr>
        <w:tab/>
        <w:t>in the stored UE Inactive AS context:</w:t>
      </w:r>
    </w:p>
    <w:p w14:paraId="179CDCF9" w14:textId="77777777" w:rsidR="00882193" w:rsidRPr="00882193" w:rsidRDefault="00882193" w:rsidP="00882193">
      <w:pPr>
        <w:ind w:left="1135" w:hanging="284"/>
        <w:rPr>
          <w:lang w:eastAsia="x-none"/>
        </w:rPr>
      </w:pPr>
      <w:r w:rsidRPr="00882193">
        <w:rPr>
          <w:lang w:eastAsia="x-none"/>
        </w:rPr>
        <w:lastRenderedPageBreak/>
        <w:t>3&gt;</w:t>
      </w:r>
      <w:r w:rsidRPr="00882193">
        <w:rPr>
          <w:lang w:eastAsia="x-none"/>
        </w:rPr>
        <w:tab/>
        <w:t>replace the K</w:t>
      </w:r>
      <w:r w:rsidRPr="00882193">
        <w:rPr>
          <w:vertAlign w:val="subscript"/>
          <w:lang w:eastAsia="x-none"/>
        </w:rPr>
        <w:t>eNB</w:t>
      </w:r>
      <w:r w:rsidRPr="00882193">
        <w:rPr>
          <w:lang w:eastAsia="x-none"/>
        </w:rPr>
        <w:t xml:space="preserve"> and K</w:t>
      </w:r>
      <w:r w:rsidRPr="00882193">
        <w:rPr>
          <w:vertAlign w:val="subscript"/>
          <w:lang w:eastAsia="x-none"/>
        </w:rPr>
        <w:t>RRCint</w:t>
      </w:r>
      <w:r w:rsidRPr="00882193">
        <w:rPr>
          <w:lang w:eastAsia="x-none"/>
        </w:rPr>
        <w:t xml:space="preserve"> keys with the current K</w:t>
      </w:r>
      <w:r w:rsidRPr="00882193">
        <w:rPr>
          <w:vertAlign w:val="subscript"/>
          <w:lang w:eastAsia="x-none"/>
        </w:rPr>
        <w:t>eNB</w:t>
      </w:r>
      <w:r w:rsidRPr="00882193">
        <w:rPr>
          <w:lang w:eastAsia="x-none"/>
        </w:rPr>
        <w:t xml:space="preserve"> and K</w:t>
      </w:r>
      <w:r w:rsidRPr="00882193">
        <w:rPr>
          <w:vertAlign w:val="subscript"/>
          <w:lang w:eastAsia="x-none"/>
        </w:rPr>
        <w:t>RRCint</w:t>
      </w:r>
      <w:r w:rsidRPr="00882193">
        <w:rPr>
          <w:lang w:eastAsia="x-none"/>
        </w:rPr>
        <w:t xml:space="preserve"> keys;</w:t>
      </w:r>
    </w:p>
    <w:p w14:paraId="77D5F8D9" w14:textId="77777777" w:rsidR="00882193" w:rsidRPr="00882193" w:rsidRDefault="00882193" w:rsidP="00882193">
      <w:pPr>
        <w:ind w:left="1135" w:hanging="284"/>
        <w:rPr>
          <w:lang w:eastAsia="x-none"/>
        </w:rPr>
      </w:pPr>
      <w:r w:rsidRPr="00882193">
        <w:rPr>
          <w:lang w:eastAsia="x-none"/>
        </w:rPr>
        <w:t>3&gt;</w:t>
      </w:r>
      <w:r w:rsidRPr="00882193">
        <w:rPr>
          <w:lang w:eastAsia="x-none"/>
        </w:rPr>
        <w:tab/>
        <w:t xml:space="preserve">replace the C-RNTI with the temporary C-RNTI which the UE has used to receive the </w:t>
      </w:r>
      <w:r w:rsidRPr="00882193">
        <w:rPr>
          <w:i/>
          <w:lang w:eastAsia="x-none"/>
        </w:rPr>
        <w:t>RRCConnectionRelease</w:t>
      </w:r>
      <w:r w:rsidRPr="00882193">
        <w:rPr>
          <w:lang w:eastAsia="x-none"/>
        </w:rPr>
        <w:t xml:space="preserve"> message;</w:t>
      </w:r>
    </w:p>
    <w:p w14:paraId="66B8861B" w14:textId="77777777" w:rsidR="00882193" w:rsidRPr="00882193" w:rsidRDefault="00882193" w:rsidP="00882193">
      <w:pPr>
        <w:ind w:left="1135" w:hanging="284"/>
        <w:rPr>
          <w:lang w:eastAsia="x-none"/>
        </w:rPr>
      </w:pPr>
      <w:r w:rsidRPr="00882193">
        <w:rPr>
          <w:lang w:eastAsia="x-none"/>
        </w:rPr>
        <w:t>3&gt;</w:t>
      </w:r>
      <w:r w:rsidRPr="00882193">
        <w:rPr>
          <w:lang w:eastAsia="x-none"/>
        </w:rPr>
        <w:tab/>
        <w:t xml:space="preserve">replace the </w:t>
      </w:r>
      <w:r w:rsidRPr="00882193">
        <w:rPr>
          <w:i/>
          <w:lang w:eastAsia="x-none"/>
        </w:rPr>
        <w:t>cellIdentity</w:t>
      </w:r>
      <w:r w:rsidRPr="00882193">
        <w:rPr>
          <w:lang w:eastAsia="x-none"/>
        </w:rPr>
        <w:t xml:space="preserve"> with the </w:t>
      </w:r>
      <w:r w:rsidRPr="00882193">
        <w:rPr>
          <w:i/>
          <w:lang w:eastAsia="x-none"/>
        </w:rPr>
        <w:t>cellIdentity</w:t>
      </w:r>
      <w:r w:rsidRPr="00882193">
        <w:rPr>
          <w:lang w:eastAsia="x-none"/>
        </w:rPr>
        <w:t xml:space="preserve"> of the PCell at the time the UE has received the </w:t>
      </w:r>
      <w:r w:rsidRPr="00882193">
        <w:rPr>
          <w:i/>
          <w:lang w:eastAsia="x-none"/>
        </w:rPr>
        <w:t>RRCConnectionRelease</w:t>
      </w:r>
      <w:r w:rsidRPr="00882193">
        <w:rPr>
          <w:lang w:eastAsia="x-none"/>
        </w:rPr>
        <w:t xml:space="preserve"> message;</w:t>
      </w:r>
    </w:p>
    <w:p w14:paraId="4FFD9B97" w14:textId="77777777" w:rsidR="00882193" w:rsidRPr="00882193" w:rsidRDefault="00882193" w:rsidP="00882193">
      <w:pPr>
        <w:ind w:left="1135" w:hanging="284"/>
        <w:rPr>
          <w:lang w:eastAsia="x-none"/>
        </w:rPr>
      </w:pPr>
      <w:r w:rsidRPr="00882193">
        <w:rPr>
          <w:lang w:eastAsia="x-none"/>
        </w:rPr>
        <w:t>3&gt;</w:t>
      </w:r>
      <w:r w:rsidRPr="00882193">
        <w:rPr>
          <w:lang w:eastAsia="x-none"/>
        </w:rPr>
        <w:tab/>
        <w:t>replace the previously stored physical cell identity</w:t>
      </w:r>
      <w:r w:rsidRPr="00882193">
        <w:rPr>
          <w:i/>
          <w:lang w:eastAsia="x-none"/>
        </w:rPr>
        <w:t xml:space="preserve"> </w:t>
      </w:r>
      <w:r w:rsidRPr="00882193">
        <w:rPr>
          <w:lang w:eastAsia="x-none"/>
        </w:rPr>
        <w:t xml:space="preserve">with the physical cell identity of the PCell at the time the UE has received the </w:t>
      </w:r>
      <w:r w:rsidRPr="00882193">
        <w:rPr>
          <w:i/>
          <w:lang w:eastAsia="x-none"/>
        </w:rPr>
        <w:t>RRCConnectionRelease</w:t>
      </w:r>
      <w:r w:rsidRPr="00882193">
        <w:rPr>
          <w:lang w:eastAsia="x-none"/>
        </w:rPr>
        <w:t xml:space="preserve"> message;</w:t>
      </w:r>
    </w:p>
    <w:p w14:paraId="4F46CB44" w14:textId="77777777" w:rsidR="00882193" w:rsidRPr="00882193" w:rsidRDefault="00882193" w:rsidP="00882193">
      <w:pPr>
        <w:ind w:left="568" w:hanging="284"/>
        <w:rPr>
          <w:lang w:eastAsia="x-none"/>
        </w:rPr>
      </w:pPr>
      <w:r w:rsidRPr="00882193">
        <w:rPr>
          <w:lang w:eastAsia="x-none"/>
        </w:rPr>
        <w:t>1&gt;</w:t>
      </w:r>
      <w:r w:rsidRPr="00882193">
        <w:rPr>
          <w:lang w:eastAsia="x-none"/>
        </w:rPr>
        <w:tab/>
        <w:t>else:</w:t>
      </w:r>
    </w:p>
    <w:p w14:paraId="69F0E09E" w14:textId="77777777" w:rsidR="00882193" w:rsidRPr="00882193" w:rsidRDefault="00882193" w:rsidP="00882193">
      <w:pPr>
        <w:ind w:left="851" w:hanging="284"/>
        <w:rPr>
          <w:lang w:eastAsia="x-none"/>
        </w:rPr>
      </w:pPr>
      <w:r w:rsidRPr="00882193">
        <w:rPr>
          <w:lang w:eastAsia="x-none"/>
        </w:rPr>
        <w:t>2&gt;</w:t>
      </w:r>
      <w:r w:rsidRPr="00882193">
        <w:rPr>
          <w:lang w:eastAsia="x-none"/>
        </w:rPr>
        <w:tab/>
        <w:t>store in the UE Inactive AS Context, the current K</w:t>
      </w:r>
      <w:r w:rsidRPr="00882193">
        <w:rPr>
          <w:vertAlign w:val="subscript"/>
          <w:lang w:eastAsia="x-none"/>
        </w:rPr>
        <w:t>eNB</w:t>
      </w:r>
      <w:r w:rsidRPr="00882193">
        <w:rPr>
          <w:lang w:eastAsia="x-none"/>
        </w:rPr>
        <w:t xml:space="preserve"> and K</w:t>
      </w:r>
      <w:r w:rsidRPr="00882193">
        <w:rPr>
          <w:vertAlign w:val="subscript"/>
          <w:lang w:eastAsia="x-none"/>
        </w:rPr>
        <w:t xml:space="preserve">RRCint </w:t>
      </w:r>
      <w:r w:rsidRPr="00882193">
        <w:rPr>
          <w:lang w:eastAsia="x-none"/>
        </w:rPr>
        <w:t xml:space="preserve">keys, the ROHC state, the stored QoS flow to DRB mapping rules, the C-RNTI used in the source PCell, the </w:t>
      </w:r>
      <w:r w:rsidRPr="00882193">
        <w:rPr>
          <w:i/>
          <w:lang w:eastAsia="x-none"/>
        </w:rPr>
        <w:t>cellIdentity</w:t>
      </w:r>
      <w:r w:rsidRPr="00882193">
        <w:rPr>
          <w:lang w:eastAsia="x-none"/>
        </w:rPr>
        <w:t xml:space="preserve"> and the physical cell identity of the source PCell, and all other parameters configured;</w:t>
      </w:r>
    </w:p>
    <w:p w14:paraId="58E60356" w14:textId="77777777" w:rsidR="00882193" w:rsidRPr="00882193" w:rsidRDefault="00882193" w:rsidP="00882193">
      <w:pPr>
        <w:ind w:left="568" w:hanging="284"/>
        <w:rPr>
          <w:lang w:eastAsia="x-none"/>
        </w:rPr>
      </w:pPr>
      <w:r w:rsidRPr="00882193">
        <w:rPr>
          <w:lang w:eastAsia="x-none"/>
        </w:rPr>
        <w:t>1&gt;</w:t>
      </w:r>
      <w:r w:rsidRPr="00882193">
        <w:rPr>
          <w:lang w:eastAsia="x-none"/>
        </w:rPr>
        <w:tab/>
        <w:t xml:space="preserve">if the </w:t>
      </w:r>
      <w:r w:rsidRPr="00882193">
        <w:rPr>
          <w:i/>
          <w:lang w:eastAsia="x-none"/>
        </w:rPr>
        <w:t>periodic-RNAU-timer</w:t>
      </w:r>
      <w:r w:rsidRPr="00882193">
        <w:rPr>
          <w:lang w:eastAsia="x-none"/>
        </w:rPr>
        <w:t xml:space="preserve"> is included:</w:t>
      </w:r>
    </w:p>
    <w:p w14:paraId="0B1AD057" w14:textId="77777777" w:rsidR="00882193" w:rsidRPr="00882193" w:rsidRDefault="00882193" w:rsidP="00882193">
      <w:pPr>
        <w:ind w:left="851" w:hanging="284"/>
        <w:rPr>
          <w:lang w:eastAsia="x-none"/>
        </w:rPr>
      </w:pPr>
      <w:r w:rsidRPr="00882193">
        <w:rPr>
          <w:lang w:eastAsia="x-none"/>
        </w:rPr>
        <w:t>2&gt;</w:t>
      </w:r>
      <w:r w:rsidRPr="00882193">
        <w:rPr>
          <w:lang w:eastAsia="x-none"/>
        </w:rPr>
        <w:tab/>
        <w:t xml:space="preserve">start timer T380, with the timer value set to the </w:t>
      </w:r>
      <w:r w:rsidRPr="00882193">
        <w:rPr>
          <w:i/>
          <w:lang w:eastAsia="x-none"/>
        </w:rPr>
        <w:t>periodic-RNAU-timer</w:t>
      </w:r>
      <w:r w:rsidRPr="00882193">
        <w:rPr>
          <w:lang w:eastAsia="x-none"/>
        </w:rPr>
        <w:t>;</w:t>
      </w:r>
    </w:p>
    <w:p w14:paraId="1EB741C5" w14:textId="77777777" w:rsidR="00882193" w:rsidRPr="00882193" w:rsidRDefault="00882193" w:rsidP="00882193">
      <w:pPr>
        <w:ind w:left="568" w:hanging="284"/>
        <w:rPr>
          <w:lang w:eastAsia="en-US"/>
        </w:rPr>
      </w:pPr>
      <w:r w:rsidRPr="00882193">
        <w:rPr>
          <w:lang w:eastAsia="x-none"/>
        </w:rPr>
        <w:t>1&gt;</w:t>
      </w:r>
      <w:r w:rsidRPr="00882193">
        <w:rPr>
          <w:lang w:eastAsia="x-none"/>
        </w:rPr>
        <w:tab/>
        <w:t>suspend all SRB(s) and DRB(s), except SRB0;</w:t>
      </w:r>
    </w:p>
    <w:p w14:paraId="7762E3D3" w14:textId="77777777" w:rsidR="00882193" w:rsidRPr="00882193" w:rsidRDefault="00882193" w:rsidP="00882193">
      <w:pPr>
        <w:ind w:left="568" w:hanging="284"/>
        <w:rPr>
          <w:lang w:eastAsia="x-none"/>
        </w:rPr>
      </w:pPr>
      <w:r w:rsidRPr="00882193">
        <w:rPr>
          <w:lang w:eastAsia="x-none"/>
        </w:rPr>
        <w:t>1&gt;</w:t>
      </w:r>
      <w:r w:rsidRPr="00882193">
        <w:rPr>
          <w:lang w:eastAsia="x-none"/>
        </w:rPr>
        <w:tab/>
        <w:t>indicate PDCP suspend to lower layers of all DRBs;</w:t>
      </w:r>
    </w:p>
    <w:p w14:paraId="27CB1DE0" w14:textId="77777777" w:rsidR="00882193" w:rsidRPr="00882193" w:rsidRDefault="00882193" w:rsidP="00882193">
      <w:pPr>
        <w:ind w:left="568" w:hanging="284"/>
        <w:rPr>
          <w:lang w:eastAsia="x-none"/>
        </w:rPr>
      </w:pPr>
      <w:r w:rsidRPr="00882193">
        <w:rPr>
          <w:lang w:eastAsia="x-none"/>
        </w:rPr>
        <w:t>1&gt;</w:t>
      </w:r>
      <w:r w:rsidRPr="00882193">
        <w:rPr>
          <w:lang w:eastAsia="x-none"/>
        </w:rPr>
        <w:tab/>
        <w:t>indicate the suspension of the RRC connection to upper layers;</w:t>
      </w:r>
    </w:p>
    <w:p w14:paraId="3645D68B" w14:textId="77777777" w:rsidR="00882193" w:rsidRPr="00882193" w:rsidRDefault="00882193" w:rsidP="00882193">
      <w:pPr>
        <w:ind w:left="568" w:hanging="284"/>
        <w:rPr>
          <w:lang w:eastAsia="x-none"/>
        </w:rPr>
      </w:pPr>
      <w:r w:rsidRPr="00882193">
        <w:rPr>
          <w:lang w:eastAsia="x-none"/>
        </w:rPr>
        <w:t>1&gt;</w:t>
      </w:r>
      <w:r w:rsidRPr="00882193">
        <w:rPr>
          <w:lang w:eastAsia="x-none"/>
        </w:rPr>
        <w:tab/>
        <w:t>enter RRC_INACTIVE and perform procedures as specified in TS 36.304 [4], clause 5.2.7;</w:t>
      </w:r>
    </w:p>
    <w:p w14:paraId="304466DE" w14:textId="77777777" w:rsidR="00882193" w:rsidRPr="00882193" w:rsidRDefault="00882193" w:rsidP="00882193">
      <w:r w:rsidRPr="00882193">
        <w:t>Upon selecting to an inter-RAT cell or switching to another CN type, the UE shall:</w:t>
      </w:r>
    </w:p>
    <w:p w14:paraId="4B2B1A5B" w14:textId="77777777" w:rsidR="00882193" w:rsidRPr="00882193" w:rsidRDefault="00882193" w:rsidP="00882193">
      <w:pPr>
        <w:ind w:left="568" w:hanging="284"/>
        <w:rPr>
          <w:lang w:eastAsia="zh-TW"/>
        </w:rPr>
      </w:pPr>
      <w:r w:rsidRPr="00882193">
        <w:rPr>
          <w:lang w:eastAsia="x-none"/>
        </w:rPr>
        <w:t>1&gt;</w:t>
      </w:r>
      <w:r w:rsidRPr="00882193">
        <w:rPr>
          <w:lang w:eastAsia="x-none"/>
        </w:rPr>
        <w:tab/>
        <w:t>perform the actions upon leaving RRC_INACTIVE as specified in 5.3.12, with release cause 'other';</w:t>
      </w:r>
    </w:p>
    <w:p w14:paraId="7A185B83" w14:textId="77777777" w:rsidR="00D025A3" w:rsidRDefault="00D025A3" w:rsidP="00D025A3">
      <w:pPr>
        <w:pStyle w:val="BodyText"/>
      </w:pPr>
    </w:p>
    <w:p w14:paraId="137B9D50" w14:textId="77777777" w:rsidR="00D025A3" w:rsidRDefault="00D025A3" w:rsidP="00D025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0067EF5" w14:textId="77777777" w:rsidR="00D025A3" w:rsidRPr="00170CE7" w:rsidRDefault="00D025A3" w:rsidP="00D025A3">
      <w:pPr>
        <w:pStyle w:val="Heading4"/>
      </w:pPr>
      <w:bookmarkStart w:id="384" w:name="_Toc20486898"/>
      <w:bookmarkStart w:id="385" w:name="_Toc29342190"/>
      <w:bookmarkStart w:id="386" w:name="_Toc29343329"/>
      <w:r w:rsidRPr="00170CE7">
        <w:t>5.4.3.1</w:t>
      </w:r>
      <w:r w:rsidRPr="00170CE7">
        <w:tab/>
        <w:t>General</w:t>
      </w:r>
      <w:bookmarkEnd w:id="384"/>
      <w:bookmarkEnd w:id="385"/>
      <w:bookmarkEnd w:id="386"/>
    </w:p>
    <w:bookmarkStart w:id="387" w:name="_MON_1267949603"/>
    <w:bookmarkEnd w:id="387"/>
    <w:bookmarkStart w:id="388" w:name="_MON_1289914526"/>
    <w:bookmarkEnd w:id="388"/>
    <w:p w14:paraId="644125EA" w14:textId="77777777" w:rsidR="00D025A3" w:rsidRPr="00170CE7" w:rsidRDefault="00D025A3" w:rsidP="00D025A3">
      <w:pPr>
        <w:pStyle w:val="TH"/>
        <w:rPr>
          <w:lang w:val="en-GB"/>
        </w:rPr>
      </w:pPr>
      <w:r w:rsidRPr="00170CE7">
        <w:rPr>
          <w:lang w:val="en-GB"/>
        </w:rPr>
        <w:object w:dxaOrig="7574" w:dyaOrig="1814" w14:anchorId="043F97EC">
          <v:shape id="_x0000_i1027" type="#_x0000_t75" style="width:351.55pt;height:84.7pt" o:ole="">
            <v:imagedata r:id="rId11" o:title=""/>
          </v:shape>
          <o:OLEObject Type="Embed" ProgID="Word.Picture.8" ShapeID="_x0000_i1027" DrawAspect="Content" ObjectID="_1643117428" r:id="rId12"/>
        </w:object>
      </w:r>
    </w:p>
    <w:p w14:paraId="32586297" w14:textId="77777777" w:rsidR="00D025A3" w:rsidRPr="00170CE7" w:rsidRDefault="00D025A3" w:rsidP="00D025A3">
      <w:pPr>
        <w:pStyle w:val="TF"/>
        <w:rPr>
          <w:lang w:val="en-GB"/>
        </w:rPr>
      </w:pPr>
      <w:r w:rsidRPr="00170CE7">
        <w:rPr>
          <w:lang w:val="en-GB"/>
        </w:rPr>
        <w:t>Figure 5.4.3.1-1: Mobility from E-UTRA, successful</w:t>
      </w:r>
    </w:p>
    <w:bookmarkStart w:id="389" w:name="_MON_1295954186"/>
    <w:bookmarkEnd w:id="389"/>
    <w:bookmarkStart w:id="390" w:name="_MON_1295966036"/>
    <w:bookmarkEnd w:id="390"/>
    <w:p w14:paraId="03CB19DE" w14:textId="77777777" w:rsidR="00D025A3" w:rsidRPr="00170CE7" w:rsidRDefault="00D025A3" w:rsidP="00D025A3">
      <w:pPr>
        <w:pStyle w:val="TH"/>
        <w:rPr>
          <w:lang w:val="en-GB"/>
        </w:rPr>
      </w:pPr>
      <w:r w:rsidRPr="00170CE7">
        <w:rPr>
          <w:lang w:val="en-GB"/>
        </w:rPr>
        <w:object w:dxaOrig="7574" w:dyaOrig="2714" w14:anchorId="16B3EFE2">
          <v:shape id="_x0000_i1028" type="#_x0000_t75" style="width:351.55pt;height:126.45pt" o:ole="">
            <v:imagedata r:id="rId13" o:title=""/>
          </v:shape>
          <o:OLEObject Type="Embed" ProgID="Word.Picture.8" ShapeID="_x0000_i1028" DrawAspect="Content" ObjectID="_1643117429" r:id="rId14"/>
        </w:object>
      </w:r>
    </w:p>
    <w:p w14:paraId="21AC196A" w14:textId="77777777" w:rsidR="00D025A3" w:rsidRPr="00170CE7" w:rsidRDefault="00D025A3" w:rsidP="00D025A3">
      <w:pPr>
        <w:pStyle w:val="TF"/>
        <w:rPr>
          <w:lang w:val="en-GB"/>
        </w:rPr>
      </w:pPr>
      <w:r w:rsidRPr="00170CE7">
        <w:rPr>
          <w:lang w:val="en-GB"/>
        </w:rPr>
        <w:t>Figure 5.4.3.1-2: Mobility from E-UTRA, failure</w:t>
      </w:r>
    </w:p>
    <w:p w14:paraId="6257C116" w14:textId="77777777" w:rsidR="00D025A3" w:rsidRPr="00170CE7" w:rsidRDefault="00D025A3" w:rsidP="00D025A3">
      <w:r w:rsidRPr="00170CE7">
        <w:lastRenderedPageBreak/>
        <w:t>The purpose of this procedure is to move a UE in RRC_CONNECTED to a cell using another Radio Access Technology (RAT), e.g. GERAN, UTRA, CDMA2000 systems, NR, or handover a UE to an E-UTRA cell connected to another type of CN. The mobility from E-UTRA procedure covers the following type of mobility:</w:t>
      </w:r>
    </w:p>
    <w:p w14:paraId="5B975111" w14:textId="77777777" w:rsidR="00D025A3" w:rsidRPr="00170CE7" w:rsidRDefault="00D025A3" w:rsidP="00D025A3">
      <w:pPr>
        <w:pStyle w:val="B1"/>
      </w:pPr>
      <w:r w:rsidRPr="00170CE7">
        <w:t>-</w:t>
      </w:r>
      <w:r w:rsidRPr="00170CE7">
        <w:tab/>
        <w:t xml:space="preserve">handover, i.e. the </w:t>
      </w:r>
      <w:r w:rsidRPr="00170CE7">
        <w:rPr>
          <w:i/>
        </w:rPr>
        <w:t>MobilityFromEUTRACommand</w:t>
      </w:r>
      <w:r w:rsidRPr="00170CE7">
        <w:t xml:space="preserve"> message includes radio resources that have been allocated for the UE in the target cell;</w:t>
      </w:r>
    </w:p>
    <w:p w14:paraId="570DDE7A" w14:textId="77777777" w:rsidR="00D025A3" w:rsidRPr="00170CE7" w:rsidRDefault="00D025A3" w:rsidP="00D025A3">
      <w:pPr>
        <w:pStyle w:val="B1"/>
      </w:pPr>
      <w:r w:rsidRPr="00170CE7">
        <w:t>-</w:t>
      </w:r>
      <w:r w:rsidRPr="00170CE7">
        <w:tab/>
        <w:t xml:space="preserve">cell change order, i.e. the </w:t>
      </w:r>
      <w:r w:rsidRPr="00170CE7">
        <w:rPr>
          <w:i/>
        </w:rPr>
        <w:t>MobilityFromEUTRACommand</w:t>
      </w:r>
      <w:r w:rsidRPr="00170CE7">
        <w:t xml:space="preserve"> message may include information facilitating access of and/ or connection establishment in the target cell, e.g. system information. Cell change order is applicable only to GERAN; and</w:t>
      </w:r>
    </w:p>
    <w:p w14:paraId="4A1CDE56" w14:textId="77777777" w:rsidR="00D025A3" w:rsidRPr="00170CE7" w:rsidRDefault="00D025A3" w:rsidP="00D025A3">
      <w:pPr>
        <w:pStyle w:val="B1"/>
      </w:pPr>
      <w:r w:rsidRPr="00170CE7">
        <w:t>-</w:t>
      </w:r>
      <w:r w:rsidRPr="00170CE7">
        <w:tab/>
        <w:t xml:space="preserve">enhanced CS fallback to CDMA2000 1xRTT, i.e. the </w:t>
      </w:r>
      <w:r w:rsidRPr="00170CE7">
        <w:rPr>
          <w:i/>
        </w:rPr>
        <w:t>MobilityFromEUTRACommand</w:t>
      </w:r>
      <w:r w:rsidRPr="00170CE7">
        <w:t xml:space="preserve"> message includes radio resources that have been allocated for the UE in the target cell. The enhanced CS fallback to CDMA2000 1xRTT may be combined with concurrent handover or redirection to CDMA2000 HRPD.</w:t>
      </w:r>
    </w:p>
    <w:p w14:paraId="508A7849" w14:textId="14F9E9AF" w:rsidR="00D025A3" w:rsidRDefault="00D025A3" w:rsidP="00D025A3">
      <w:pPr>
        <w:pStyle w:val="NO"/>
        <w:rPr>
          <w:ins w:id="391" w:author="Ericsson2" w:date="2020-02-13T16:18:00Z"/>
        </w:rPr>
      </w:pPr>
      <w:r w:rsidRPr="00170CE7">
        <w:t>NOTE</w:t>
      </w:r>
      <w:ins w:id="392" w:author="Ericsson2" w:date="2020-02-13T16:18:00Z">
        <w:r w:rsidR="00D14705">
          <w:t xml:space="preserve"> </w:t>
        </w:r>
        <w:r w:rsidR="00D14705" w:rsidRPr="00D14705">
          <w:rPr>
            <w:highlight w:val="yellow"/>
            <w:rPrChange w:id="393" w:author="Ericsson2" w:date="2020-02-13T16:19:00Z">
              <w:rPr/>
            </w:rPrChange>
          </w:rPr>
          <w:t>1</w:t>
        </w:r>
      </w:ins>
      <w:r w:rsidRPr="00170CE7">
        <w:t>:</w:t>
      </w:r>
      <w:r w:rsidRPr="00170CE7">
        <w:tab/>
        <w:t xml:space="preserve">For the case of dual receiver/transmitter enhanced CS fallback to CDMA2000 1xRTT, the </w:t>
      </w:r>
      <w:r w:rsidRPr="00170CE7">
        <w:rPr>
          <w:i/>
          <w:iCs/>
        </w:rPr>
        <w:t>DLInformationTransfer</w:t>
      </w:r>
      <w:r w:rsidRPr="00170CE7">
        <w:t xml:space="preserve"> message is used instead of the </w:t>
      </w:r>
      <w:r w:rsidRPr="00170CE7">
        <w:rPr>
          <w:i/>
          <w:iCs/>
        </w:rPr>
        <w:t>MobilityFromEUTRACommand</w:t>
      </w:r>
      <w:r w:rsidRPr="00170CE7">
        <w:t xml:space="preserve"> message (see TS 36.300 [9]).</w:t>
      </w:r>
    </w:p>
    <w:p w14:paraId="528689A8" w14:textId="6B3B86EB" w:rsidR="00D14705" w:rsidRPr="00170CE7" w:rsidRDefault="00D14705" w:rsidP="00D025A3">
      <w:pPr>
        <w:pStyle w:val="NO"/>
      </w:pPr>
      <w:ins w:id="394" w:author="Ericsson2" w:date="2020-02-13T16:18:00Z">
        <w:r w:rsidRPr="00D14705">
          <w:rPr>
            <w:highlight w:val="yellow"/>
            <w:rPrChange w:id="395" w:author="Ericsson2" w:date="2020-02-13T16:19:00Z">
              <w:rPr/>
            </w:rPrChange>
          </w:rPr>
          <w:t>NOTE 2</w:t>
        </w:r>
      </w:ins>
      <w:ins w:id="396" w:author="Ericsson2" w:date="2020-02-13T16:19:00Z">
        <w:r w:rsidRPr="00D14705">
          <w:rPr>
            <w:highlight w:val="yellow"/>
            <w:rPrChange w:id="397" w:author="Ericsson2" w:date="2020-02-13T16:19:00Z">
              <w:rPr/>
            </w:rPrChange>
          </w:rPr>
          <w:t>:</w:t>
        </w:r>
        <w:r w:rsidRPr="00D14705">
          <w:rPr>
            <w:highlight w:val="yellow"/>
            <w:rPrChange w:id="398" w:author="Ericsson2" w:date="2020-02-13T16:19:00Z">
              <w:rPr/>
            </w:rPrChange>
          </w:rPr>
          <w:tab/>
        </w:r>
        <w:r w:rsidRPr="00D14705">
          <w:rPr>
            <w:highlight w:val="yellow"/>
          </w:rPr>
          <w:t xml:space="preserve">The UE behaviour at the reception of </w:t>
        </w:r>
        <w:r w:rsidRPr="00D14705">
          <w:rPr>
            <w:i/>
            <w:iCs/>
            <w:highlight w:val="yellow"/>
          </w:rPr>
          <w:t>MobilityFrom</w:t>
        </w:r>
      </w:ins>
      <w:ins w:id="399" w:author="Ericsson2" w:date="2020-02-13T16:20:00Z">
        <w:r>
          <w:rPr>
            <w:i/>
            <w:iCs/>
            <w:highlight w:val="yellow"/>
          </w:rPr>
          <w:t>EUTRA</w:t>
        </w:r>
      </w:ins>
      <w:ins w:id="400" w:author="Ericsson2" w:date="2020-02-13T16:19:00Z">
        <w:r w:rsidRPr="00D14705">
          <w:rPr>
            <w:i/>
            <w:iCs/>
            <w:highlight w:val="yellow"/>
          </w:rPr>
          <w:t>Command</w:t>
        </w:r>
        <w:r w:rsidRPr="00D14705">
          <w:rPr>
            <w:highlight w:val="yellow"/>
          </w:rPr>
          <w:t xml:space="preserve"> when </w:t>
        </w:r>
      </w:ins>
      <w:ins w:id="401" w:author="Ericsson2" w:date="2020-02-13T16:20:00Z">
        <w:r>
          <w:rPr>
            <w:highlight w:val="yellow"/>
          </w:rPr>
          <w:t>i</w:t>
        </w:r>
      </w:ins>
      <w:ins w:id="402" w:author="Ericsson2" w:date="2020-02-13T16:19:00Z">
        <w:r w:rsidRPr="00D14705">
          <w:rPr>
            <w:highlight w:val="yellow"/>
          </w:rPr>
          <w:t>t has not yet released the source cell resources for a DAPS handover is unspecified</w:t>
        </w:r>
      </w:ins>
    </w:p>
    <w:p w14:paraId="7467F536" w14:textId="1E5ED606" w:rsidR="00A65D7C" w:rsidRDefault="00A65D7C" w:rsidP="00A65D7C">
      <w:pPr>
        <w:pStyle w:val="BodyText"/>
      </w:pPr>
    </w:p>
    <w:p w14:paraId="3745569B" w14:textId="77777777" w:rsidR="00D025A3" w:rsidRDefault="00D025A3" w:rsidP="00A65D7C">
      <w:pPr>
        <w:pStyle w:val="BodyText"/>
      </w:pPr>
    </w:p>
    <w:p w14:paraId="53370989" w14:textId="77777777" w:rsidR="00A65D7C" w:rsidRDefault="00A65D7C" w:rsidP="00A65D7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C31483B" w14:textId="3B2ACA7F" w:rsidR="00A65D7C" w:rsidRPr="00AD662A" w:rsidRDefault="00A65D7C" w:rsidP="00A65D7C">
      <w:pPr>
        <w:pStyle w:val="Heading3"/>
        <w:rPr>
          <w:ins w:id="403" w:author="Ericsson2" w:date="2020-02-13T11:04:00Z"/>
          <w:highlight w:val="yellow"/>
          <w:rPrChange w:id="404" w:author="Ericsson2" w:date="2020-02-13T11:11:00Z">
            <w:rPr>
              <w:ins w:id="405" w:author="Ericsson2" w:date="2020-02-13T11:04:00Z"/>
            </w:rPr>
          </w:rPrChange>
        </w:rPr>
      </w:pPr>
      <w:ins w:id="406" w:author="Ericsson2" w:date="2020-02-13T11:03:00Z">
        <w:r w:rsidRPr="00AD662A">
          <w:rPr>
            <w:highlight w:val="yellow"/>
            <w:rPrChange w:id="407" w:author="Ericsson2" w:date="2020-02-13T11:11:00Z">
              <w:rPr/>
            </w:rPrChange>
          </w:rPr>
          <w:t>5.</w:t>
        </w:r>
      </w:ins>
      <w:ins w:id="408" w:author="Ericsson2" w:date="2020-02-13T11:18:00Z">
        <w:r>
          <w:rPr>
            <w:highlight w:val="yellow"/>
          </w:rPr>
          <w:t>6</w:t>
        </w:r>
      </w:ins>
      <w:ins w:id="409" w:author="Ericsson2" w:date="2020-02-13T11:04:00Z">
        <w:r w:rsidRPr="00AD662A">
          <w:rPr>
            <w:highlight w:val="yellow"/>
            <w:rPrChange w:id="410" w:author="Ericsson2" w:date="2020-02-13T11:11:00Z">
              <w:rPr/>
            </w:rPrChange>
          </w:rPr>
          <w:t>.x</w:t>
        </w:r>
        <w:r w:rsidRPr="00AD662A">
          <w:rPr>
            <w:highlight w:val="yellow"/>
            <w:rPrChange w:id="411" w:author="Ericsson2" w:date="2020-02-13T11:11:00Z">
              <w:rPr/>
            </w:rPrChange>
          </w:rPr>
          <w:tab/>
          <w:t xml:space="preserve">Release of source </w:t>
        </w:r>
      </w:ins>
      <w:ins w:id="412" w:author="Ericsson2" w:date="2020-02-13T15:48:00Z">
        <w:r w:rsidR="00FF7BFD">
          <w:rPr>
            <w:highlight w:val="yellow"/>
          </w:rPr>
          <w:t xml:space="preserve">cell </w:t>
        </w:r>
      </w:ins>
      <w:ins w:id="413" w:author="Ericsson2" w:date="2020-02-13T11:04:00Z">
        <w:r w:rsidRPr="00AD662A">
          <w:rPr>
            <w:highlight w:val="yellow"/>
            <w:rPrChange w:id="414" w:author="Ericsson2" w:date="2020-02-13T11:11:00Z">
              <w:rPr/>
            </w:rPrChange>
          </w:rPr>
          <w:t>at DAPS handover</w:t>
        </w:r>
      </w:ins>
    </w:p>
    <w:p w14:paraId="29ACCC93" w14:textId="77777777" w:rsidR="00A65D7C" w:rsidRPr="00A65D7C" w:rsidRDefault="00A65D7C" w:rsidP="00A65D7C">
      <w:pPr>
        <w:rPr>
          <w:highlight w:val="yellow"/>
          <w:rPrChange w:id="415" w:author="Ericsson2" w:date="2020-02-13T11:21:00Z">
            <w:rPr/>
          </w:rPrChange>
        </w:rPr>
      </w:pPr>
      <w:ins w:id="416" w:author="Ericsson2" w:date="2020-02-13T11:08:00Z">
        <w:r w:rsidRPr="00A65D7C">
          <w:rPr>
            <w:highlight w:val="yellow"/>
            <w:rPrChange w:id="417" w:author="Ericsson2" w:date="2020-02-13T11:21:00Z">
              <w:rPr/>
            </w:rPrChange>
          </w:rPr>
          <w:t>The UE shall:</w:t>
        </w:r>
      </w:ins>
    </w:p>
    <w:p w14:paraId="122F4E47" w14:textId="54DDD21A" w:rsidR="00A65D7C" w:rsidRPr="00A65D7C" w:rsidRDefault="00A65D7C">
      <w:pPr>
        <w:pStyle w:val="B1"/>
        <w:rPr>
          <w:moveTo w:id="418" w:author="Ericsson2" w:date="2020-02-13T11:20:00Z"/>
          <w:highlight w:val="yellow"/>
          <w:rPrChange w:id="419" w:author="Ericsson2" w:date="2020-02-13T11:21:00Z">
            <w:rPr>
              <w:moveTo w:id="420" w:author="Ericsson2" w:date="2020-02-13T11:20:00Z"/>
            </w:rPr>
          </w:rPrChange>
        </w:rPr>
        <w:pPrChange w:id="421" w:author="Ericsson2" w:date="2020-02-13T11:20:00Z">
          <w:pPr>
            <w:pStyle w:val="B2"/>
          </w:pPr>
        </w:pPrChange>
      </w:pPr>
      <w:ins w:id="422" w:author="Ericsson2" w:date="2020-02-13T11:20:00Z">
        <w:r w:rsidRPr="00A65D7C">
          <w:rPr>
            <w:highlight w:val="yellow"/>
            <w:rPrChange w:id="423" w:author="Ericsson2" w:date="2020-02-13T11:21:00Z">
              <w:rPr/>
            </w:rPrChange>
          </w:rPr>
          <w:t xml:space="preserve">1&gt; </w:t>
        </w:r>
      </w:ins>
      <w:moveToRangeStart w:id="424" w:author="Ericsson2" w:date="2020-02-13T11:20:00Z" w:name="move32485238"/>
      <w:moveTo w:id="425" w:author="Ericsson2" w:date="2020-02-13T11:20:00Z">
        <w:r w:rsidRPr="00A65D7C">
          <w:rPr>
            <w:highlight w:val="yellow"/>
            <w:rPrChange w:id="426" w:author="Ericsson2" w:date="2020-02-13T11:21:00Z">
              <w:rPr/>
            </w:rPrChange>
          </w:rPr>
          <w:t>reset source MCG MAC and release the source MCG MAC configuration;</w:t>
        </w:r>
      </w:moveTo>
    </w:p>
    <w:p w14:paraId="3BDAB882" w14:textId="4F348910" w:rsidR="00A65D7C" w:rsidRPr="00A65D7C" w:rsidRDefault="00A65D7C">
      <w:pPr>
        <w:pStyle w:val="B1"/>
        <w:rPr>
          <w:moveTo w:id="427" w:author="Ericsson2" w:date="2020-02-13T11:20:00Z"/>
          <w:highlight w:val="yellow"/>
          <w:rPrChange w:id="428" w:author="Ericsson2" w:date="2020-02-13T11:21:00Z">
            <w:rPr>
              <w:moveTo w:id="429" w:author="Ericsson2" w:date="2020-02-13T11:20:00Z"/>
            </w:rPr>
          </w:rPrChange>
        </w:rPr>
        <w:pPrChange w:id="430" w:author="Ericsson2" w:date="2020-02-13T11:20:00Z">
          <w:pPr>
            <w:pStyle w:val="B2"/>
          </w:pPr>
        </w:pPrChange>
      </w:pPr>
      <w:ins w:id="431" w:author="Ericsson2" w:date="2020-02-13T11:21:00Z">
        <w:r w:rsidRPr="00A65D7C">
          <w:rPr>
            <w:highlight w:val="yellow"/>
            <w:rPrChange w:id="432" w:author="Ericsson2" w:date="2020-02-13T11:21:00Z">
              <w:rPr/>
            </w:rPrChange>
          </w:rPr>
          <w:t>1</w:t>
        </w:r>
      </w:ins>
      <w:moveTo w:id="433" w:author="Ericsson2" w:date="2020-02-13T11:20:00Z">
        <w:del w:id="434" w:author="Ericsson2" w:date="2020-02-13T11:21:00Z">
          <w:r w:rsidRPr="00A65D7C" w:rsidDel="00A65D7C">
            <w:rPr>
              <w:highlight w:val="yellow"/>
              <w:rPrChange w:id="435" w:author="Ericsson2" w:date="2020-02-13T11:21:00Z">
                <w:rPr/>
              </w:rPrChange>
            </w:rPr>
            <w:delText>2</w:delText>
          </w:r>
        </w:del>
        <w:r w:rsidRPr="00A65D7C">
          <w:rPr>
            <w:highlight w:val="yellow"/>
            <w:rPrChange w:id="436" w:author="Ericsson2" w:date="2020-02-13T11:21:00Z">
              <w:rPr/>
            </w:rPrChange>
          </w:rPr>
          <w:t>&gt; for each DRB with a DAPS PDCP entity:</w:t>
        </w:r>
      </w:moveTo>
    </w:p>
    <w:p w14:paraId="50E52E57" w14:textId="2D7B1776" w:rsidR="00A65D7C" w:rsidRPr="00A65D7C" w:rsidRDefault="00A65D7C">
      <w:pPr>
        <w:pStyle w:val="B2"/>
        <w:rPr>
          <w:moveTo w:id="437" w:author="Ericsson2" w:date="2020-02-13T11:20:00Z"/>
          <w:highlight w:val="yellow"/>
          <w:rPrChange w:id="438" w:author="Ericsson2" w:date="2020-02-13T11:21:00Z">
            <w:rPr>
              <w:moveTo w:id="439" w:author="Ericsson2" w:date="2020-02-13T11:20:00Z"/>
            </w:rPr>
          </w:rPrChange>
        </w:rPr>
        <w:pPrChange w:id="440" w:author="Ericsson2" w:date="2020-02-13T11:20:00Z">
          <w:pPr>
            <w:pStyle w:val="B3"/>
          </w:pPr>
        </w:pPrChange>
      </w:pPr>
      <w:ins w:id="441" w:author="Ericsson2" w:date="2020-02-13T11:21:00Z">
        <w:r w:rsidRPr="00A65D7C">
          <w:rPr>
            <w:highlight w:val="yellow"/>
            <w:rPrChange w:id="442" w:author="Ericsson2" w:date="2020-02-13T11:21:00Z">
              <w:rPr/>
            </w:rPrChange>
          </w:rPr>
          <w:t>2</w:t>
        </w:r>
      </w:ins>
      <w:moveTo w:id="443" w:author="Ericsson2" w:date="2020-02-13T11:20:00Z">
        <w:del w:id="444" w:author="Ericsson2" w:date="2020-02-13T11:21:00Z">
          <w:r w:rsidRPr="00A65D7C" w:rsidDel="00A65D7C">
            <w:rPr>
              <w:highlight w:val="yellow"/>
              <w:rPrChange w:id="445" w:author="Ericsson2" w:date="2020-02-13T11:21:00Z">
                <w:rPr/>
              </w:rPrChange>
            </w:rPr>
            <w:delText>3</w:delText>
          </w:r>
        </w:del>
        <w:r w:rsidRPr="00A65D7C">
          <w:rPr>
            <w:highlight w:val="yellow"/>
            <w:rPrChange w:id="446" w:author="Ericsson2" w:date="2020-02-13T11:21:00Z">
              <w:rPr/>
            </w:rPrChange>
          </w:rPr>
          <w:t>&gt; re-establish the RLC entity for the source PCell;</w:t>
        </w:r>
      </w:moveTo>
    </w:p>
    <w:p w14:paraId="032F94A7" w14:textId="663FCBE1" w:rsidR="00A65D7C" w:rsidRPr="00A65D7C" w:rsidRDefault="00A65D7C">
      <w:pPr>
        <w:pStyle w:val="B2"/>
        <w:rPr>
          <w:moveTo w:id="447" w:author="Ericsson2" w:date="2020-02-13T11:20:00Z"/>
          <w:highlight w:val="yellow"/>
          <w:rPrChange w:id="448" w:author="Ericsson2" w:date="2020-02-13T11:21:00Z">
            <w:rPr>
              <w:moveTo w:id="449" w:author="Ericsson2" w:date="2020-02-13T11:20:00Z"/>
            </w:rPr>
          </w:rPrChange>
        </w:rPr>
        <w:pPrChange w:id="450" w:author="Ericsson2" w:date="2020-02-13T11:20:00Z">
          <w:pPr>
            <w:pStyle w:val="B3"/>
          </w:pPr>
        </w:pPrChange>
      </w:pPr>
      <w:ins w:id="451" w:author="Ericsson2" w:date="2020-02-13T11:21:00Z">
        <w:r w:rsidRPr="00A65D7C">
          <w:rPr>
            <w:highlight w:val="yellow"/>
            <w:rPrChange w:id="452" w:author="Ericsson2" w:date="2020-02-13T11:21:00Z">
              <w:rPr/>
            </w:rPrChange>
          </w:rPr>
          <w:t>2</w:t>
        </w:r>
      </w:ins>
      <w:moveTo w:id="453" w:author="Ericsson2" w:date="2020-02-13T11:20:00Z">
        <w:del w:id="454" w:author="Ericsson2" w:date="2020-02-13T11:21:00Z">
          <w:r w:rsidRPr="00A65D7C" w:rsidDel="00A65D7C">
            <w:rPr>
              <w:highlight w:val="yellow"/>
              <w:rPrChange w:id="455" w:author="Ericsson2" w:date="2020-02-13T11:21:00Z">
                <w:rPr/>
              </w:rPrChange>
            </w:rPr>
            <w:delText>3</w:delText>
          </w:r>
        </w:del>
        <w:r w:rsidRPr="00A65D7C">
          <w:rPr>
            <w:highlight w:val="yellow"/>
            <w:rPrChange w:id="456" w:author="Ericsson2" w:date="2020-02-13T11:21:00Z">
              <w:rPr/>
            </w:rPrChange>
          </w:rPr>
          <w:t>&gt; release the RLC entity and the associated DTCH logical channel for the source PCell;</w:t>
        </w:r>
      </w:moveTo>
    </w:p>
    <w:p w14:paraId="5366845D" w14:textId="387D518D" w:rsidR="00A65D7C" w:rsidRPr="00A65D7C" w:rsidRDefault="00A65D7C">
      <w:pPr>
        <w:pStyle w:val="B2"/>
        <w:rPr>
          <w:moveTo w:id="457" w:author="Ericsson2" w:date="2020-02-13T11:20:00Z"/>
          <w:highlight w:val="yellow"/>
          <w:rPrChange w:id="458" w:author="Ericsson2" w:date="2020-02-13T11:21:00Z">
            <w:rPr>
              <w:moveTo w:id="459" w:author="Ericsson2" w:date="2020-02-13T11:20:00Z"/>
            </w:rPr>
          </w:rPrChange>
        </w:rPr>
        <w:pPrChange w:id="460" w:author="Ericsson2" w:date="2020-02-13T11:20:00Z">
          <w:pPr>
            <w:pStyle w:val="B3"/>
          </w:pPr>
        </w:pPrChange>
      </w:pPr>
      <w:ins w:id="461" w:author="Ericsson2" w:date="2020-02-13T11:21:00Z">
        <w:r w:rsidRPr="00A65D7C">
          <w:rPr>
            <w:highlight w:val="yellow"/>
            <w:rPrChange w:id="462" w:author="Ericsson2" w:date="2020-02-13T11:21:00Z">
              <w:rPr/>
            </w:rPrChange>
          </w:rPr>
          <w:t>2</w:t>
        </w:r>
      </w:ins>
      <w:moveTo w:id="463" w:author="Ericsson2" w:date="2020-02-13T11:20:00Z">
        <w:del w:id="464" w:author="Ericsson2" w:date="2020-02-13T11:21:00Z">
          <w:r w:rsidRPr="00A65D7C" w:rsidDel="00A65D7C">
            <w:rPr>
              <w:highlight w:val="yellow"/>
              <w:rPrChange w:id="465" w:author="Ericsson2" w:date="2020-02-13T11:21:00Z">
                <w:rPr/>
              </w:rPrChange>
            </w:rPr>
            <w:delText>3</w:delText>
          </w:r>
        </w:del>
        <w:r w:rsidRPr="00A65D7C">
          <w:rPr>
            <w:highlight w:val="yellow"/>
            <w:rPrChange w:id="466" w:author="Ericsson2" w:date="2020-02-13T11:21:00Z">
              <w:rPr/>
            </w:rPrChange>
          </w:rPr>
          <w:t>&gt; reconfigure the DAPS PDCP entity to normal PDCP associated to the target PCell, as specified in TS 36.323 [8];</w:t>
        </w:r>
      </w:moveTo>
    </w:p>
    <w:p w14:paraId="1EF0B862" w14:textId="3AAE6DC2" w:rsidR="00A65D7C" w:rsidRPr="00A65D7C" w:rsidRDefault="00A65D7C">
      <w:pPr>
        <w:pStyle w:val="B1"/>
        <w:rPr>
          <w:moveTo w:id="467" w:author="Ericsson2" w:date="2020-02-13T11:20:00Z"/>
          <w:highlight w:val="yellow"/>
          <w:rPrChange w:id="468" w:author="Ericsson2" w:date="2020-02-13T11:21:00Z">
            <w:rPr>
              <w:moveTo w:id="469" w:author="Ericsson2" w:date="2020-02-13T11:20:00Z"/>
            </w:rPr>
          </w:rPrChange>
        </w:rPr>
        <w:pPrChange w:id="470" w:author="Ericsson2" w:date="2020-02-13T11:20:00Z">
          <w:pPr>
            <w:pStyle w:val="B2"/>
          </w:pPr>
        </w:pPrChange>
      </w:pPr>
      <w:ins w:id="471" w:author="Ericsson2" w:date="2020-02-13T11:21:00Z">
        <w:r w:rsidRPr="00A65D7C">
          <w:rPr>
            <w:highlight w:val="yellow"/>
            <w:rPrChange w:id="472" w:author="Ericsson2" w:date="2020-02-13T11:21:00Z">
              <w:rPr/>
            </w:rPrChange>
          </w:rPr>
          <w:t>1</w:t>
        </w:r>
      </w:ins>
      <w:moveTo w:id="473" w:author="Ericsson2" w:date="2020-02-13T11:20:00Z">
        <w:del w:id="474" w:author="Ericsson2" w:date="2020-02-13T11:21:00Z">
          <w:r w:rsidRPr="00A65D7C" w:rsidDel="00A65D7C">
            <w:rPr>
              <w:highlight w:val="yellow"/>
              <w:rPrChange w:id="475" w:author="Ericsson2" w:date="2020-02-13T11:21:00Z">
                <w:rPr/>
              </w:rPrChange>
            </w:rPr>
            <w:delText>2</w:delText>
          </w:r>
        </w:del>
        <w:r w:rsidRPr="00A65D7C">
          <w:rPr>
            <w:highlight w:val="yellow"/>
            <w:rPrChange w:id="476" w:author="Ericsson2" w:date="2020-02-13T11:21:00Z">
              <w:rPr/>
            </w:rPrChange>
          </w:rPr>
          <w:t>&gt; for each SRB:</w:t>
        </w:r>
      </w:moveTo>
    </w:p>
    <w:p w14:paraId="13DE54DB" w14:textId="50B575A8" w:rsidR="00A65D7C" w:rsidRPr="00A65D7C" w:rsidRDefault="00A65D7C">
      <w:pPr>
        <w:pStyle w:val="B2"/>
        <w:rPr>
          <w:moveTo w:id="477" w:author="Ericsson2" w:date="2020-02-13T11:20:00Z"/>
          <w:highlight w:val="yellow"/>
          <w:rPrChange w:id="478" w:author="Ericsson2" w:date="2020-02-13T11:21:00Z">
            <w:rPr>
              <w:moveTo w:id="479" w:author="Ericsson2" w:date="2020-02-13T11:20:00Z"/>
            </w:rPr>
          </w:rPrChange>
        </w:rPr>
        <w:pPrChange w:id="480" w:author="Ericsson2" w:date="2020-02-13T11:20:00Z">
          <w:pPr>
            <w:pStyle w:val="B3"/>
          </w:pPr>
        </w:pPrChange>
      </w:pPr>
      <w:ins w:id="481" w:author="Ericsson2" w:date="2020-02-13T11:21:00Z">
        <w:r w:rsidRPr="00A65D7C">
          <w:rPr>
            <w:highlight w:val="yellow"/>
            <w:rPrChange w:id="482" w:author="Ericsson2" w:date="2020-02-13T11:21:00Z">
              <w:rPr/>
            </w:rPrChange>
          </w:rPr>
          <w:t>2</w:t>
        </w:r>
      </w:ins>
      <w:moveTo w:id="483" w:author="Ericsson2" w:date="2020-02-13T11:20:00Z">
        <w:del w:id="484" w:author="Ericsson2" w:date="2020-02-13T11:21:00Z">
          <w:r w:rsidRPr="00A65D7C" w:rsidDel="00A65D7C">
            <w:rPr>
              <w:highlight w:val="yellow"/>
              <w:rPrChange w:id="485" w:author="Ericsson2" w:date="2020-02-13T11:21:00Z">
                <w:rPr/>
              </w:rPrChange>
            </w:rPr>
            <w:delText>3</w:delText>
          </w:r>
        </w:del>
        <w:r w:rsidRPr="00A65D7C">
          <w:rPr>
            <w:highlight w:val="yellow"/>
            <w:rPrChange w:id="486" w:author="Ericsson2" w:date="2020-02-13T11:21:00Z">
              <w:rPr/>
            </w:rPrChange>
          </w:rPr>
          <w:t>&gt; release the PDCP entity for the source PCell;</w:t>
        </w:r>
      </w:moveTo>
    </w:p>
    <w:p w14:paraId="536A1373" w14:textId="5C6F8120" w:rsidR="00A65D7C" w:rsidRPr="00A65D7C" w:rsidRDefault="00A65D7C">
      <w:pPr>
        <w:pStyle w:val="B2"/>
        <w:rPr>
          <w:moveTo w:id="487" w:author="Ericsson2" w:date="2020-02-13T11:20:00Z"/>
          <w:highlight w:val="yellow"/>
          <w:rPrChange w:id="488" w:author="Ericsson2" w:date="2020-02-13T11:21:00Z">
            <w:rPr>
              <w:moveTo w:id="489" w:author="Ericsson2" w:date="2020-02-13T11:20:00Z"/>
            </w:rPr>
          </w:rPrChange>
        </w:rPr>
        <w:pPrChange w:id="490" w:author="Ericsson2" w:date="2020-02-13T11:20:00Z">
          <w:pPr>
            <w:pStyle w:val="B3"/>
          </w:pPr>
        </w:pPrChange>
      </w:pPr>
      <w:ins w:id="491" w:author="Ericsson2" w:date="2020-02-13T11:21:00Z">
        <w:r w:rsidRPr="00A65D7C">
          <w:rPr>
            <w:highlight w:val="yellow"/>
            <w:rPrChange w:id="492" w:author="Ericsson2" w:date="2020-02-13T11:21:00Z">
              <w:rPr/>
            </w:rPrChange>
          </w:rPr>
          <w:t>2</w:t>
        </w:r>
      </w:ins>
      <w:moveTo w:id="493" w:author="Ericsson2" w:date="2020-02-13T11:20:00Z">
        <w:del w:id="494" w:author="Ericsson2" w:date="2020-02-13T11:21:00Z">
          <w:r w:rsidRPr="00A65D7C" w:rsidDel="00A65D7C">
            <w:rPr>
              <w:highlight w:val="yellow"/>
              <w:rPrChange w:id="495" w:author="Ericsson2" w:date="2020-02-13T11:21:00Z">
                <w:rPr/>
              </w:rPrChange>
            </w:rPr>
            <w:delText>3</w:delText>
          </w:r>
        </w:del>
        <w:r w:rsidRPr="00A65D7C">
          <w:rPr>
            <w:highlight w:val="yellow"/>
            <w:rPrChange w:id="496" w:author="Ericsson2" w:date="2020-02-13T11:21:00Z">
              <w:rPr/>
            </w:rPrChange>
          </w:rPr>
          <w:t>&gt; release the RLC entity and the associated DCCH logical channel for the source PCell;</w:t>
        </w:r>
      </w:moveTo>
    </w:p>
    <w:p w14:paraId="2778FDF8" w14:textId="3CB99353" w:rsidR="00A65D7C" w:rsidRPr="00037C69" w:rsidRDefault="00A65D7C">
      <w:pPr>
        <w:pStyle w:val="B1"/>
        <w:rPr>
          <w:moveTo w:id="497" w:author="Ericsson2" w:date="2020-02-13T11:20:00Z"/>
        </w:rPr>
        <w:pPrChange w:id="498" w:author="Ericsson2" w:date="2020-02-13T11:20:00Z">
          <w:pPr>
            <w:pStyle w:val="B2"/>
          </w:pPr>
        </w:pPrChange>
      </w:pPr>
      <w:ins w:id="499" w:author="Ericsson2" w:date="2020-02-13T11:21:00Z">
        <w:r w:rsidRPr="00A65D7C">
          <w:rPr>
            <w:highlight w:val="yellow"/>
            <w:rPrChange w:id="500" w:author="Ericsson2" w:date="2020-02-13T11:21:00Z">
              <w:rPr/>
            </w:rPrChange>
          </w:rPr>
          <w:t>1</w:t>
        </w:r>
      </w:ins>
      <w:moveTo w:id="501" w:author="Ericsson2" w:date="2020-02-13T11:20:00Z">
        <w:del w:id="502" w:author="Ericsson2" w:date="2020-02-13T11:21:00Z">
          <w:r w:rsidRPr="00A65D7C" w:rsidDel="00A65D7C">
            <w:rPr>
              <w:highlight w:val="yellow"/>
              <w:rPrChange w:id="503" w:author="Ericsson2" w:date="2020-02-13T11:21:00Z">
                <w:rPr/>
              </w:rPrChange>
            </w:rPr>
            <w:delText>2</w:delText>
          </w:r>
        </w:del>
        <w:r w:rsidRPr="00A65D7C">
          <w:rPr>
            <w:highlight w:val="yellow"/>
            <w:rPrChange w:id="504" w:author="Ericsson2" w:date="2020-02-13T11:21:00Z">
              <w:rPr/>
            </w:rPrChange>
          </w:rPr>
          <w:t>&gt; release the physical channel configuration for the source PCell;</w:t>
        </w:r>
      </w:moveTo>
    </w:p>
    <w:moveToRangeEnd w:id="424"/>
    <w:p w14:paraId="30973B22" w14:textId="777FA6AE" w:rsidR="007101EB" w:rsidRDefault="00A65D7C">
      <w:pPr>
        <w:pStyle w:val="NO"/>
        <w:pPrChange w:id="505" w:author="Ericsson2" w:date="2020-02-13T11:22:00Z">
          <w:pPr>
            <w:pStyle w:val="BodyText"/>
          </w:pPr>
        </w:pPrChange>
      </w:pPr>
      <w:ins w:id="506" w:author="Ericsson2" w:date="2020-02-13T11:22:00Z">
        <w:r w:rsidRPr="00CB2357">
          <w:rPr>
            <w:highlight w:val="yellow"/>
          </w:rPr>
          <w:t>NOTE:</w:t>
        </w:r>
        <w:r w:rsidRPr="00CB2357">
          <w:rPr>
            <w:highlight w:val="yellow"/>
          </w:rPr>
          <w:tab/>
        </w:r>
      </w:ins>
      <w:ins w:id="507" w:author="Ericsson2" w:date="2020-02-13T11:23:00Z">
        <w:r>
          <w:rPr>
            <w:highlight w:val="yellow"/>
          </w:rPr>
          <w:t xml:space="preserve">The </w:t>
        </w:r>
      </w:ins>
      <w:ins w:id="508" w:author="Ericsson2" w:date="2020-02-13T11:22:00Z">
        <w:r w:rsidRPr="00CB2357">
          <w:rPr>
            <w:highlight w:val="yellow"/>
          </w:rPr>
          <w:t xml:space="preserve">“source” </w:t>
        </w:r>
      </w:ins>
      <w:ins w:id="509" w:author="Ericsson2" w:date="2020-02-13T11:23:00Z">
        <w:r>
          <w:rPr>
            <w:highlight w:val="yellow"/>
          </w:rPr>
          <w:t xml:space="preserve">here </w:t>
        </w:r>
      </w:ins>
      <w:ins w:id="510" w:author="Ericsson2" w:date="2020-02-13T11:22:00Z">
        <w:r w:rsidRPr="00CB2357">
          <w:rPr>
            <w:highlight w:val="yellow"/>
          </w:rPr>
          <w:t xml:space="preserve">refers to the source cell </w:t>
        </w:r>
      </w:ins>
      <w:ins w:id="511" w:author="Ericsson2" w:date="2020-02-13T11:23:00Z">
        <w:r>
          <w:rPr>
            <w:highlight w:val="yellow"/>
          </w:rPr>
          <w:t>used in</w:t>
        </w:r>
      </w:ins>
      <w:ins w:id="512" w:author="Ericsson2" w:date="2020-02-13T11:22:00Z">
        <w:r w:rsidRPr="00CB2357">
          <w:rPr>
            <w:highlight w:val="yellow"/>
          </w:rPr>
          <w:t xml:space="preserve"> the DAPS handover for which the source is to be released</w:t>
        </w:r>
      </w:ins>
    </w:p>
    <w:p w14:paraId="34C452BB" w14:textId="77777777" w:rsidR="007101EB" w:rsidRDefault="007101EB" w:rsidP="007101E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21605A7E" w14:textId="77777777" w:rsidR="002824D8" w:rsidRDefault="002824D8" w:rsidP="002824D8">
      <w:pPr>
        <w:pStyle w:val="BodyText"/>
      </w:pPr>
    </w:p>
    <w:p w14:paraId="143CE284" w14:textId="77777777" w:rsidR="007101EB" w:rsidRDefault="007101EB" w:rsidP="007101EB">
      <w:pPr>
        <w:pStyle w:val="Heading2"/>
      </w:pPr>
      <w:r>
        <w:t>A.1</w:t>
      </w:r>
      <w:r>
        <w:tab/>
        <w:t>Text proposal for 38.331</w:t>
      </w:r>
    </w:p>
    <w:p w14:paraId="7ECA998C" w14:textId="796FF3DC" w:rsidR="007101EB" w:rsidRDefault="007101EB" w:rsidP="007101EB">
      <w:pPr>
        <w:pStyle w:val="BodyText"/>
        <w:spacing w:after="240"/>
      </w:pPr>
      <w:r>
        <w:t xml:space="preserve">Below is a text proposal for the NR RRC specification (TS 38.331) implemented on top of the running CR discussed in </w:t>
      </w:r>
      <w:r>
        <w:fldChar w:fldCharType="begin"/>
      </w:r>
      <w:r>
        <w:instrText xml:space="preserve"> REF _Ref30770721 \r \h </w:instrText>
      </w:r>
      <w:r>
        <w:fldChar w:fldCharType="separate"/>
      </w:r>
      <w:r>
        <w:t>[2]</w:t>
      </w:r>
      <w:r>
        <w:fldChar w:fldCharType="end"/>
      </w:r>
      <w:r>
        <w:t>. Changes are added using author “Ericsson2”</w:t>
      </w:r>
      <w:r w:rsidR="00F616FE">
        <w:t xml:space="preserve"> and yellow highlighting</w:t>
      </w:r>
      <w:r>
        <w:t>.</w:t>
      </w:r>
    </w:p>
    <w:p w14:paraId="3D718785" w14:textId="77777777" w:rsidR="007101EB" w:rsidRDefault="007101EB" w:rsidP="007101E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3893A2F4" w14:textId="77777777" w:rsidR="00AD662A" w:rsidRPr="00325D1F" w:rsidRDefault="00AD662A" w:rsidP="00AD662A">
      <w:pPr>
        <w:pStyle w:val="Heading4"/>
        <w:rPr>
          <w:rFonts w:eastAsia="MS Mincho"/>
        </w:rPr>
      </w:pPr>
      <w:bookmarkStart w:id="513" w:name="_Toc20425700"/>
      <w:bookmarkStart w:id="514" w:name="_Toc29321096"/>
      <w:bookmarkStart w:id="515" w:name="_Toc20425704"/>
      <w:bookmarkStart w:id="516" w:name="_Toc29321100"/>
      <w:bookmarkStart w:id="517" w:name="_Hlk32309467"/>
      <w:bookmarkStart w:id="518" w:name="_Toc20425742"/>
      <w:bookmarkStart w:id="519" w:name="_Toc29321138"/>
      <w:r w:rsidRPr="00325D1F">
        <w:rPr>
          <w:rFonts w:eastAsia="MS Mincho"/>
        </w:rPr>
        <w:lastRenderedPageBreak/>
        <w:t>5.3.5.3</w:t>
      </w:r>
      <w:r w:rsidRPr="00325D1F">
        <w:rPr>
          <w:rFonts w:eastAsia="MS Mincho"/>
        </w:rPr>
        <w:tab/>
        <w:t xml:space="preserve">Reception of an </w:t>
      </w:r>
      <w:r w:rsidRPr="00325D1F">
        <w:rPr>
          <w:rFonts w:eastAsia="MS Mincho"/>
          <w:i/>
        </w:rPr>
        <w:t>RRCReconfiguration</w:t>
      </w:r>
      <w:r w:rsidRPr="00325D1F">
        <w:rPr>
          <w:rFonts w:eastAsia="MS Mincho"/>
        </w:rPr>
        <w:t xml:space="preserve"> by the UE</w:t>
      </w:r>
      <w:bookmarkEnd w:id="513"/>
      <w:bookmarkEnd w:id="514"/>
    </w:p>
    <w:p w14:paraId="12DF2D8E" w14:textId="77777777" w:rsidR="00AD662A" w:rsidRDefault="00AD662A" w:rsidP="00AD662A">
      <w:pPr>
        <w:rPr>
          <w:ins w:id="520" w:author="DAPS" w:date="2020-01-22T23:35:00Z"/>
        </w:rPr>
      </w:pPr>
      <w:r w:rsidRPr="00325D1F">
        <w:t xml:space="preserve">The UE shall perform the following actions upon reception of the </w:t>
      </w:r>
      <w:r w:rsidRPr="00325D1F">
        <w:rPr>
          <w:i/>
        </w:rPr>
        <w:t>RRCReconfiguration</w:t>
      </w:r>
      <w:ins w:id="521" w:author="CHO" w:date="2020-01-23T07:57:00Z">
        <w:r>
          <w:rPr>
            <w:i/>
          </w:rPr>
          <w:t>,</w:t>
        </w:r>
        <w:r>
          <w:t xml:space="preserve"> or upon execution of the conditional handover</w:t>
        </w:r>
      </w:ins>
      <w:r w:rsidRPr="00325D1F">
        <w:t>:</w:t>
      </w:r>
    </w:p>
    <w:p w14:paraId="16E35BEF" w14:textId="77777777" w:rsidR="00AD662A" w:rsidRPr="001257B0" w:rsidRDefault="00AD662A" w:rsidP="00AD662A">
      <w:pPr>
        <w:pStyle w:val="B1"/>
        <w:rPr>
          <w:ins w:id="522" w:author="DAPS" w:date="2020-01-22T23:35:00Z"/>
        </w:rPr>
      </w:pPr>
      <w:ins w:id="523" w:author="DAPS" w:date="2020-01-22T23:35:00Z">
        <w:r w:rsidRPr="001257B0">
          <w:t>1&gt;</w:t>
        </w:r>
        <w:r w:rsidRPr="001257B0">
          <w:tab/>
          <w:t xml:space="preserve">if the </w:t>
        </w:r>
        <w:r w:rsidRPr="001257B0">
          <w:rPr>
            <w:i/>
          </w:rPr>
          <w:t>RRCReconfiguration</w:t>
        </w:r>
        <w:r w:rsidRPr="001257B0">
          <w:t xml:space="preserve"> includes the </w:t>
        </w:r>
        <w:r w:rsidRPr="00A45880">
          <w:rPr>
            <w:i/>
          </w:rPr>
          <w:t>daps-S</w:t>
        </w:r>
        <w:r w:rsidRPr="00A27673">
          <w:rPr>
            <w:i/>
          </w:rPr>
          <w:t>ourceRelease</w:t>
        </w:r>
        <w:r w:rsidRPr="001257B0">
          <w:t>:</w:t>
        </w:r>
      </w:ins>
    </w:p>
    <w:p w14:paraId="2B4A8DE8" w14:textId="21595033" w:rsidR="00AD662A" w:rsidRPr="00AD662A" w:rsidDel="00AD662A" w:rsidRDefault="00AD662A" w:rsidP="00AD662A">
      <w:pPr>
        <w:pStyle w:val="B2"/>
        <w:rPr>
          <w:ins w:id="524" w:author="DAPS" w:date="2020-01-22T23:35:00Z"/>
          <w:moveFrom w:id="525" w:author="Ericsson2" w:date="2020-02-13T11:07:00Z"/>
          <w:highlight w:val="yellow"/>
          <w:rPrChange w:id="526" w:author="Ericsson2" w:date="2020-02-13T11:07:00Z">
            <w:rPr>
              <w:ins w:id="527" w:author="DAPS" w:date="2020-01-22T23:35:00Z"/>
              <w:moveFrom w:id="528" w:author="Ericsson2" w:date="2020-02-13T11:07:00Z"/>
            </w:rPr>
          </w:rPrChange>
        </w:rPr>
      </w:pPr>
      <w:ins w:id="529" w:author="DAPS" w:date="2020-01-22T23:35:00Z">
        <w:r w:rsidRPr="004A6EF1">
          <w:t>2</w:t>
        </w:r>
        <w:r>
          <w:t xml:space="preserve">&gt; </w:t>
        </w:r>
      </w:ins>
      <w:ins w:id="530" w:author="Ericsson2" w:date="2020-02-13T11:13:00Z">
        <w:r w:rsidRPr="00AD662A">
          <w:rPr>
            <w:highlight w:val="yellow"/>
            <w:rPrChange w:id="531" w:author="Ericsson2" w:date="2020-02-13T11:13:00Z">
              <w:rPr/>
            </w:rPrChange>
          </w:rPr>
          <w:t>perform the actions as specified in 5.7.x</w:t>
        </w:r>
        <w:r>
          <w:t>;</w:t>
        </w:r>
      </w:ins>
      <w:moveFromRangeStart w:id="532" w:author="Ericsson2" w:date="2020-02-13T11:07:00Z" w:name="move32484493"/>
      <w:moveFrom w:id="533" w:author="Ericsson2" w:date="2020-02-13T11:07:00Z">
        <w:ins w:id="534" w:author="DAPS" w:date="2020-01-22T23:35:00Z">
          <w:r w:rsidRPr="00AD662A" w:rsidDel="00AD662A">
            <w:rPr>
              <w:highlight w:val="yellow"/>
              <w:rPrChange w:id="535" w:author="Ericsson2" w:date="2020-02-13T11:07:00Z">
                <w:rPr/>
              </w:rPrChange>
            </w:rPr>
            <w:t>reset source MAC and release the source MAC configuration;</w:t>
          </w:r>
        </w:ins>
      </w:moveFrom>
    </w:p>
    <w:p w14:paraId="6632CBF4" w14:textId="787653BA" w:rsidR="00AD662A" w:rsidRPr="00AD662A" w:rsidDel="00AD662A" w:rsidRDefault="00AD662A" w:rsidP="00AD662A">
      <w:pPr>
        <w:pStyle w:val="B2"/>
        <w:rPr>
          <w:ins w:id="536" w:author="DAPS" w:date="2020-01-22T23:35:00Z"/>
          <w:moveFrom w:id="537" w:author="Ericsson2" w:date="2020-02-13T11:07:00Z"/>
          <w:highlight w:val="yellow"/>
          <w:rPrChange w:id="538" w:author="Ericsson2" w:date="2020-02-13T11:07:00Z">
            <w:rPr>
              <w:ins w:id="539" w:author="DAPS" w:date="2020-01-22T23:35:00Z"/>
              <w:moveFrom w:id="540" w:author="Ericsson2" w:date="2020-02-13T11:07:00Z"/>
            </w:rPr>
          </w:rPrChange>
        </w:rPr>
      </w:pPr>
      <w:moveFrom w:id="541" w:author="Ericsson2" w:date="2020-02-13T11:07:00Z">
        <w:ins w:id="542" w:author="DAPS" w:date="2020-01-22T23:35:00Z">
          <w:r w:rsidRPr="00AD662A" w:rsidDel="00AD662A">
            <w:rPr>
              <w:highlight w:val="yellow"/>
              <w:rPrChange w:id="543" w:author="Ericsson2" w:date="2020-02-13T11:07:00Z">
                <w:rPr/>
              </w:rPrChange>
            </w:rPr>
            <w:t>2&gt; for each DRB with a DAPS PDCP entity:</w:t>
          </w:r>
        </w:ins>
      </w:moveFrom>
    </w:p>
    <w:p w14:paraId="45C74534" w14:textId="6726D201" w:rsidR="00AD662A" w:rsidRPr="00AD662A" w:rsidDel="00AD662A" w:rsidRDefault="00AD662A">
      <w:pPr>
        <w:pStyle w:val="B2"/>
        <w:rPr>
          <w:ins w:id="544" w:author="DAPS" w:date="2020-01-22T23:35:00Z"/>
          <w:moveFrom w:id="545" w:author="Ericsson2" w:date="2020-02-13T11:07:00Z"/>
          <w:highlight w:val="yellow"/>
          <w:rPrChange w:id="546" w:author="Ericsson2" w:date="2020-02-13T11:07:00Z">
            <w:rPr>
              <w:ins w:id="547" w:author="DAPS" w:date="2020-01-22T23:35:00Z"/>
              <w:moveFrom w:id="548" w:author="Ericsson2" w:date="2020-02-13T11:07:00Z"/>
            </w:rPr>
          </w:rPrChange>
        </w:rPr>
        <w:pPrChange w:id="549" w:author="Ericsson2" w:date="2020-02-13T11:07:00Z">
          <w:pPr>
            <w:pStyle w:val="B3"/>
          </w:pPr>
        </w:pPrChange>
      </w:pPr>
      <w:moveFrom w:id="550" w:author="Ericsson2" w:date="2020-02-13T11:07:00Z">
        <w:ins w:id="551" w:author="DAPS" w:date="2020-01-22T23:35:00Z">
          <w:r w:rsidRPr="00AD662A" w:rsidDel="00AD662A">
            <w:rPr>
              <w:highlight w:val="yellow"/>
              <w:rPrChange w:id="552" w:author="Ericsson2" w:date="2020-02-13T11:07:00Z">
                <w:rPr/>
              </w:rPrChange>
            </w:rPr>
            <w:t>3&gt; release the RLC entity and the associated logical channel for the source;</w:t>
          </w:r>
        </w:ins>
      </w:moveFrom>
    </w:p>
    <w:p w14:paraId="08B6B582" w14:textId="32BF8E24" w:rsidR="00AD662A" w:rsidRPr="00AD662A" w:rsidDel="00AD662A" w:rsidRDefault="00AD662A">
      <w:pPr>
        <w:pStyle w:val="B2"/>
        <w:rPr>
          <w:ins w:id="553" w:author="DAPS" w:date="2020-01-22T23:35:00Z"/>
          <w:moveFrom w:id="554" w:author="Ericsson2" w:date="2020-02-13T11:07:00Z"/>
          <w:highlight w:val="yellow"/>
          <w:rPrChange w:id="555" w:author="Ericsson2" w:date="2020-02-13T11:07:00Z">
            <w:rPr>
              <w:ins w:id="556" w:author="DAPS" w:date="2020-01-22T23:35:00Z"/>
              <w:moveFrom w:id="557" w:author="Ericsson2" w:date="2020-02-13T11:07:00Z"/>
            </w:rPr>
          </w:rPrChange>
        </w:rPr>
        <w:pPrChange w:id="558" w:author="Ericsson2" w:date="2020-02-13T11:07:00Z">
          <w:pPr>
            <w:pStyle w:val="B3"/>
          </w:pPr>
        </w:pPrChange>
      </w:pPr>
      <w:moveFrom w:id="559" w:author="Ericsson2" w:date="2020-02-13T11:07:00Z">
        <w:ins w:id="560" w:author="DAPS" w:date="2020-01-22T23:35:00Z">
          <w:r w:rsidRPr="00AD662A" w:rsidDel="00AD662A">
            <w:rPr>
              <w:highlight w:val="yellow"/>
              <w:rPrChange w:id="561" w:author="Ericsson2" w:date="2020-02-13T11:07:00Z">
                <w:rPr/>
              </w:rPrChange>
            </w:rPr>
            <w:t>3&gt; reconfigure the PDCP entity to normal PDCP as specified in TS 38.323 [5];</w:t>
          </w:r>
        </w:ins>
      </w:moveFrom>
    </w:p>
    <w:p w14:paraId="645DF8FE" w14:textId="587E185E" w:rsidR="00AD662A" w:rsidRPr="00AD662A" w:rsidDel="00AD662A" w:rsidRDefault="00AD662A">
      <w:pPr>
        <w:pStyle w:val="B2"/>
        <w:rPr>
          <w:ins w:id="562" w:author="DAPS" w:date="2020-01-22T23:35:00Z"/>
          <w:moveFrom w:id="563" w:author="Ericsson2" w:date="2020-02-13T11:07:00Z"/>
          <w:highlight w:val="yellow"/>
          <w:rPrChange w:id="564" w:author="Ericsson2" w:date="2020-02-13T11:07:00Z">
            <w:rPr>
              <w:ins w:id="565" w:author="DAPS" w:date="2020-01-22T23:35:00Z"/>
              <w:moveFrom w:id="566" w:author="Ericsson2" w:date="2020-02-13T11:07:00Z"/>
            </w:rPr>
          </w:rPrChange>
        </w:rPr>
      </w:pPr>
      <w:moveFrom w:id="567" w:author="Ericsson2" w:date="2020-02-13T11:07:00Z">
        <w:ins w:id="568" w:author="DAPS" w:date="2020-01-22T23:35:00Z">
          <w:r w:rsidRPr="00AD662A" w:rsidDel="00AD662A">
            <w:rPr>
              <w:highlight w:val="yellow"/>
              <w:rPrChange w:id="569" w:author="Ericsson2" w:date="2020-02-13T11:07:00Z">
                <w:rPr/>
              </w:rPrChange>
            </w:rPr>
            <w:t>2&gt; for each SRB:</w:t>
          </w:r>
        </w:ins>
      </w:moveFrom>
    </w:p>
    <w:p w14:paraId="04260E08" w14:textId="59D544FB" w:rsidR="00AD662A" w:rsidRPr="00AD662A" w:rsidDel="00AD662A" w:rsidRDefault="00AD662A">
      <w:pPr>
        <w:pStyle w:val="B2"/>
        <w:rPr>
          <w:ins w:id="570" w:author="DAPS" w:date="2020-01-22T23:35:00Z"/>
          <w:moveFrom w:id="571" w:author="Ericsson2" w:date="2020-02-13T11:07:00Z"/>
          <w:highlight w:val="yellow"/>
          <w:rPrChange w:id="572" w:author="Ericsson2" w:date="2020-02-13T11:07:00Z">
            <w:rPr>
              <w:ins w:id="573" w:author="DAPS" w:date="2020-01-22T23:35:00Z"/>
              <w:moveFrom w:id="574" w:author="Ericsson2" w:date="2020-02-13T11:07:00Z"/>
            </w:rPr>
          </w:rPrChange>
        </w:rPr>
        <w:pPrChange w:id="575" w:author="Ericsson2" w:date="2020-02-13T11:07:00Z">
          <w:pPr>
            <w:pStyle w:val="B3"/>
          </w:pPr>
        </w:pPrChange>
      </w:pPr>
      <w:moveFrom w:id="576" w:author="Ericsson2" w:date="2020-02-13T11:07:00Z">
        <w:ins w:id="577" w:author="DAPS" w:date="2020-01-22T23:35:00Z">
          <w:r w:rsidRPr="00AD662A" w:rsidDel="00AD662A">
            <w:rPr>
              <w:highlight w:val="yellow"/>
              <w:rPrChange w:id="578" w:author="Ericsson2" w:date="2020-02-13T11:07:00Z">
                <w:rPr/>
              </w:rPrChange>
            </w:rPr>
            <w:t>3&gt; release the PDCP entity for the source;</w:t>
          </w:r>
        </w:ins>
      </w:moveFrom>
    </w:p>
    <w:p w14:paraId="42F4EFA5" w14:textId="7C74E040" w:rsidR="00AD662A" w:rsidRPr="00AD662A" w:rsidDel="00AD662A" w:rsidRDefault="00AD662A">
      <w:pPr>
        <w:pStyle w:val="B2"/>
        <w:rPr>
          <w:ins w:id="579" w:author="DAPS" w:date="2020-01-22T23:35:00Z"/>
          <w:moveFrom w:id="580" w:author="Ericsson2" w:date="2020-02-13T11:07:00Z"/>
          <w:highlight w:val="yellow"/>
          <w:rPrChange w:id="581" w:author="Ericsson2" w:date="2020-02-13T11:07:00Z">
            <w:rPr>
              <w:ins w:id="582" w:author="DAPS" w:date="2020-01-22T23:35:00Z"/>
              <w:moveFrom w:id="583" w:author="Ericsson2" w:date="2020-02-13T11:07:00Z"/>
            </w:rPr>
          </w:rPrChange>
        </w:rPr>
        <w:pPrChange w:id="584" w:author="Ericsson2" w:date="2020-02-13T11:07:00Z">
          <w:pPr>
            <w:pStyle w:val="B3"/>
          </w:pPr>
        </w:pPrChange>
      </w:pPr>
      <w:moveFrom w:id="585" w:author="Ericsson2" w:date="2020-02-13T11:07:00Z">
        <w:ins w:id="586" w:author="DAPS" w:date="2020-01-22T23:35:00Z">
          <w:r w:rsidRPr="00AD662A" w:rsidDel="00AD662A">
            <w:rPr>
              <w:highlight w:val="yellow"/>
              <w:rPrChange w:id="587" w:author="Ericsson2" w:date="2020-02-13T11:07:00Z">
                <w:rPr/>
              </w:rPrChange>
            </w:rPr>
            <w:t>3&gt; release the RLC entity and the associated logical channel for the source;</w:t>
          </w:r>
        </w:ins>
      </w:moveFrom>
    </w:p>
    <w:p w14:paraId="499A6342" w14:textId="6DDE0F17" w:rsidR="00AD662A" w:rsidRPr="00AD662A" w:rsidDel="00AD662A" w:rsidRDefault="00AD662A">
      <w:pPr>
        <w:pStyle w:val="B2"/>
        <w:rPr>
          <w:ins w:id="588" w:author="DAPS" w:date="2020-01-22T23:35:00Z"/>
          <w:moveFrom w:id="589" w:author="Ericsson2" w:date="2020-02-13T11:07:00Z"/>
          <w:highlight w:val="yellow"/>
          <w:rPrChange w:id="590" w:author="Ericsson2" w:date="2020-02-13T11:07:00Z">
            <w:rPr>
              <w:ins w:id="591" w:author="DAPS" w:date="2020-01-22T23:35:00Z"/>
              <w:moveFrom w:id="592" w:author="Ericsson2" w:date="2020-02-13T11:07:00Z"/>
            </w:rPr>
          </w:rPrChange>
        </w:rPr>
      </w:pPr>
      <w:moveFrom w:id="593" w:author="Ericsson2" w:date="2020-02-13T11:07:00Z">
        <w:ins w:id="594" w:author="DAPS" w:date="2020-01-22T23:35:00Z">
          <w:r w:rsidRPr="00AD662A" w:rsidDel="00AD662A">
            <w:rPr>
              <w:highlight w:val="yellow"/>
              <w:rPrChange w:id="595" w:author="Ericsson2" w:date="2020-02-13T11:07:00Z">
                <w:rPr/>
              </w:rPrChange>
            </w:rPr>
            <w:t>2&gt; release the physical channel configuration for the source;</w:t>
          </w:r>
        </w:ins>
      </w:moveFrom>
    </w:p>
    <w:p w14:paraId="42DEBE68" w14:textId="1E89BC5A" w:rsidR="00AD662A" w:rsidRPr="00325D1F" w:rsidRDefault="00AD662A">
      <w:pPr>
        <w:pStyle w:val="B2"/>
      </w:pPr>
      <w:moveFrom w:id="596" w:author="Ericsson2" w:date="2020-02-13T11:07:00Z">
        <w:ins w:id="597" w:author="DAPS" w:date="2020-01-22T23:35:00Z">
          <w:r w:rsidRPr="00AD662A" w:rsidDel="00AD662A">
            <w:rPr>
              <w:highlight w:val="yellow"/>
              <w:rPrChange w:id="598" w:author="Ericsson2" w:date="2020-02-13T11:07:00Z">
                <w:rPr/>
              </w:rPrChange>
            </w:rPr>
            <w:t>2&gt;</w:t>
          </w:r>
          <w:r w:rsidRPr="00AD662A" w:rsidDel="00AD662A">
            <w:rPr>
              <w:highlight w:val="yellow"/>
              <w:rPrChange w:id="599" w:author="Ericsson2" w:date="2020-02-13T11:07:00Z">
                <w:rPr/>
              </w:rPrChange>
            </w:rPr>
            <w:tab/>
            <w:t>discard the keys used in source (the K</w:t>
          </w:r>
          <w:r w:rsidRPr="00AD662A" w:rsidDel="00AD662A">
            <w:rPr>
              <w:highlight w:val="yellow"/>
              <w:vertAlign w:val="subscript"/>
              <w:rPrChange w:id="600" w:author="Ericsson2" w:date="2020-02-13T11:07:00Z">
                <w:rPr>
                  <w:vertAlign w:val="subscript"/>
                </w:rPr>
              </w:rPrChange>
            </w:rPr>
            <w:t>gNB</w:t>
          </w:r>
          <w:r w:rsidRPr="00AD662A" w:rsidDel="00AD662A">
            <w:rPr>
              <w:highlight w:val="yellow"/>
              <w:rPrChange w:id="601" w:author="Ericsson2" w:date="2020-02-13T11:07:00Z">
                <w:rPr/>
              </w:rPrChange>
            </w:rPr>
            <w:t xml:space="preserve"> key, the S-K</w:t>
          </w:r>
          <w:r w:rsidRPr="00AD662A" w:rsidDel="00AD662A">
            <w:rPr>
              <w:highlight w:val="yellow"/>
              <w:vertAlign w:val="subscript"/>
              <w:rPrChange w:id="602" w:author="Ericsson2" w:date="2020-02-13T11:07:00Z">
                <w:rPr>
                  <w:vertAlign w:val="subscript"/>
                </w:rPr>
              </w:rPrChange>
            </w:rPr>
            <w:t>gNB</w:t>
          </w:r>
          <w:r w:rsidRPr="00AD662A" w:rsidDel="00AD662A">
            <w:rPr>
              <w:highlight w:val="yellow"/>
              <w:rPrChange w:id="603" w:author="Ericsson2" w:date="2020-02-13T11:07:00Z">
                <w:rPr/>
              </w:rPrChange>
            </w:rPr>
            <w:t xml:space="preserve"> key, the S-K</w:t>
          </w:r>
          <w:r w:rsidRPr="00AD662A" w:rsidDel="00AD662A">
            <w:rPr>
              <w:highlight w:val="yellow"/>
              <w:vertAlign w:val="subscript"/>
              <w:rPrChange w:id="604" w:author="Ericsson2" w:date="2020-02-13T11:07:00Z">
                <w:rPr>
                  <w:vertAlign w:val="subscript"/>
                </w:rPr>
              </w:rPrChange>
            </w:rPr>
            <w:t>eNB</w:t>
          </w:r>
          <w:r w:rsidRPr="00AD662A" w:rsidDel="00AD662A">
            <w:rPr>
              <w:highlight w:val="yellow"/>
              <w:rPrChange w:id="605" w:author="Ericsson2" w:date="2020-02-13T11:07:00Z">
                <w:rPr/>
              </w:rPrChange>
            </w:rPr>
            <w:t xml:space="preserve"> key, the K</w:t>
          </w:r>
          <w:r w:rsidRPr="00AD662A" w:rsidDel="00AD662A">
            <w:rPr>
              <w:highlight w:val="yellow"/>
              <w:vertAlign w:val="subscript"/>
              <w:rPrChange w:id="606" w:author="Ericsson2" w:date="2020-02-13T11:07:00Z">
                <w:rPr>
                  <w:vertAlign w:val="subscript"/>
                </w:rPr>
              </w:rPrChange>
            </w:rPr>
            <w:t>RRCenc</w:t>
          </w:r>
          <w:r w:rsidRPr="00AD662A" w:rsidDel="00AD662A">
            <w:rPr>
              <w:highlight w:val="yellow"/>
              <w:rPrChange w:id="607" w:author="Ericsson2" w:date="2020-02-13T11:07:00Z">
                <w:rPr/>
              </w:rPrChange>
            </w:rPr>
            <w:t xml:space="preserve"> key, the K</w:t>
          </w:r>
          <w:r w:rsidRPr="00AD662A" w:rsidDel="00AD662A">
            <w:rPr>
              <w:highlight w:val="yellow"/>
              <w:vertAlign w:val="subscript"/>
              <w:rPrChange w:id="608" w:author="Ericsson2" w:date="2020-02-13T11:07:00Z">
                <w:rPr>
                  <w:vertAlign w:val="subscript"/>
                </w:rPr>
              </w:rPrChange>
            </w:rPr>
            <w:t>RRCint</w:t>
          </w:r>
          <w:r w:rsidRPr="00AD662A" w:rsidDel="00AD662A">
            <w:rPr>
              <w:highlight w:val="yellow"/>
              <w:rPrChange w:id="609" w:author="Ericsson2" w:date="2020-02-13T11:07:00Z">
                <w:rPr/>
              </w:rPrChange>
            </w:rPr>
            <w:t xml:space="preserve"> key, the K</w:t>
          </w:r>
          <w:r w:rsidRPr="00AD662A" w:rsidDel="00AD662A">
            <w:rPr>
              <w:highlight w:val="yellow"/>
              <w:vertAlign w:val="subscript"/>
              <w:rPrChange w:id="610" w:author="Ericsson2" w:date="2020-02-13T11:07:00Z">
                <w:rPr>
                  <w:vertAlign w:val="subscript"/>
                </w:rPr>
              </w:rPrChange>
            </w:rPr>
            <w:t>UPint</w:t>
          </w:r>
          <w:r w:rsidRPr="00AD662A" w:rsidDel="00AD662A">
            <w:rPr>
              <w:highlight w:val="yellow"/>
              <w:rPrChange w:id="611" w:author="Ericsson2" w:date="2020-02-13T11:07:00Z">
                <w:rPr/>
              </w:rPrChange>
            </w:rPr>
            <w:t xml:space="preserve"> key </w:t>
          </w:r>
          <w:r w:rsidRPr="00AD662A" w:rsidDel="00AD662A">
            <w:rPr>
              <w:highlight w:val="yellow"/>
              <w:lang w:eastAsia="zh-CN"/>
              <w:rPrChange w:id="612" w:author="Ericsson2" w:date="2020-02-13T11:07:00Z">
                <w:rPr>
                  <w:lang w:eastAsia="zh-CN"/>
                </w:rPr>
              </w:rPrChange>
            </w:rPr>
            <w:t xml:space="preserve">and the </w:t>
          </w:r>
          <w:r w:rsidRPr="00AD662A" w:rsidDel="00AD662A">
            <w:rPr>
              <w:highlight w:val="yellow"/>
              <w:rPrChange w:id="613" w:author="Ericsson2" w:date="2020-02-13T11:07:00Z">
                <w:rPr/>
              </w:rPrChange>
            </w:rPr>
            <w:t>K</w:t>
          </w:r>
          <w:r w:rsidRPr="00AD662A" w:rsidDel="00AD662A">
            <w:rPr>
              <w:highlight w:val="yellow"/>
              <w:vertAlign w:val="subscript"/>
              <w:rPrChange w:id="614" w:author="Ericsson2" w:date="2020-02-13T11:07:00Z">
                <w:rPr>
                  <w:vertAlign w:val="subscript"/>
                </w:rPr>
              </w:rPrChange>
            </w:rPr>
            <w:t>UPenc</w:t>
          </w:r>
          <w:r w:rsidRPr="00AD662A" w:rsidDel="00AD662A">
            <w:rPr>
              <w:highlight w:val="yellow"/>
              <w:lang w:eastAsia="zh-CN"/>
              <w:rPrChange w:id="615" w:author="Ericsson2" w:date="2020-02-13T11:07:00Z">
                <w:rPr>
                  <w:lang w:eastAsia="zh-CN"/>
                </w:rPr>
              </w:rPrChange>
            </w:rPr>
            <w:t xml:space="preserve"> key), if any</w:t>
          </w:r>
          <w:r w:rsidRPr="00AD662A" w:rsidDel="00AD662A">
            <w:rPr>
              <w:highlight w:val="yellow"/>
              <w:rPrChange w:id="616" w:author="Ericsson2" w:date="2020-02-13T11:07:00Z">
                <w:rPr/>
              </w:rPrChange>
            </w:rPr>
            <w:t>;</w:t>
          </w:r>
        </w:ins>
      </w:moveFrom>
      <w:moveFromRangeEnd w:id="532"/>
    </w:p>
    <w:p w14:paraId="763B770A" w14:textId="77777777" w:rsidR="00AD662A" w:rsidRPr="00325D1F" w:rsidRDefault="00AD662A" w:rsidP="00AD662A">
      <w:pPr>
        <w:pStyle w:val="B1"/>
      </w:pPr>
      <w:r w:rsidRPr="00325D1F">
        <w:t>1&gt;</w:t>
      </w:r>
      <w:r w:rsidRPr="00325D1F">
        <w:tab/>
        <w:t xml:space="preserve">if the </w:t>
      </w:r>
      <w:r w:rsidRPr="00325D1F">
        <w:rPr>
          <w:i/>
        </w:rPr>
        <w:t>RRCReconfiguration</w:t>
      </w:r>
      <w:r w:rsidRPr="00325D1F">
        <w:t xml:space="preserve"> is received via other RAT (i.e., inter-RAT handover to NR):</w:t>
      </w:r>
    </w:p>
    <w:p w14:paraId="6252C3F9" w14:textId="77777777" w:rsidR="00AD662A" w:rsidRPr="00325D1F" w:rsidRDefault="00AD662A" w:rsidP="00AD662A">
      <w:pPr>
        <w:pStyle w:val="B2"/>
      </w:pPr>
      <w:r w:rsidRPr="00325D1F">
        <w:rPr>
          <w:rFonts w:eastAsia="MS Mincho"/>
        </w:rPr>
        <w:t>2&gt;</w:t>
      </w:r>
      <w:r w:rsidRPr="00325D1F">
        <w:rPr>
          <w:rFonts w:eastAsia="MS Mincho"/>
        </w:rPr>
        <w:tab/>
        <w:t>i</w:t>
      </w:r>
      <w:r w:rsidRPr="00325D1F">
        <w:t xml:space="preserve">f the </w:t>
      </w:r>
      <w:r w:rsidRPr="00325D1F">
        <w:rPr>
          <w:rFonts w:eastAsia="MS Mincho"/>
          <w:i/>
        </w:rPr>
        <w:t xml:space="preserve">RRCReconfiguration </w:t>
      </w:r>
      <w:r w:rsidRPr="00325D1F">
        <w:rPr>
          <w:rFonts w:eastAsia="MS Mincho"/>
        </w:rPr>
        <w:t xml:space="preserve">does not include the </w:t>
      </w:r>
      <w:r w:rsidRPr="00325D1F">
        <w:rPr>
          <w:i/>
        </w:rPr>
        <w:t xml:space="preserve">fullConfig </w:t>
      </w:r>
      <w:r w:rsidRPr="00325D1F">
        <w:t>and the UE is connected to 5GC (i.e., delta signalling during intra 5GC handover):</w:t>
      </w:r>
    </w:p>
    <w:p w14:paraId="1C3525B7" w14:textId="77777777" w:rsidR="00AD662A" w:rsidRPr="00325D1F" w:rsidRDefault="00AD662A" w:rsidP="00AD662A">
      <w:pPr>
        <w:pStyle w:val="B3"/>
      </w:pPr>
      <w:r w:rsidRPr="00325D1F">
        <w:t>3&gt;</w:t>
      </w:r>
      <w:r w:rsidRPr="00325D1F">
        <w:tab/>
        <w:t xml:space="preserve">re-use the source RAT SDAP and PDCP configurations if available (i.e., current SDAP/PDCP configurations for all RBs from source E-UTRA RAT prior to the reception of the inter-RAT HO </w:t>
      </w:r>
      <w:r w:rsidRPr="00325D1F">
        <w:rPr>
          <w:i/>
        </w:rPr>
        <w:t>RRCReconfiguration</w:t>
      </w:r>
      <w:r w:rsidRPr="00325D1F">
        <w:t xml:space="preserve"> message);</w:t>
      </w:r>
    </w:p>
    <w:p w14:paraId="3DF4936E" w14:textId="77777777" w:rsidR="00AD662A" w:rsidRPr="00325D1F" w:rsidRDefault="00AD662A" w:rsidP="00AD662A">
      <w:pPr>
        <w:pStyle w:val="B1"/>
      </w:pPr>
      <w:r w:rsidRPr="00325D1F">
        <w:t>1&gt;</w:t>
      </w:r>
      <w:r w:rsidRPr="00325D1F">
        <w:tab/>
        <w:t>else:</w:t>
      </w:r>
    </w:p>
    <w:p w14:paraId="6AC8B468" w14:textId="77777777" w:rsidR="00AD662A" w:rsidRPr="00325D1F" w:rsidRDefault="00AD662A" w:rsidP="00AD662A">
      <w:pPr>
        <w:pStyle w:val="B2"/>
      </w:pPr>
      <w:r w:rsidRPr="00325D1F">
        <w:t>2&gt;</w:t>
      </w:r>
      <w:r w:rsidRPr="00325D1F">
        <w:tab/>
        <w:t>if the RRCReconfiguration includes the fullConfig:</w:t>
      </w:r>
    </w:p>
    <w:p w14:paraId="30BDE4A1" w14:textId="77777777" w:rsidR="00AD662A" w:rsidRPr="00325D1F" w:rsidRDefault="00AD662A" w:rsidP="00AD662A">
      <w:pPr>
        <w:pStyle w:val="B3"/>
      </w:pPr>
      <w:r w:rsidRPr="00325D1F">
        <w:t>3&gt;</w:t>
      </w:r>
      <w:r w:rsidRPr="00325D1F">
        <w:tab/>
        <w:t>perform the full configuration procedure as specified in 5.3.5.11;</w:t>
      </w:r>
    </w:p>
    <w:p w14:paraId="7FF8CF39" w14:textId="77777777" w:rsidR="00AD662A" w:rsidRPr="00325D1F" w:rsidRDefault="00AD662A" w:rsidP="00AD662A">
      <w:pPr>
        <w:pStyle w:val="B1"/>
        <w:rPr>
          <w:rFonts w:eastAsia="Batang"/>
          <w:noProof/>
          <w:lang w:eastAsia="en-US"/>
        </w:rPr>
      </w:pPr>
      <w:r w:rsidRPr="00325D1F">
        <w:rPr>
          <w:rFonts w:eastAsia="Batang"/>
          <w:noProof/>
          <w:lang w:eastAsia="en-US"/>
        </w:rPr>
        <w:t>1&gt;</w:t>
      </w:r>
      <w:r w:rsidRPr="00325D1F">
        <w:rPr>
          <w:rFonts w:eastAsia="Batang"/>
          <w:noProof/>
          <w:lang w:eastAsia="en-US"/>
        </w:rPr>
        <w:tab/>
        <w:t xml:space="preserve">if the </w:t>
      </w:r>
      <w:r w:rsidRPr="00325D1F">
        <w:rPr>
          <w:i/>
        </w:rPr>
        <w:t>RRCReconfiguration</w:t>
      </w:r>
      <w:r w:rsidRPr="00325D1F">
        <w:t xml:space="preserve"> </w:t>
      </w:r>
      <w:r w:rsidRPr="00325D1F">
        <w:rPr>
          <w:rFonts w:eastAsia="Batang"/>
          <w:noProof/>
          <w:lang w:eastAsia="en-US"/>
        </w:rPr>
        <w:t xml:space="preserve">includes the </w:t>
      </w:r>
      <w:r w:rsidRPr="00325D1F">
        <w:rPr>
          <w:rFonts w:eastAsia="Batang"/>
          <w:i/>
          <w:noProof/>
          <w:lang w:eastAsia="en-US"/>
        </w:rPr>
        <w:t>masterCellGroup</w:t>
      </w:r>
      <w:r w:rsidRPr="00325D1F">
        <w:rPr>
          <w:rFonts w:eastAsia="Batang"/>
          <w:noProof/>
          <w:lang w:eastAsia="en-US"/>
        </w:rPr>
        <w:t>:</w:t>
      </w:r>
    </w:p>
    <w:p w14:paraId="0732BCA4" w14:textId="77777777" w:rsidR="00AD662A" w:rsidRPr="00325D1F" w:rsidRDefault="00AD662A" w:rsidP="00AD662A">
      <w:pPr>
        <w:pStyle w:val="B2"/>
        <w:rPr>
          <w:rFonts w:eastAsia="Batang"/>
          <w:noProof/>
        </w:rPr>
      </w:pPr>
      <w:r w:rsidRPr="00325D1F">
        <w:rPr>
          <w:rFonts w:eastAsia="Batang"/>
          <w:noProof/>
        </w:rPr>
        <w:t>2&gt;</w:t>
      </w:r>
      <w:r w:rsidRPr="00325D1F">
        <w:rPr>
          <w:rFonts w:eastAsia="Batang"/>
          <w:noProof/>
        </w:rPr>
        <w:tab/>
        <w:t xml:space="preserve">perform the cell group configuration for the received </w:t>
      </w:r>
      <w:r w:rsidRPr="00325D1F">
        <w:rPr>
          <w:rFonts w:eastAsia="Batang"/>
          <w:i/>
          <w:noProof/>
        </w:rPr>
        <w:t>masterCellGroup</w:t>
      </w:r>
      <w:r w:rsidRPr="00325D1F">
        <w:rPr>
          <w:rFonts w:eastAsia="Batang"/>
          <w:noProof/>
        </w:rPr>
        <w:t xml:space="preserve"> according to 5.3.5.5;</w:t>
      </w:r>
    </w:p>
    <w:p w14:paraId="407B87AA" w14:textId="77777777" w:rsidR="00AD662A" w:rsidRPr="00325D1F" w:rsidRDefault="00AD662A" w:rsidP="00AD662A">
      <w:pPr>
        <w:pStyle w:val="B1"/>
        <w:rPr>
          <w:rFonts w:eastAsia="Batang"/>
          <w:noProof/>
          <w:lang w:eastAsia="en-US"/>
        </w:rPr>
      </w:pPr>
      <w:r w:rsidRPr="00325D1F">
        <w:rPr>
          <w:rFonts w:eastAsia="Batang"/>
          <w:noProof/>
        </w:rPr>
        <w:t>1&gt;</w:t>
      </w:r>
      <w:r w:rsidRPr="00325D1F">
        <w:rPr>
          <w:rFonts w:eastAsia="Batang"/>
          <w:noProof/>
        </w:rPr>
        <w:tab/>
        <w:t xml:space="preserve">if the </w:t>
      </w:r>
      <w:r w:rsidRPr="00325D1F">
        <w:rPr>
          <w:i/>
        </w:rPr>
        <w:t>RRCReconfiguration</w:t>
      </w:r>
      <w:r w:rsidRPr="00325D1F">
        <w:t xml:space="preserve"> </w:t>
      </w:r>
      <w:r w:rsidRPr="00325D1F">
        <w:rPr>
          <w:rFonts w:eastAsia="Batang"/>
          <w:noProof/>
          <w:lang w:eastAsia="en-US"/>
        </w:rPr>
        <w:t xml:space="preserve">includes the </w:t>
      </w:r>
      <w:r w:rsidRPr="00325D1F">
        <w:rPr>
          <w:rFonts w:eastAsia="Batang"/>
          <w:i/>
          <w:noProof/>
          <w:lang w:eastAsia="en-US"/>
        </w:rPr>
        <w:t>masterKeyUpdate</w:t>
      </w:r>
      <w:r w:rsidRPr="00325D1F">
        <w:rPr>
          <w:rFonts w:eastAsia="Batang"/>
          <w:noProof/>
          <w:lang w:eastAsia="en-US"/>
        </w:rPr>
        <w:t>:</w:t>
      </w:r>
    </w:p>
    <w:p w14:paraId="5E10656A" w14:textId="77777777" w:rsidR="00AD662A" w:rsidRPr="00325D1F" w:rsidRDefault="00AD662A" w:rsidP="00AD662A">
      <w:pPr>
        <w:pStyle w:val="B2"/>
        <w:rPr>
          <w:rFonts w:eastAsia="Batang"/>
          <w:noProof/>
        </w:rPr>
      </w:pPr>
      <w:r w:rsidRPr="00325D1F">
        <w:rPr>
          <w:rFonts w:eastAsia="Batang"/>
          <w:noProof/>
        </w:rPr>
        <w:t>2&gt;</w:t>
      </w:r>
      <w:r w:rsidRPr="00325D1F">
        <w:rPr>
          <w:rFonts w:eastAsia="Batang"/>
          <w:noProof/>
        </w:rPr>
        <w:tab/>
        <w:t xml:space="preserve">perform </w:t>
      </w:r>
      <w:r w:rsidRPr="00325D1F">
        <w:t xml:space="preserve">AS </w:t>
      </w:r>
      <w:r w:rsidRPr="00325D1F">
        <w:rPr>
          <w:rFonts w:eastAsia="Batang"/>
          <w:noProof/>
        </w:rPr>
        <w:t>security key update procedure as specified in 5.3.5.7;</w:t>
      </w:r>
    </w:p>
    <w:p w14:paraId="360F797C" w14:textId="77777777" w:rsidR="00AD662A" w:rsidRPr="00325D1F" w:rsidRDefault="00AD662A" w:rsidP="00AD662A">
      <w:pPr>
        <w:pStyle w:val="B1"/>
        <w:rPr>
          <w:rFonts w:eastAsia="Batang"/>
          <w:noProof/>
          <w:lang w:eastAsia="en-US"/>
        </w:rPr>
      </w:pPr>
      <w:r w:rsidRPr="00325D1F">
        <w:rPr>
          <w:rFonts w:eastAsia="Batang"/>
          <w:noProof/>
          <w:lang w:eastAsia="en-US"/>
        </w:rPr>
        <w:t>1&gt;</w:t>
      </w:r>
      <w:r w:rsidRPr="00325D1F">
        <w:rPr>
          <w:rFonts w:eastAsia="Batang"/>
          <w:noProof/>
          <w:lang w:eastAsia="en-US"/>
        </w:rPr>
        <w:tab/>
        <w:t xml:space="preserve">if the </w:t>
      </w:r>
      <w:r w:rsidRPr="00325D1F">
        <w:rPr>
          <w:rFonts w:eastAsia="Batang"/>
          <w:i/>
          <w:noProof/>
          <w:lang w:eastAsia="en-US"/>
        </w:rPr>
        <w:t>RRCReconfiguration</w:t>
      </w:r>
      <w:r w:rsidRPr="00325D1F">
        <w:rPr>
          <w:rFonts w:eastAsia="Batang"/>
          <w:noProof/>
          <w:lang w:eastAsia="en-US"/>
        </w:rPr>
        <w:t xml:space="preserve"> includes the </w:t>
      </w:r>
      <w:r w:rsidRPr="00325D1F">
        <w:rPr>
          <w:rFonts w:eastAsia="Batang"/>
          <w:i/>
          <w:noProof/>
          <w:lang w:eastAsia="en-US"/>
        </w:rPr>
        <w:t>sk-Counter</w:t>
      </w:r>
      <w:r w:rsidRPr="00325D1F">
        <w:rPr>
          <w:rFonts w:eastAsia="Batang"/>
          <w:noProof/>
          <w:lang w:eastAsia="en-US"/>
        </w:rPr>
        <w:t>:</w:t>
      </w:r>
    </w:p>
    <w:p w14:paraId="0AB46C0F" w14:textId="77777777" w:rsidR="00AD662A" w:rsidRPr="00325D1F" w:rsidRDefault="00AD662A" w:rsidP="00AD662A">
      <w:pPr>
        <w:pStyle w:val="B2"/>
        <w:rPr>
          <w:rFonts w:eastAsia="Batang"/>
          <w:noProof/>
        </w:rPr>
      </w:pPr>
      <w:r w:rsidRPr="00325D1F">
        <w:rPr>
          <w:rFonts w:eastAsia="Batang"/>
          <w:noProof/>
        </w:rPr>
        <w:t>2&gt;</w:t>
      </w:r>
      <w:r w:rsidRPr="00325D1F">
        <w:rPr>
          <w:rFonts w:eastAsia="Batang"/>
          <w:noProof/>
        </w:rPr>
        <w:tab/>
        <w:t>perform security key update procedure as specified in 5.3.5.7;</w:t>
      </w:r>
    </w:p>
    <w:p w14:paraId="46A21F0A" w14:textId="77777777" w:rsidR="00AD662A" w:rsidRPr="00325D1F" w:rsidRDefault="00AD662A" w:rsidP="00AD662A">
      <w:pPr>
        <w:pStyle w:val="B1"/>
      </w:pPr>
      <w:r w:rsidRPr="00325D1F">
        <w:t>1&gt;</w:t>
      </w:r>
      <w:r w:rsidRPr="00325D1F">
        <w:tab/>
        <w:t xml:space="preserve">if the </w:t>
      </w:r>
      <w:r w:rsidRPr="00325D1F">
        <w:rPr>
          <w:i/>
        </w:rPr>
        <w:t>RRCReconfiguration</w:t>
      </w:r>
      <w:r w:rsidRPr="00325D1F">
        <w:t xml:space="preserve"> includes the </w:t>
      </w:r>
      <w:r w:rsidRPr="00325D1F">
        <w:rPr>
          <w:i/>
        </w:rPr>
        <w:t>secondaryCellGroup</w:t>
      </w:r>
      <w:r w:rsidRPr="00325D1F">
        <w:t>:</w:t>
      </w:r>
    </w:p>
    <w:p w14:paraId="548DA730" w14:textId="77777777" w:rsidR="00AD662A" w:rsidRPr="00325D1F" w:rsidRDefault="00AD662A" w:rsidP="00AD662A">
      <w:pPr>
        <w:pStyle w:val="B2"/>
      </w:pPr>
      <w:r w:rsidRPr="00325D1F">
        <w:t>2&gt;</w:t>
      </w:r>
      <w:r w:rsidRPr="00325D1F">
        <w:tab/>
        <w:t xml:space="preserve">perform the cell group configuration for the SCG according to 5.3.5.5; </w:t>
      </w:r>
    </w:p>
    <w:p w14:paraId="5953AD22" w14:textId="77777777" w:rsidR="00AD662A" w:rsidRPr="00325D1F" w:rsidRDefault="00AD662A" w:rsidP="00AD662A">
      <w:pPr>
        <w:pStyle w:val="B1"/>
        <w:rPr>
          <w:i/>
        </w:rPr>
      </w:pPr>
      <w:r w:rsidRPr="00325D1F">
        <w:t>1&gt;</w:t>
      </w:r>
      <w:r w:rsidRPr="00325D1F">
        <w:tab/>
        <w:t xml:space="preserve">if the </w:t>
      </w:r>
      <w:r w:rsidRPr="00325D1F">
        <w:rPr>
          <w:i/>
        </w:rPr>
        <w:t>RRCReconfiguration</w:t>
      </w:r>
      <w:r w:rsidRPr="00325D1F">
        <w:t xml:space="preserve"> includes the </w:t>
      </w:r>
      <w:r w:rsidRPr="00325D1F">
        <w:rPr>
          <w:i/>
        </w:rPr>
        <w:t>mrdc-SecondaryCellGroupConfig:</w:t>
      </w:r>
    </w:p>
    <w:p w14:paraId="7A25E33D" w14:textId="77777777" w:rsidR="00AD662A" w:rsidRPr="00325D1F" w:rsidRDefault="00AD662A" w:rsidP="00AD662A">
      <w:pPr>
        <w:pStyle w:val="B2"/>
        <w:rPr>
          <w:rFonts w:eastAsia="Batang"/>
          <w:noProof/>
        </w:rPr>
      </w:pPr>
      <w:r w:rsidRPr="00325D1F">
        <w:rPr>
          <w:rFonts w:eastAsia="Batang"/>
          <w:noProof/>
        </w:rPr>
        <w:t>2&gt;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is set to </w:t>
      </w:r>
      <w:r w:rsidRPr="00325D1F">
        <w:rPr>
          <w:rFonts w:eastAsia="Batang"/>
          <w:i/>
          <w:noProof/>
        </w:rPr>
        <w:t>setup</w:t>
      </w:r>
      <w:r w:rsidRPr="00325D1F">
        <w:rPr>
          <w:rFonts w:eastAsia="Batang"/>
          <w:noProof/>
        </w:rPr>
        <w:t>:</w:t>
      </w:r>
    </w:p>
    <w:p w14:paraId="1A8B9EF6" w14:textId="77777777" w:rsidR="00AD662A" w:rsidRPr="00325D1F" w:rsidRDefault="00AD662A" w:rsidP="00AD662A">
      <w:pPr>
        <w:pStyle w:val="B3"/>
        <w:rPr>
          <w:rFonts w:eastAsia="Batang"/>
          <w:noProof/>
        </w:rPr>
      </w:pPr>
      <w:r w:rsidRPr="00325D1F">
        <w:rPr>
          <w:rFonts w:eastAsia="Batang"/>
          <w:noProof/>
        </w:rPr>
        <w:t>3&gt;</w:t>
      </w:r>
      <w:r w:rsidRPr="00325D1F">
        <w:rPr>
          <w:rFonts w:eastAsia="Batang"/>
          <w:noProof/>
        </w:rPr>
        <w:tab/>
        <w:t xml:space="preserve">if the </w:t>
      </w:r>
      <w:r w:rsidRPr="00325D1F">
        <w:rPr>
          <w:rFonts w:eastAsia="Batang"/>
          <w:i/>
          <w:noProof/>
        </w:rPr>
        <w:t>mrdc-SecondaryCellGroupConfig</w:t>
      </w:r>
      <w:r w:rsidRPr="00325D1F">
        <w:rPr>
          <w:rFonts w:eastAsia="Batang"/>
          <w:noProof/>
        </w:rPr>
        <w:t xml:space="preserve"> includes </w:t>
      </w:r>
      <w:r w:rsidRPr="00325D1F">
        <w:rPr>
          <w:rFonts w:eastAsia="Batang"/>
          <w:i/>
          <w:noProof/>
        </w:rPr>
        <w:t>mrdc-ReleaseAndAdd</w:t>
      </w:r>
      <w:r w:rsidRPr="00325D1F">
        <w:rPr>
          <w:rFonts w:eastAsia="Batang"/>
          <w:noProof/>
        </w:rPr>
        <w:t>:</w:t>
      </w:r>
    </w:p>
    <w:p w14:paraId="795E0A52" w14:textId="77777777" w:rsidR="00AD662A" w:rsidRPr="00325D1F" w:rsidRDefault="00AD662A" w:rsidP="00AD662A">
      <w:pPr>
        <w:pStyle w:val="B4"/>
        <w:rPr>
          <w:rFonts w:eastAsia="Batang"/>
          <w:noProof/>
        </w:rPr>
      </w:pPr>
      <w:r w:rsidRPr="00325D1F">
        <w:rPr>
          <w:rFonts w:eastAsia="Batang"/>
        </w:rPr>
        <w:t>4</w:t>
      </w:r>
      <w:r w:rsidRPr="00325D1F">
        <w:rPr>
          <w:rFonts w:eastAsia="Batang"/>
          <w:noProof/>
        </w:rPr>
        <w:t>&gt;</w:t>
      </w:r>
      <w:r w:rsidRPr="00325D1F">
        <w:rPr>
          <w:rFonts w:eastAsia="Batang"/>
          <w:noProof/>
        </w:rPr>
        <w:tab/>
        <w:t>perform MR-DC release as specified in clause 5.3.5.10;</w:t>
      </w:r>
    </w:p>
    <w:p w14:paraId="27BEEC85" w14:textId="77777777" w:rsidR="00AD662A" w:rsidRPr="00325D1F" w:rsidRDefault="00AD662A" w:rsidP="00AD662A">
      <w:pPr>
        <w:pStyle w:val="B3"/>
        <w:rPr>
          <w:rFonts w:eastAsia="Batang"/>
          <w:noProof/>
          <w:lang w:eastAsia="en-US"/>
        </w:rPr>
      </w:pPr>
      <w:r w:rsidRPr="00325D1F">
        <w:t>3&gt;</w:t>
      </w:r>
      <w:r w:rsidRPr="00325D1F">
        <w:tab/>
        <w:t xml:space="preserve">if the received </w:t>
      </w:r>
      <w:r w:rsidRPr="00325D1F">
        <w:rPr>
          <w:i/>
        </w:rPr>
        <w:t>mrdc-SecondaryCellGroup</w:t>
      </w:r>
      <w:r w:rsidRPr="00325D1F">
        <w:t xml:space="preserve"> is set to </w:t>
      </w:r>
      <w:r w:rsidRPr="00325D1F">
        <w:rPr>
          <w:i/>
        </w:rPr>
        <w:t>nr-SCG</w:t>
      </w:r>
      <w:r w:rsidRPr="00325D1F">
        <w:t>:</w:t>
      </w:r>
    </w:p>
    <w:p w14:paraId="62846030" w14:textId="77777777" w:rsidR="00AD662A" w:rsidRPr="00325D1F" w:rsidRDefault="00AD662A" w:rsidP="00AD662A">
      <w:pPr>
        <w:pStyle w:val="B4"/>
      </w:pPr>
      <w:r w:rsidRPr="00325D1F">
        <w:rPr>
          <w:rFonts w:eastAsia="Batang"/>
          <w:noProof/>
        </w:rPr>
        <w:t>4&gt;</w:t>
      </w:r>
      <w:r w:rsidRPr="00325D1F">
        <w:rPr>
          <w:rFonts w:eastAsia="Batang"/>
          <w:noProof/>
        </w:rPr>
        <w:tab/>
        <w:t xml:space="preserve">perform the RRC reconfiguration according to 5.3.5.3 for the </w:t>
      </w:r>
      <w:r w:rsidRPr="00325D1F">
        <w:rPr>
          <w:rFonts w:eastAsia="Batang"/>
          <w:i/>
          <w:noProof/>
        </w:rPr>
        <w:t>RRCReconfiguration</w:t>
      </w:r>
      <w:r w:rsidRPr="00325D1F">
        <w:rPr>
          <w:rFonts w:eastAsia="Batang"/>
          <w:noProof/>
        </w:rPr>
        <w:t xml:space="preserve"> message included in </w:t>
      </w:r>
      <w:r w:rsidRPr="00325D1F">
        <w:rPr>
          <w:rFonts w:eastAsia="Batang"/>
          <w:i/>
          <w:noProof/>
        </w:rPr>
        <w:t>nr-SCG</w:t>
      </w:r>
      <w:r w:rsidRPr="00325D1F">
        <w:rPr>
          <w:rFonts w:eastAsia="Batang"/>
          <w:noProof/>
        </w:rPr>
        <w:t>;</w:t>
      </w:r>
    </w:p>
    <w:p w14:paraId="0B6B0248" w14:textId="77777777" w:rsidR="00AD662A" w:rsidRPr="00325D1F" w:rsidRDefault="00AD662A" w:rsidP="00AD662A">
      <w:pPr>
        <w:pStyle w:val="B3"/>
        <w:rPr>
          <w:rFonts w:eastAsia="Batang"/>
          <w:noProof/>
          <w:lang w:eastAsia="en-US"/>
        </w:rPr>
      </w:pPr>
      <w:r w:rsidRPr="00325D1F">
        <w:t>3&gt;</w:t>
      </w:r>
      <w:r w:rsidRPr="00325D1F">
        <w:tab/>
        <w:t xml:space="preserve">if the received </w:t>
      </w:r>
      <w:r w:rsidRPr="00325D1F">
        <w:rPr>
          <w:i/>
        </w:rPr>
        <w:t>mrdc-SecondaryCellGroup</w:t>
      </w:r>
      <w:r w:rsidRPr="00325D1F">
        <w:t xml:space="preserve"> is set to </w:t>
      </w:r>
      <w:r w:rsidRPr="00325D1F">
        <w:rPr>
          <w:i/>
        </w:rPr>
        <w:t>eutra-SCG</w:t>
      </w:r>
      <w:r w:rsidRPr="00325D1F">
        <w:t>:</w:t>
      </w:r>
    </w:p>
    <w:p w14:paraId="23434CC4" w14:textId="77777777" w:rsidR="00AD662A" w:rsidRPr="00325D1F" w:rsidRDefault="00AD662A" w:rsidP="00AD662A">
      <w:pPr>
        <w:pStyle w:val="B4"/>
        <w:rPr>
          <w:rFonts w:eastAsia="Batang"/>
          <w:noProof/>
        </w:rPr>
      </w:pPr>
      <w:r w:rsidRPr="00325D1F">
        <w:rPr>
          <w:rFonts w:eastAsia="Batang"/>
          <w:noProof/>
        </w:rPr>
        <w:t>4&gt;</w:t>
      </w:r>
      <w:r w:rsidRPr="00325D1F">
        <w:rPr>
          <w:rFonts w:eastAsia="Batang"/>
          <w:noProof/>
        </w:rPr>
        <w:tab/>
        <w:t xml:space="preserve">perform the RRC connection reconfiguration </w:t>
      </w:r>
      <w:r w:rsidRPr="00325D1F">
        <w:rPr>
          <w:rFonts w:eastAsia="Batang"/>
        </w:rPr>
        <w:t>as specified in</w:t>
      </w:r>
      <w:r w:rsidRPr="00325D1F">
        <w:rPr>
          <w:rFonts w:eastAsia="Batang"/>
          <w:noProof/>
        </w:rPr>
        <w:t xml:space="preserve"> TS 36.331 [10], clause 5.3.5.3 for the </w:t>
      </w:r>
      <w:r w:rsidRPr="00325D1F">
        <w:rPr>
          <w:rFonts w:eastAsia="Batang"/>
          <w:i/>
          <w:noProof/>
        </w:rPr>
        <w:t>RRCConnectionReconfiguration</w:t>
      </w:r>
      <w:r w:rsidRPr="00325D1F">
        <w:rPr>
          <w:rFonts w:eastAsia="Batang"/>
          <w:noProof/>
        </w:rPr>
        <w:t xml:space="preserve"> message included in </w:t>
      </w:r>
      <w:r w:rsidRPr="00325D1F">
        <w:rPr>
          <w:rFonts w:eastAsia="Batang"/>
          <w:i/>
          <w:noProof/>
        </w:rPr>
        <w:t>eutra-SCG</w:t>
      </w:r>
      <w:r w:rsidRPr="00325D1F">
        <w:rPr>
          <w:rFonts w:eastAsia="Batang"/>
          <w:noProof/>
        </w:rPr>
        <w:t>;</w:t>
      </w:r>
    </w:p>
    <w:p w14:paraId="67E4AF0D" w14:textId="77777777" w:rsidR="00AD662A" w:rsidRPr="00325D1F" w:rsidRDefault="00AD662A" w:rsidP="00AD662A">
      <w:pPr>
        <w:pStyle w:val="B2"/>
        <w:rPr>
          <w:rFonts w:eastAsia="Batang"/>
          <w:noProof/>
        </w:rPr>
      </w:pPr>
      <w:r w:rsidRPr="00325D1F">
        <w:rPr>
          <w:rFonts w:eastAsia="Batang"/>
          <w:noProof/>
        </w:rPr>
        <w:t>2&gt;</w:t>
      </w:r>
      <w:r w:rsidRPr="00325D1F">
        <w:rPr>
          <w:rFonts w:eastAsia="Batang"/>
          <w:noProof/>
        </w:rPr>
        <w:tab/>
        <w:t>else (</w:t>
      </w:r>
      <w:r w:rsidRPr="00325D1F">
        <w:rPr>
          <w:rFonts w:eastAsia="Batang"/>
          <w:i/>
          <w:noProof/>
        </w:rPr>
        <w:t>mrdc-SecondaryCellGroupConfig</w:t>
      </w:r>
      <w:r w:rsidRPr="00325D1F">
        <w:rPr>
          <w:rFonts w:eastAsia="Batang"/>
          <w:noProof/>
        </w:rPr>
        <w:t xml:space="preserve"> is set to </w:t>
      </w:r>
      <w:r w:rsidRPr="00325D1F">
        <w:rPr>
          <w:rFonts w:eastAsia="Batang"/>
          <w:i/>
          <w:noProof/>
        </w:rPr>
        <w:t>release</w:t>
      </w:r>
      <w:r w:rsidRPr="00325D1F">
        <w:rPr>
          <w:rFonts w:eastAsia="Batang"/>
          <w:noProof/>
        </w:rPr>
        <w:t>):</w:t>
      </w:r>
    </w:p>
    <w:p w14:paraId="4B1C7A3C" w14:textId="77777777" w:rsidR="00AD662A" w:rsidRPr="00325D1F" w:rsidRDefault="00AD662A" w:rsidP="00AD662A">
      <w:pPr>
        <w:pStyle w:val="B3"/>
        <w:rPr>
          <w:rFonts w:eastAsia="Batang"/>
          <w:noProof/>
        </w:rPr>
      </w:pPr>
      <w:r w:rsidRPr="00325D1F">
        <w:rPr>
          <w:rFonts w:eastAsia="Batang"/>
        </w:rPr>
        <w:t>3</w:t>
      </w:r>
      <w:r w:rsidRPr="00325D1F">
        <w:rPr>
          <w:rFonts w:eastAsia="Batang"/>
          <w:noProof/>
        </w:rPr>
        <w:t>&gt;</w:t>
      </w:r>
      <w:r w:rsidRPr="00325D1F">
        <w:rPr>
          <w:rFonts w:eastAsia="Batang"/>
          <w:noProof/>
        </w:rPr>
        <w:tab/>
      </w:r>
      <w:r w:rsidRPr="00325D1F">
        <w:rPr>
          <w:rFonts w:eastAsia="Batang"/>
        </w:rPr>
        <w:t>perform</w:t>
      </w:r>
      <w:r w:rsidRPr="00325D1F">
        <w:rPr>
          <w:rFonts w:eastAsia="Batang"/>
          <w:noProof/>
        </w:rPr>
        <w:t xml:space="preserve"> MR-DC </w:t>
      </w:r>
      <w:r w:rsidRPr="00325D1F">
        <w:rPr>
          <w:rFonts w:eastAsia="Batang"/>
        </w:rPr>
        <w:t>release</w:t>
      </w:r>
      <w:r w:rsidRPr="00325D1F">
        <w:rPr>
          <w:rFonts w:eastAsia="Batang"/>
          <w:noProof/>
        </w:rPr>
        <w:t xml:space="preserve"> as specified in clause 5.3.5.10;</w:t>
      </w:r>
    </w:p>
    <w:p w14:paraId="1E8A3AF2" w14:textId="77777777" w:rsidR="00AD662A" w:rsidRPr="00325D1F" w:rsidRDefault="00AD662A" w:rsidP="00AD662A">
      <w:pPr>
        <w:pStyle w:val="B1"/>
      </w:pPr>
      <w:r w:rsidRPr="00325D1F">
        <w:lastRenderedPageBreak/>
        <w:t>1&gt;</w:t>
      </w:r>
      <w:r w:rsidRPr="00325D1F">
        <w:tab/>
        <w:t xml:space="preserve">if the </w:t>
      </w:r>
      <w:r w:rsidRPr="00325D1F">
        <w:rPr>
          <w:i/>
        </w:rPr>
        <w:t>RRCReconfiguration</w:t>
      </w:r>
      <w:r w:rsidRPr="00325D1F">
        <w:t xml:space="preserve"> message includes the </w:t>
      </w:r>
      <w:r w:rsidRPr="00325D1F">
        <w:rPr>
          <w:i/>
        </w:rPr>
        <w:t>radioBearerConfig</w:t>
      </w:r>
      <w:r w:rsidRPr="00325D1F">
        <w:t>:</w:t>
      </w:r>
    </w:p>
    <w:p w14:paraId="38042603" w14:textId="77777777" w:rsidR="00AD662A" w:rsidRPr="00325D1F" w:rsidRDefault="00AD662A" w:rsidP="00AD662A">
      <w:pPr>
        <w:pStyle w:val="B2"/>
      </w:pPr>
      <w:r w:rsidRPr="00325D1F">
        <w:t>2&gt;</w:t>
      </w:r>
      <w:r w:rsidRPr="00325D1F">
        <w:tab/>
        <w:t>perform the radio bearer configuration according to 5.3.5.6;</w:t>
      </w:r>
    </w:p>
    <w:p w14:paraId="1233219A" w14:textId="77777777" w:rsidR="00AD662A" w:rsidRPr="00325D1F" w:rsidRDefault="00AD662A" w:rsidP="00AD662A">
      <w:pPr>
        <w:pStyle w:val="B1"/>
      </w:pPr>
      <w:r w:rsidRPr="00325D1F">
        <w:t>1&gt;</w:t>
      </w:r>
      <w:r w:rsidRPr="00325D1F">
        <w:tab/>
        <w:t xml:space="preserve">if the </w:t>
      </w:r>
      <w:r w:rsidRPr="00325D1F">
        <w:rPr>
          <w:i/>
        </w:rPr>
        <w:t>RRCReconfiguration</w:t>
      </w:r>
      <w:r w:rsidRPr="00325D1F">
        <w:t xml:space="preserve"> message includes the </w:t>
      </w:r>
      <w:r w:rsidRPr="00325D1F">
        <w:rPr>
          <w:i/>
        </w:rPr>
        <w:t>radioBearerConfig2</w:t>
      </w:r>
      <w:r w:rsidRPr="00325D1F">
        <w:t>:</w:t>
      </w:r>
    </w:p>
    <w:p w14:paraId="4E9CC29F" w14:textId="77777777" w:rsidR="00AD662A" w:rsidRPr="00325D1F" w:rsidRDefault="00AD662A" w:rsidP="00AD662A">
      <w:pPr>
        <w:pStyle w:val="B2"/>
      </w:pPr>
      <w:r w:rsidRPr="00325D1F">
        <w:t>2&gt;</w:t>
      </w:r>
      <w:r w:rsidRPr="00325D1F">
        <w:tab/>
        <w:t>perform the radio bearer configuration according to 5.3.5.6;</w:t>
      </w:r>
    </w:p>
    <w:p w14:paraId="6EE33802" w14:textId="77777777" w:rsidR="00AD662A" w:rsidRPr="00325D1F" w:rsidRDefault="00AD662A" w:rsidP="00AD662A">
      <w:pPr>
        <w:pStyle w:val="B1"/>
      </w:pPr>
      <w:r w:rsidRPr="00325D1F">
        <w:t>1&gt;</w:t>
      </w:r>
      <w:r w:rsidRPr="00325D1F">
        <w:tab/>
        <w:t xml:space="preserve">if the </w:t>
      </w:r>
      <w:r w:rsidRPr="00325D1F">
        <w:rPr>
          <w:i/>
        </w:rPr>
        <w:t>RRCReconfiguration</w:t>
      </w:r>
      <w:r w:rsidRPr="00325D1F">
        <w:t xml:space="preserve"> message includes the </w:t>
      </w:r>
      <w:r w:rsidRPr="00325D1F">
        <w:rPr>
          <w:i/>
        </w:rPr>
        <w:t>measConfig</w:t>
      </w:r>
      <w:r w:rsidRPr="00325D1F">
        <w:t>:</w:t>
      </w:r>
    </w:p>
    <w:p w14:paraId="1DE8944C" w14:textId="77777777" w:rsidR="00AD662A" w:rsidRPr="00325D1F" w:rsidRDefault="00AD662A" w:rsidP="00AD662A">
      <w:pPr>
        <w:pStyle w:val="B2"/>
      </w:pPr>
      <w:r w:rsidRPr="00325D1F">
        <w:t>2&gt;</w:t>
      </w:r>
      <w:r w:rsidRPr="00325D1F">
        <w:tab/>
        <w:t>perform the measurement configuration procedure as specified in 5.5.2;</w:t>
      </w:r>
    </w:p>
    <w:p w14:paraId="7E8DECEA" w14:textId="77777777" w:rsidR="00AD662A" w:rsidRPr="00325D1F" w:rsidRDefault="00AD662A" w:rsidP="00AD662A">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dedicatedNAS-MessageList</w:t>
      </w:r>
      <w:r w:rsidRPr="00325D1F">
        <w:t>:</w:t>
      </w:r>
    </w:p>
    <w:p w14:paraId="25C6CDE3" w14:textId="77777777" w:rsidR="00AD662A" w:rsidRPr="00325D1F" w:rsidRDefault="00AD662A" w:rsidP="00AD662A">
      <w:pPr>
        <w:pStyle w:val="B2"/>
      </w:pPr>
      <w:r w:rsidRPr="00325D1F">
        <w:t>2&gt;</w:t>
      </w:r>
      <w:r w:rsidRPr="00325D1F">
        <w:tab/>
        <w:t xml:space="preserve">forward each element of the </w:t>
      </w:r>
      <w:r w:rsidRPr="00325D1F">
        <w:rPr>
          <w:i/>
        </w:rPr>
        <w:t>dedicatedNAS-MessageList</w:t>
      </w:r>
      <w:r w:rsidRPr="00325D1F">
        <w:t xml:space="preserve"> to upper layers in the same order as listed;</w:t>
      </w:r>
    </w:p>
    <w:p w14:paraId="56D54120" w14:textId="77777777" w:rsidR="00AD662A" w:rsidRPr="00325D1F" w:rsidRDefault="00AD662A" w:rsidP="00AD662A">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dedicatedSIB1-Delivery</w:t>
      </w:r>
      <w:r w:rsidRPr="00325D1F">
        <w:t>:</w:t>
      </w:r>
    </w:p>
    <w:p w14:paraId="4E30434A" w14:textId="77777777" w:rsidR="00AD662A" w:rsidRPr="00325D1F" w:rsidRDefault="00AD662A" w:rsidP="00AD662A">
      <w:pPr>
        <w:pStyle w:val="B2"/>
      </w:pPr>
      <w:r w:rsidRPr="00325D1F">
        <w:t>2&gt;</w:t>
      </w:r>
      <w:r w:rsidRPr="00325D1F">
        <w:tab/>
        <w:t xml:space="preserve">perform the action upon reception of </w:t>
      </w:r>
      <w:r w:rsidRPr="00325D1F">
        <w:rPr>
          <w:i/>
        </w:rPr>
        <w:t>SIB1</w:t>
      </w:r>
      <w:r w:rsidRPr="00325D1F">
        <w:t xml:space="preserve"> as specified in 5.2.2.4.2;</w:t>
      </w:r>
    </w:p>
    <w:p w14:paraId="2C923F7B" w14:textId="77777777" w:rsidR="00AD662A" w:rsidRPr="00325D1F" w:rsidRDefault="00AD662A" w:rsidP="00AD662A">
      <w:pPr>
        <w:pStyle w:val="B1"/>
      </w:pPr>
      <w:r w:rsidRPr="00325D1F">
        <w:t>1&gt;</w:t>
      </w:r>
      <w:r w:rsidRPr="00325D1F">
        <w:tab/>
        <w:t xml:space="preserve">if the </w:t>
      </w:r>
      <w:r w:rsidRPr="00325D1F">
        <w:rPr>
          <w:i/>
        </w:rPr>
        <w:t>RRCReconfiguration</w:t>
      </w:r>
      <w:r w:rsidRPr="00325D1F">
        <w:t xml:space="preserve"> message includes the </w:t>
      </w:r>
      <w:r w:rsidRPr="00325D1F">
        <w:rPr>
          <w:i/>
        </w:rPr>
        <w:t>dedicatedSystemInformationDelivery</w:t>
      </w:r>
      <w:r w:rsidRPr="00325D1F">
        <w:t>:</w:t>
      </w:r>
    </w:p>
    <w:p w14:paraId="019A241C" w14:textId="77777777" w:rsidR="00AD662A" w:rsidRPr="00325D1F" w:rsidRDefault="00AD662A" w:rsidP="00AD662A">
      <w:pPr>
        <w:pStyle w:val="B2"/>
      </w:pPr>
      <w:r w:rsidRPr="00325D1F">
        <w:t>2&gt;</w:t>
      </w:r>
      <w:r w:rsidRPr="00325D1F">
        <w:tab/>
        <w:t>perform the action upon reception of System Information as specified in 5.2.2.4;</w:t>
      </w:r>
    </w:p>
    <w:p w14:paraId="1167F228" w14:textId="77777777" w:rsidR="00AD662A" w:rsidRPr="00325D1F" w:rsidRDefault="00AD662A" w:rsidP="00AD662A">
      <w:pPr>
        <w:pStyle w:val="B1"/>
      </w:pPr>
      <w:r w:rsidRPr="00325D1F">
        <w:t>1&gt;</w:t>
      </w:r>
      <w:r w:rsidRPr="00325D1F">
        <w:tab/>
        <w:t xml:space="preserve">if the </w:t>
      </w:r>
      <w:r w:rsidRPr="00325D1F">
        <w:rPr>
          <w:i/>
        </w:rPr>
        <w:t>RRCReconfiguration</w:t>
      </w:r>
      <w:r w:rsidRPr="00325D1F">
        <w:t xml:space="preserve"> message includes the </w:t>
      </w:r>
      <w:r w:rsidRPr="00325D1F">
        <w:rPr>
          <w:i/>
        </w:rPr>
        <w:t>otherConfig</w:t>
      </w:r>
      <w:r w:rsidRPr="00325D1F">
        <w:t>:</w:t>
      </w:r>
    </w:p>
    <w:p w14:paraId="5BC1B3E9" w14:textId="77777777" w:rsidR="00AD662A" w:rsidRPr="00325D1F" w:rsidRDefault="00AD662A" w:rsidP="00AD662A">
      <w:pPr>
        <w:pStyle w:val="B2"/>
      </w:pPr>
      <w:r w:rsidRPr="00325D1F">
        <w:t>2&gt;</w:t>
      </w:r>
      <w:r w:rsidRPr="00325D1F">
        <w:tab/>
        <w:t>perform the other configuration procedure as specified in 5.3.5.9;</w:t>
      </w:r>
    </w:p>
    <w:p w14:paraId="311FCCA5" w14:textId="77777777" w:rsidR="00AD662A" w:rsidRPr="00CB22FD" w:rsidRDefault="00AD662A" w:rsidP="00AD662A">
      <w:pPr>
        <w:pStyle w:val="B1"/>
        <w:rPr>
          <w:ins w:id="617" w:author="CHO" w:date="2020-01-23T08:05:00Z"/>
          <w:i/>
        </w:rPr>
      </w:pPr>
      <w:ins w:id="618" w:author="CHO" w:date="2020-01-23T08:05:00Z">
        <w:r>
          <w:t xml:space="preserve">1&gt; if the </w:t>
        </w:r>
        <w:r>
          <w:rPr>
            <w:i/>
          </w:rPr>
          <w:t>RRCReconfiguration</w:t>
        </w:r>
        <w:r>
          <w:t xml:space="preserve"> message includes the </w:t>
        </w:r>
        <w:r w:rsidRPr="00CB22FD">
          <w:rPr>
            <w:i/>
          </w:rPr>
          <w:t>cho-Config</w:t>
        </w:r>
        <w:r>
          <w:t>:</w:t>
        </w:r>
      </w:ins>
    </w:p>
    <w:p w14:paraId="2BFAB3C1" w14:textId="77777777" w:rsidR="00AD662A" w:rsidRDefault="00AD662A" w:rsidP="00AD662A">
      <w:pPr>
        <w:pStyle w:val="B2"/>
        <w:ind w:left="284" w:firstLine="284"/>
        <w:rPr>
          <w:ins w:id="619" w:author="CHO" w:date="2020-01-23T08:05:00Z"/>
        </w:rPr>
      </w:pPr>
      <w:ins w:id="620" w:author="CHO" w:date="2020-01-23T08:05:00Z">
        <w:r>
          <w:t xml:space="preserve">2&gt; perform conditional handover configuration as specified in 5.3.5.x; </w:t>
        </w:r>
      </w:ins>
    </w:p>
    <w:p w14:paraId="4BCEB679" w14:textId="77777777" w:rsidR="00AD662A" w:rsidRDefault="00AD662A" w:rsidP="00AD662A">
      <w:pPr>
        <w:pStyle w:val="EditorsNote"/>
        <w:rPr>
          <w:ins w:id="621" w:author="CHO" w:date="2020-01-23T08:05:00Z"/>
          <w:lang w:val="en-GB"/>
        </w:rPr>
      </w:pPr>
      <w:ins w:id="622" w:author="CHO" w:date="2020-01-23T08:05:00Z">
        <w:r w:rsidRPr="00545A3A">
          <w:t xml:space="preserve">Editor's Note: FFS Whether we should rename the field </w:t>
        </w:r>
        <w:r w:rsidRPr="00A12FC7">
          <w:rPr>
            <w:i/>
          </w:rPr>
          <w:t xml:space="preserve">cho-Config </w:t>
        </w:r>
        <w:r w:rsidRPr="00545A3A">
          <w:rPr>
            <w:i/>
          </w:rPr>
          <w:t>to conditionalReconfiguration-r16</w:t>
        </w:r>
        <w:r w:rsidRPr="00545A3A">
          <w:t>.</w:t>
        </w:r>
      </w:ins>
    </w:p>
    <w:p w14:paraId="543B251C" w14:textId="77777777" w:rsidR="00AD662A" w:rsidRPr="00325D1F" w:rsidRDefault="00AD662A" w:rsidP="00AD662A">
      <w:pPr>
        <w:pStyle w:val="B1"/>
      </w:pPr>
      <w:r w:rsidRPr="00325D1F">
        <w:t>1&gt;</w:t>
      </w:r>
      <w:r w:rsidRPr="00325D1F">
        <w:tab/>
        <w:t>set the content of the</w:t>
      </w:r>
      <w:r w:rsidRPr="00325D1F">
        <w:rPr>
          <w:i/>
        </w:rPr>
        <w:t xml:space="preserve"> RRCReconfigurationComplete</w:t>
      </w:r>
      <w:r w:rsidRPr="00325D1F">
        <w:t xml:space="preserve"> message as follows:</w:t>
      </w:r>
    </w:p>
    <w:p w14:paraId="7C0B8540" w14:textId="77777777" w:rsidR="00AD662A" w:rsidRPr="00325D1F" w:rsidRDefault="00AD662A" w:rsidP="00AD662A">
      <w:pPr>
        <w:pStyle w:val="B2"/>
      </w:pPr>
      <w:r w:rsidRPr="00325D1F">
        <w:t>2&gt;</w:t>
      </w:r>
      <w:r w:rsidRPr="00325D1F">
        <w:tab/>
        <w:t xml:space="preserve">if the </w:t>
      </w:r>
      <w:r w:rsidRPr="00325D1F">
        <w:rPr>
          <w:i/>
        </w:rPr>
        <w:t>RRCReconfiguration</w:t>
      </w:r>
      <w:r w:rsidRPr="00325D1F">
        <w:t xml:space="preserve"> includes the </w:t>
      </w:r>
      <w:r w:rsidRPr="00325D1F">
        <w:rPr>
          <w:i/>
        </w:rPr>
        <w:t>masterCellGroup</w:t>
      </w:r>
      <w:r w:rsidRPr="00325D1F">
        <w:t xml:space="preserve"> containing the </w:t>
      </w:r>
      <w:r w:rsidRPr="00325D1F">
        <w:rPr>
          <w:i/>
        </w:rPr>
        <w:t>reportUplinkTxDirectCurrent</w:t>
      </w:r>
      <w:r w:rsidRPr="00325D1F">
        <w:t>; or</w:t>
      </w:r>
    </w:p>
    <w:p w14:paraId="6103DF89" w14:textId="77777777" w:rsidR="00AD662A" w:rsidRPr="00325D1F" w:rsidRDefault="00AD662A" w:rsidP="00AD662A">
      <w:pPr>
        <w:pStyle w:val="B2"/>
      </w:pPr>
      <w:r w:rsidRPr="00325D1F">
        <w:t>2&gt;</w:t>
      </w:r>
      <w:r w:rsidRPr="00325D1F">
        <w:tab/>
        <w:t xml:space="preserve">if the </w:t>
      </w:r>
      <w:r w:rsidRPr="00325D1F">
        <w:rPr>
          <w:i/>
        </w:rPr>
        <w:t>RRCReconfiguration</w:t>
      </w:r>
      <w:r w:rsidRPr="00325D1F">
        <w:t xml:space="preserve"> includes the </w:t>
      </w:r>
      <w:r w:rsidRPr="00325D1F">
        <w:rPr>
          <w:i/>
        </w:rPr>
        <w:t>secondaryCellGroup</w:t>
      </w:r>
      <w:r w:rsidRPr="00325D1F">
        <w:t xml:space="preserve"> containing the </w:t>
      </w:r>
      <w:r w:rsidRPr="00325D1F">
        <w:rPr>
          <w:i/>
        </w:rPr>
        <w:t>reportUplinkTxDirectCurrent</w:t>
      </w:r>
      <w:r w:rsidRPr="00325D1F">
        <w:t>:</w:t>
      </w:r>
    </w:p>
    <w:p w14:paraId="6CA36B33" w14:textId="77777777" w:rsidR="00AD662A" w:rsidRPr="00325D1F" w:rsidRDefault="00AD662A" w:rsidP="00AD662A">
      <w:pPr>
        <w:pStyle w:val="B3"/>
      </w:pPr>
      <w:r w:rsidRPr="00325D1F">
        <w:t>3&gt;</w:t>
      </w:r>
      <w:r w:rsidRPr="00325D1F">
        <w:tab/>
        <w:t xml:space="preserve">include the </w:t>
      </w:r>
      <w:r w:rsidRPr="00325D1F">
        <w:rPr>
          <w:i/>
        </w:rPr>
        <w:t xml:space="preserve">uplinkTxDirectCurrentList </w:t>
      </w:r>
      <w:r w:rsidRPr="00325D1F">
        <w:t>for each serving cell with UL;</w:t>
      </w:r>
    </w:p>
    <w:p w14:paraId="54547AF6" w14:textId="77777777" w:rsidR="00AD662A" w:rsidRPr="00325D1F" w:rsidRDefault="00AD662A" w:rsidP="00AD662A">
      <w:pPr>
        <w:pStyle w:val="B3"/>
      </w:pPr>
      <w:r w:rsidRPr="00325D1F">
        <w:t>3&gt;</w:t>
      </w:r>
      <w:r w:rsidRPr="00325D1F">
        <w:tab/>
        <w:t>if UE is configured with SUL carrier:</w:t>
      </w:r>
    </w:p>
    <w:p w14:paraId="47FE1DE3" w14:textId="77777777" w:rsidR="00AD662A" w:rsidRPr="00325D1F" w:rsidRDefault="00AD662A" w:rsidP="00AD662A">
      <w:pPr>
        <w:pStyle w:val="B4"/>
      </w:pPr>
      <w:r w:rsidRPr="00325D1F">
        <w:t>4&gt;</w:t>
      </w:r>
      <w:r w:rsidRPr="00325D1F">
        <w:tab/>
        <w:t xml:space="preserve">include </w:t>
      </w:r>
      <w:r w:rsidRPr="00325D1F">
        <w:rPr>
          <w:i/>
        </w:rPr>
        <w:t>uplinkDirectCurrentBWP-SUL</w:t>
      </w:r>
      <w:r w:rsidRPr="00325D1F">
        <w:t xml:space="preserve"> for each serving cell with SUL within the </w:t>
      </w:r>
      <w:r w:rsidRPr="00325D1F">
        <w:rPr>
          <w:i/>
        </w:rPr>
        <w:t>uplinkTxDirectCurrentList</w:t>
      </w:r>
      <w:r w:rsidRPr="00325D1F">
        <w:t>;</w:t>
      </w:r>
    </w:p>
    <w:p w14:paraId="7ACD643B" w14:textId="77777777" w:rsidR="00AD662A" w:rsidRPr="00325D1F" w:rsidRDefault="00AD662A" w:rsidP="00AD662A">
      <w:pPr>
        <w:pStyle w:val="B2"/>
      </w:pPr>
      <w:r w:rsidRPr="00325D1F">
        <w:t>2&gt;</w:t>
      </w:r>
      <w:r w:rsidRPr="00325D1F">
        <w:tab/>
        <w:t xml:space="preserve">if the </w:t>
      </w:r>
      <w:r w:rsidRPr="00325D1F">
        <w:rPr>
          <w:i/>
        </w:rPr>
        <w:t>RRCReconfiguration</w:t>
      </w:r>
      <w:r w:rsidRPr="00325D1F">
        <w:t xml:space="preserve"> message includes the </w:t>
      </w:r>
      <w:r w:rsidRPr="00325D1F">
        <w:rPr>
          <w:i/>
        </w:rPr>
        <w:t>mrdc-SecondaryCellGroupConfig</w:t>
      </w:r>
      <w:r w:rsidRPr="00325D1F">
        <w:t xml:space="preserve"> with </w:t>
      </w:r>
      <w:r w:rsidRPr="00325D1F">
        <w:rPr>
          <w:i/>
          <w:iCs/>
        </w:rPr>
        <w:t>mrdc-SecondaryCellGroup</w:t>
      </w:r>
      <w:r w:rsidRPr="00325D1F">
        <w:t xml:space="preserve"> set to </w:t>
      </w:r>
      <w:r w:rsidRPr="00325D1F">
        <w:rPr>
          <w:i/>
        </w:rPr>
        <w:t>eutra-SCG</w:t>
      </w:r>
      <w:r w:rsidRPr="00325D1F">
        <w:t>:</w:t>
      </w:r>
    </w:p>
    <w:p w14:paraId="348B1250" w14:textId="77777777" w:rsidR="00AD662A" w:rsidRPr="00325D1F" w:rsidRDefault="00AD662A" w:rsidP="00AD662A">
      <w:pPr>
        <w:pStyle w:val="B3"/>
      </w:pPr>
      <w:r w:rsidRPr="00325D1F">
        <w:t>3&gt;</w:t>
      </w:r>
      <w:r w:rsidRPr="00325D1F">
        <w:tab/>
        <w:t xml:space="preserve">include in the </w:t>
      </w:r>
      <w:r w:rsidRPr="00325D1F">
        <w:rPr>
          <w:i/>
        </w:rPr>
        <w:t>eutra-SCG-Response</w:t>
      </w:r>
      <w:r w:rsidRPr="00325D1F">
        <w:t xml:space="preserve"> the E-UTRA </w:t>
      </w:r>
      <w:r w:rsidRPr="00325D1F">
        <w:rPr>
          <w:i/>
          <w:iCs/>
        </w:rPr>
        <w:t>RRCConnectionReconfigurationComplete</w:t>
      </w:r>
      <w:r w:rsidRPr="00325D1F">
        <w:t xml:space="preserve"> message in accordance with TS 36.331 [10] clause 5.3.5.3;</w:t>
      </w:r>
    </w:p>
    <w:p w14:paraId="564A49AC" w14:textId="77777777" w:rsidR="00AD662A" w:rsidRPr="00325D1F" w:rsidRDefault="00AD662A" w:rsidP="00AD662A">
      <w:pPr>
        <w:pStyle w:val="B2"/>
      </w:pPr>
      <w:r w:rsidRPr="00325D1F">
        <w:t xml:space="preserve">2&gt; if the </w:t>
      </w:r>
      <w:r w:rsidRPr="00325D1F">
        <w:rPr>
          <w:i/>
        </w:rPr>
        <w:t>RRCReconfiguration</w:t>
      </w:r>
      <w:r w:rsidRPr="00325D1F">
        <w:t xml:space="preserve"> message includes the </w:t>
      </w:r>
      <w:r w:rsidRPr="00325D1F">
        <w:rPr>
          <w:i/>
        </w:rPr>
        <w:t>mrdc-SecondaryCellGroupConfig</w:t>
      </w:r>
      <w:r w:rsidRPr="00325D1F">
        <w:t xml:space="preserve"> with </w:t>
      </w:r>
      <w:r w:rsidRPr="00325D1F">
        <w:rPr>
          <w:i/>
          <w:iCs/>
        </w:rPr>
        <w:t>mrdc-SecondaryCellGroup</w:t>
      </w:r>
      <w:r w:rsidRPr="00325D1F">
        <w:t xml:space="preserve"> set to </w:t>
      </w:r>
      <w:r w:rsidRPr="00325D1F">
        <w:rPr>
          <w:i/>
        </w:rPr>
        <w:t>nr-SCG</w:t>
      </w:r>
      <w:r w:rsidRPr="00325D1F">
        <w:t>:</w:t>
      </w:r>
    </w:p>
    <w:p w14:paraId="7AF937AD" w14:textId="77777777" w:rsidR="00AD662A" w:rsidRPr="00325D1F" w:rsidRDefault="00AD662A" w:rsidP="00AD662A">
      <w:pPr>
        <w:pStyle w:val="B3"/>
      </w:pPr>
      <w:r w:rsidRPr="00325D1F">
        <w:t>3&gt;</w:t>
      </w:r>
      <w:r w:rsidRPr="00325D1F">
        <w:tab/>
        <w:t xml:space="preserve">include in the </w:t>
      </w:r>
      <w:r w:rsidRPr="00325D1F">
        <w:rPr>
          <w:i/>
        </w:rPr>
        <w:t>nr-SCG-Response</w:t>
      </w:r>
      <w:r w:rsidRPr="00325D1F">
        <w:t xml:space="preserve"> </w:t>
      </w:r>
      <w:r w:rsidRPr="00325D1F">
        <w:rPr>
          <w:iCs/>
        </w:rPr>
        <w:t xml:space="preserve">the </w:t>
      </w:r>
      <w:r w:rsidRPr="00325D1F">
        <w:rPr>
          <w:i/>
        </w:rPr>
        <w:t>RRCReconfigurationComplete</w:t>
      </w:r>
      <w:r w:rsidRPr="00325D1F">
        <w:rPr>
          <w:iCs/>
        </w:rPr>
        <w:t xml:space="preserve"> message</w:t>
      </w:r>
      <w:r w:rsidRPr="00325D1F">
        <w:t>;</w:t>
      </w:r>
    </w:p>
    <w:p w14:paraId="45D9F324" w14:textId="77777777" w:rsidR="00AD662A" w:rsidRPr="00325D1F" w:rsidRDefault="00AD662A" w:rsidP="00AD662A">
      <w:pPr>
        <w:pStyle w:val="B1"/>
      </w:pPr>
      <w:r w:rsidRPr="00325D1F">
        <w:t>1&gt;</w:t>
      </w:r>
      <w:r w:rsidRPr="00325D1F">
        <w:tab/>
        <w:t xml:space="preserve">if the UE is configured with E-UTRA </w:t>
      </w:r>
      <w:r w:rsidRPr="00325D1F">
        <w:rPr>
          <w:i/>
        </w:rPr>
        <w:t>nr-SecondaryCellGroupConfig</w:t>
      </w:r>
      <w:r w:rsidRPr="00325D1F">
        <w:t xml:space="preserve"> (MCG is E-UTRA):</w:t>
      </w:r>
    </w:p>
    <w:p w14:paraId="55517954" w14:textId="77777777" w:rsidR="00AD662A" w:rsidRPr="00325D1F" w:rsidRDefault="00AD662A" w:rsidP="00AD662A">
      <w:pPr>
        <w:pStyle w:val="B2"/>
      </w:pPr>
      <w:r w:rsidRPr="00325D1F">
        <w:t>2&gt;</w:t>
      </w:r>
      <w:r w:rsidRPr="00325D1F">
        <w:tab/>
        <w:t>if the</w:t>
      </w:r>
      <w:r w:rsidRPr="00325D1F">
        <w:rPr>
          <w:i/>
        </w:rPr>
        <w:t xml:space="preserve"> RRCReconfiguration</w:t>
      </w:r>
      <w:r w:rsidRPr="00325D1F">
        <w:t xml:space="preserve"> message was received via SRB1:</w:t>
      </w:r>
    </w:p>
    <w:p w14:paraId="31A86FC5" w14:textId="77777777" w:rsidR="00AD662A" w:rsidRPr="00325D1F" w:rsidRDefault="00AD662A" w:rsidP="00AD662A">
      <w:pPr>
        <w:pStyle w:val="B3"/>
      </w:pPr>
      <w:r w:rsidRPr="00325D1F">
        <w:t>3&gt;</w:t>
      </w:r>
      <w:r w:rsidRPr="00325D1F">
        <w:tab/>
        <w:t xml:space="preserve">submit the </w:t>
      </w:r>
      <w:r w:rsidRPr="00325D1F">
        <w:rPr>
          <w:i/>
        </w:rPr>
        <w:t>RRCReconfigurationComplete</w:t>
      </w:r>
      <w:r w:rsidRPr="00325D1F">
        <w:t xml:space="preserve"> via the E-UTRA MCG embedded in E-UTRA RRC message </w:t>
      </w:r>
      <w:r w:rsidRPr="00325D1F">
        <w:rPr>
          <w:i/>
        </w:rPr>
        <w:t>RRCConnectionReconfigurationComplete</w:t>
      </w:r>
      <w:r w:rsidRPr="00325D1F">
        <w:t xml:space="preserve"> as specified in TS 36.331 [10];</w:t>
      </w:r>
    </w:p>
    <w:p w14:paraId="25D4B3C2" w14:textId="77777777" w:rsidR="00AD662A" w:rsidRPr="00325D1F" w:rsidRDefault="00AD662A" w:rsidP="00AD662A">
      <w:pPr>
        <w:pStyle w:val="B3"/>
      </w:pPr>
      <w:r w:rsidRPr="00325D1F">
        <w:t>3&gt;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of an SCG:</w:t>
      </w:r>
    </w:p>
    <w:p w14:paraId="6C00CF1F" w14:textId="77777777" w:rsidR="00AD662A" w:rsidRPr="00325D1F" w:rsidRDefault="00AD662A" w:rsidP="00AD662A">
      <w:pPr>
        <w:pStyle w:val="B4"/>
      </w:pPr>
      <w:r w:rsidRPr="00325D1F">
        <w:t>4&gt;</w:t>
      </w:r>
      <w:r w:rsidRPr="00325D1F">
        <w:tab/>
        <w:t>initiate the Random Access procedure on the SpCell, as specified in TS 38.321 [3];</w:t>
      </w:r>
    </w:p>
    <w:p w14:paraId="7616DA8F" w14:textId="77777777" w:rsidR="00AD662A" w:rsidRPr="00325D1F" w:rsidRDefault="00AD662A" w:rsidP="00AD662A">
      <w:pPr>
        <w:pStyle w:val="B3"/>
        <w:rPr>
          <w:lang w:eastAsia="zh-CN"/>
        </w:rPr>
      </w:pPr>
      <w:r w:rsidRPr="00325D1F">
        <w:rPr>
          <w:lang w:eastAsia="zh-CN"/>
        </w:rPr>
        <w:t>3&gt;</w:t>
      </w:r>
      <w:r w:rsidRPr="00325D1F">
        <w:rPr>
          <w:lang w:eastAsia="zh-CN"/>
        </w:rPr>
        <w:tab/>
        <w:t>else:</w:t>
      </w:r>
    </w:p>
    <w:p w14:paraId="65CB9B5B" w14:textId="77777777" w:rsidR="00AD662A" w:rsidRPr="00325D1F" w:rsidRDefault="00AD662A" w:rsidP="00AD662A">
      <w:pPr>
        <w:pStyle w:val="B4"/>
      </w:pPr>
      <w:r w:rsidRPr="00325D1F">
        <w:t>4&gt;</w:t>
      </w:r>
      <w:r w:rsidRPr="00325D1F">
        <w:tab/>
        <w:t>the procedure ends;</w:t>
      </w:r>
    </w:p>
    <w:p w14:paraId="4F13D231" w14:textId="77777777" w:rsidR="00AD662A" w:rsidRPr="00325D1F" w:rsidRDefault="00AD662A" w:rsidP="00AD662A">
      <w:pPr>
        <w:pStyle w:val="NO"/>
      </w:pPr>
      <w:r w:rsidRPr="00325D1F">
        <w:t>NOTE 1:</w:t>
      </w:r>
      <w:r w:rsidRPr="00325D1F">
        <w:tab/>
        <w:t xml:space="preserve">The order the UE sends the </w:t>
      </w:r>
      <w:r w:rsidRPr="00325D1F">
        <w:rPr>
          <w:i/>
          <w:iCs/>
        </w:rPr>
        <w:t>RRCConnectionReconfigurationComplete</w:t>
      </w:r>
      <w:r w:rsidRPr="00325D1F">
        <w:t xml:space="preserve"> message and performs the Random Access procedure towards the SCG is left to UE implementation.</w:t>
      </w:r>
    </w:p>
    <w:p w14:paraId="46737D5D" w14:textId="77777777" w:rsidR="00AD662A" w:rsidRPr="00325D1F" w:rsidRDefault="00AD662A" w:rsidP="00AD662A">
      <w:pPr>
        <w:pStyle w:val="B2"/>
      </w:pPr>
      <w:r w:rsidRPr="00325D1F">
        <w:t>2&gt;</w:t>
      </w:r>
      <w:r w:rsidRPr="00325D1F">
        <w:tab/>
        <w:t>else (</w:t>
      </w:r>
      <w:r w:rsidRPr="00325D1F">
        <w:rPr>
          <w:i/>
        </w:rPr>
        <w:t>RRCReconfiguration</w:t>
      </w:r>
      <w:r w:rsidRPr="00325D1F">
        <w:t xml:space="preserve"> was received via SRB3):</w:t>
      </w:r>
    </w:p>
    <w:p w14:paraId="579D3146" w14:textId="77777777" w:rsidR="00AD662A" w:rsidRPr="00325D1F" w:rsidRDefault="00AD662A" w:rsidP="00AD662A">
      <w:pPr>
        <w:pStyle w:val="B3"/>
      </w:pPr>
      <w:r w:rsidRPr="00325D1F">
        <w:lastRenderedPageBreak/>
        <w:t>3&gt;</w:t>
      </w:r>
      <w:r w:rsidRPr="00325D1F">
        <w:tab/>
        <w:t xml:space="preserve">submit the </w:t>
      </w:r>
      <w:r w:rsidRPr="00325D1F">
        <w:rPr>
          <w:i/>
        </w:rPr>
        <w:t>RRCReconfigurationComplete</w:t>
      </w:r>
      <w:r w:rsidRPr="00325D1F">
        <w:t xml:space="preserve"> message via SRB3 to lower layers for transmission using the new configuration;</w:t>
      </w:r>
    </w:p>
    <w:p w14:paraId="44783820" w14:textId="77777777" w:rsidR="00AD662A" w:rsidRPr="00325D1F" w:rsidRDefault="00AD662A" w:rsidP="00AD662A">
      <w:pPr>
        <w:pStyle w:val="NO"/>
      </w:pPr>
      <w:r w:rsidRPr="00325D1F">
        <w:t>NOTE 2:</w:t>
      </w:r>
      <w:r w:rsidRPr="00325D1F">
        <w:tab/>
        <w:t xml:space="preserve">In (NG)EN-DC and NR-DC, in the case </w:t>
      </w:r>
      <w:r w:rsidRPr="00325D1F">
        <w:rPr>
          <w:i/>
        </w:rPr>
        <w:t>RRCReconfiguration</w:t>
      </w:r>
      <w:r w:rsidRPr="00325D1F">
        <w:t xml:space="preserve"> is received via SRB1, the random access is triggered by RRC layer itself as there is not necessarily other UL transmission. In the case </w:t>
      </w:r>
      <w:r w:rsidRPr="00325D1F">
        <w:rPr>
          <w:i/>
        </w:rPr>
        <w:t>RRCReconfiguration</w:t>
      </w:r>
      <w:r w:rsidRPr="00325D1F">
        <w:t xml:space="preserve"> is received via SRB3, the random access is triggered by the MAC layer due to arrival of </w:t>
      </w:r>
      <w:r w:rsidRPr="00325D1F">
        <w:rPr>
          <w:i/>
        </w:rPr>
        <w:t>RRCReconfigurationComplete</w:t>
      </w:r>
      <w:r w:rsidRPr="00325D1F">
        <w:t>.</w:t>
      </w:r>
    </w:p>
    <w:p w14:paraId="530DFA77" w14:textId="77777777" w:rsidR="00AD662A" w:rsidRPr="00325D1F" w:rsidRDefault="00AD662A" w:rsidP="00AD662A">
      <w:pPr>
        <w:pStyle w:val="B1"/>
      </w:pPr>
      <w:r w:rsidRPr="00325D1F">
        <w:t>1&gt;</w:t>
      </w:r>
      <w:r w:rsidRPr="00325D1F">
        <w:tab/>
        <w:t>else if the</w:t>
      </w:r>
      <w:r w:rsidRPr="00325D1F">
        <w:rPr>
          <w:i/>
        </w:rPr>
        <w:t xml:space="preserve"> RRCReconfiguration</w:t>
      </w:r>
      <w:r w:rsidRPr="00325D1F">
        <w:t xml:space="preserve"> message was received within the </w:t>
      </w:r>
      <w:r w:rsidRPr="00325D1F">
        <w:rPr>
          <w:i/>
          <w:iCs/>
        </w:rPr>
        <w:t>nr-SCG</w:t>
      </w:r>
      <w:r w:rsidRPr="00325D1F">
        <w:t xml:space="preserve"> within </w:t>
      </w:r>
      <w:r w:rsidRPr="00325D1F">
        <w:rPr>
          <w:i/>
          <w:iCs/>
        </w:rPr>
        <w:t>mrdc-SecondaryCellGroup</w:t>
      </w:r>
      <w:r w:rsidRPr="00325D1F">
        <w:t xml:space="preserve"> (NR SCG RRC Reconfiguration):</w:t>
      </w:r>
    </w:p>
    <w:p w14:paraId="5A4E9513" w14:textId="77777777" w:rsidR="00AD662A" w:rsidRPr="00325D1F" w:rsidRDefault="00AD662A" w:rsidP="00AD662A">
      <w:pPr>
        <w:pStyle w:val="B2"/>
      </w:pPr>
      <w:r w:rsidRPr="00325D1F">
        <w:t>2&gt;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in </w:t>
      </w:r>
      <w:r w:rsidRPr="00325D1F">
        <w:rPr>
          <w:i/>
        </w:rPr>
        <w:t>nr-SCG</w:t>
      </w:r>
      <w:r w:rsidRPr="00325D1F">
        <w:t>:</w:t>
      </w:r>
    </w:p>
    <w:p w14:paraId="13B9DEAF" w14:textId="77777777" w:rsidR="00AD662A" w:rsidRPr="00325D1F" w:rsidRDefault="00AD662A" w:rsidP="00AD662A">
      <w:pPr>
        <w:pStyle w:val="B3"/>
      </w:pPr>
      <w:r w:rsidRPr="00325D1F">
        <w:t>3&gt;</w:t>
      </w:r>
      <w:r w:rsidRPr="00325D1F">
        <w:tab/>
        <w:t>initiate the Random Access procedure on the PSCell, as specified in TS 38.321 [3];</w:t>
      </w:r>
    </w:p>
    <w:p w14:paraId="5CA09ED0" w14:textId="77777777" w:rsidR="00AD662A" w:rsidRPr="00325D1F" w:rsidRDefault="00AD662A" w:rsidP="00AD662A">
      <w:pPr>
        <w:pStyle w:val="B2"/>
      </w:pPr>
      <w:r w:rsidRPr="00325D1F">
        <w:t>2&gt;</w:t>
      </w:r>
      <w:r w:rsidRPr="00325D1F">
        <w:tab/>
        <w:t>else</w:t>
      </w:r>
    </w:p>
    <w:p w14:paraId="18F97718" w14:textId="77777777" w:rsidR="00AD662A" w:rsidRPr="00325D1F" w:rsidRDefault="00AD662A" w:rsidP="00AD662A">
      <w:pPr>
        <w:pStyle w:val="B3"/>
      </w:pPr>
      <w:r w:rsidRPr="00325D1F">
        <w:t>3&gt;</w:t>
      </w:r>
      <w:r w:rsidRPr="00325D1F">
        <w:tab/>
        <w:t>the procedure ends;</w:t>
      </w:r>
    </w:p>
    <w:p w14:paraId="355A8BEA" w14:textId="77777777" w:rsidR="00AD662A" w:rsidRPr="00325D1F" w:rsidRDefault="00AD662A" w:rsidP="00AD662A">
      <w:pPr>
        <w:pStyle w:val="NO"/>
      </w:pPr>
      <w:r w:rsidRPr="00325D1F">
        <w:t>NOTE 2a:</w:t>
      </w:r>
      <w:r w:rsidRPr="00325D1F">
        <w:tab/>
        <w:t xml:space="preserve">The order in which the UE sends the </w:t>
      </w:r>
      <w:r w:rsidRPr="00325D1F">
        <w:rPr>
          <w:i/>
          <w:iCs/>
        </w:rPr>
        <w:t>RRCReconfigurationComplete</w:t>
      </w:r>
      <w:r w:rsidRPr="00325D1F">
        <w:t xml:space="preserve"> message and performs the Random Access procedure towards the SCG is left to UE implementation.</w:t>
      </w:r>
    </w:p>
    <w:p w14:paraId="6DB672B0" w14:textId="77777777" w:rsidR="00AD662A" w:rsidRPr="00325D1F" w:rsidRDefault="00AD662A" w:rsidP="00AD662A">
      <w:pPr>
        <w:pStyle w:val="B1"/>
      </w:pPr>
      <w:r w:rsidRPr="00325D1F">
        <w:t>1&gt;</w:t>
      </w:r>
      <w:r w:rsidRPr="00325D1F">
        <w:tab/>
        <w:t xml:space="preserve">else if the </w:t>
      </w:r>
      <w:r w:rsidRPr="00325D1F">
        <w:rPr>
          <w:i/>
        </w:rPr>
        <w:t>RRCReconfiguration</w:t>
      </w:r>
      <w:r w:rsidRPr="00325D1F">
        <w:t xml:space="preserve"> message was received via SRB3:</w:t>
      </w:r>
    </w:p>
    <w:p w14:paraId="0B5AAC3F" w14:textId="77777777" w:rsidR="00AD662A" w:rsidRPr="00325D1F" w:rsidRDefault="00AD662A" w:rsidP="00AD662A">
      <w:pPr>
        <w:pStyle w:val="B2"/>
      </w:pPr>
      <w:r w:rsidRPr="00325D1F">
        <w:t>2&gt;</w:t>
      </w:r>
      <w:r w:rsidRPr="00325D1F">
        <w:tab/>
        <w:t xml:space="preserve">submit the </w:t>
      </w:r>
      <w:r w:rsidRPr="00325D1F">
        <w:rPr>
          <w:i/>
        </w:rPr>
        <w:t>RRCReconfigurationComplete</w:t>
      </w:r>
      <w:r w:rsidRPr="00325D1F">
        <w:t xml:space="preserve"> message via SRB3 to lower layers for transmission using the new configuration;</w:t>
      </w:r>
    </w:p>
    <w:p w14:paraId="308EAC5A" w14:textId="77777777" w:rsidR="00AD662A" w:rsidRPr="00325D1F" w:rsidRDefault="00AD662A" w:rsidP="00AD662A">
      <w:pPr>
        <w:pStyle w:val="B1"/>
      </w:pPr>
      <w:r w:rsidRPr="00325D1F">
        <w:t>1&gt;</w:t>
      </w:r>
      <w:r w:rsidRPr="00325D1F">
        <w:tab/>
        <w:t>else</w:t>
      </w:r>
      <w:r w:rsidRPr="00325D1F">
        <w:rPr>
          <w:i/>
        </w:rPr>
        <w:t xml:space="preserve"> </w:t>
      </w:r>
      <w:r w:rsidRPr="00325D1F">
        <w:rPr>
          <w:iCs/>
        </w:rPr>
        <w:t>(MCG RRCReconfiguration)</w:t>
      </w:r>
      <w:r w:rsidRPr="00325D1F">
        <w:t>:</w:t>
      </w:r>
    </w:p>
    <w:p w14:paraId="6C76CCC3" w14:textId="77777777" w:rsidR="00AD662A" w:rsidRPr="00325D1F" w:rsidRDefault="00AD662A" w:rsidP="00AD662A">
      <w:pPr>
        <w:pStyle w:val="B2"/>
      </w:pPr>
      <w:r w:rsidRPr="00325D1F">
        <w:t>2&gt;</w:t>
      </w:r>
      <w:r w:rsidRPr="00325D1F">
        <w:tab/>
        <w:t xml:space="preserve">submit the </w:t>
      </w:r>
      <w:r w:rsidRPr="00325D1F">
        <w:rPr>
          <w:i/>
        </w:rPr>
        <w:t>RRCReconfigurationComplete</w:t>
      </w:r>
      <w:r w:rsidRPr="00325D1F">
        <w:t xml:space="preserve"> message via SRB1 to lower layers for transmission using the new configuration;</w:t>
      </w:r>
    </w:p>
    <w:p w14:paraId="249A4D67" w14:textId="77777777" w:rsidR="00AD662A" w:rsidRPr="00325D1F" w:rsidRDefault="00AD662A" w:rsidP="00AD662A">
      <w:pPr>
        <w:pStyle w:val="B2"/>
      </w:pPr>
      <w:r w:rsidRPr="00325D1F">
        <w:t>2&gt;</w:t>
      </w:r>
      <w:r w:rsidRPr="00325D1F">
        <w:tab/>
        <w:t xml:space="preserve">if this is the first </w:t>
      </w:r>
      <w:r w:rsidRPr="00325D1F">
        <w:rPr>
          <w:i/>
        </w:rPr>
        <w:t>RRCReconfiguration</w:t>
      </w:r>
      <w:r w:rsidRPr="00325D1F">
        <w:t xml:space="preserve"> message after successful completion of the RRC re-establishment procedure:</w:t>
      </w:r>
    </w:p>
    <w:p w14:paraId="4E9825EF" w14:textId="77777777" w:rsidR="00AD662A" w:rsidRPr="00325D1F" w:rsidRDefault="00AD662A" w:rsidP="00AD662A">
      <w:pPr>
        <w:pStyle w:val="B3"/>
      </w:pPr>
      <w:r w:rsidRPr="00325D1F">
        <w:t>3&gt;</w:t>
      </w:r>
      <w:r w:rsidRPr="00325D1F">
        <w:tab/>
        <w:t>resume SRB2 and DRBs that are suspended;</w:t>
      </w:r>
    </w:p>
    <w:p w14:paraId="3DF42089" w14:textId="77777777" w:rsidR="00AD662A" w:rsidRPr="00325D1F" w:rsidRDefault="00AD662A" w:rsidP="00AD662A">
      <w:pPr>
        <w:pStyle w:val="B1"/>
      </w:pPr>
      <w:r w:rsidRPr="00325D1F">
        <w:t>1&gt;</w:t>
      </w:r>
      <w:r w:rsidRPr="00325D1F">
        <w:tab/>
        <w:t xml:space="preserve">if </w:t>
      </w:r>
      <w:r w:rsidRPr="00325D1F">
        <w:rPr>
          <w:i/>
        </w:rPr>
        <w:t>reconfigurationWithSync</w:t>
      </w:r>
      <w:r w:rsidRPr="00325D1F">
        <w:t xml:space="preserve"> was included in </w:t>
      </w:r>
      <w:r w:rsidRPr="00325D1F">
        <w:rPr>
          <w:i/>
        </w:rPr>
        <w:t>spCellConfig</w:t>
      </w:r>
      <w:r w:rsidRPr="00325D1F">
        <w:t xml:space="preserve"> of an MCG or SCG, and when MAC of an NR cell group successfully completes a Random Access procedure triggered above;</w:t>
      </w:r>
    </w:p>
    <w:p w14:paraId="5990F206" w14:textId="77777777" w:rsidR="00AD662A" w:rsidRDefault="00AD662A" w:rsidP="00AD662A">
      <w:pPr>
        <w:pStyle w:val="B2"/>
        <w:rPr>
          <w:ins w:id="623" w:author="DAPS" w:date="2020-01-22T23:36:00Z"/>
        </w:rPr>
      </w:pPr>
      <w:r w:rsidRPr="00325D1F">
        <w:t>2&gt;</w:t>
      </w:r>
      <w:r w:rsidRPr="00325D1F">
        <w:tab/>
        <w:t>stop timer T304 for that cell group;</w:t>
      </w:r>
    </w:p>
    <w:p w14:paraId="28A1AA3F" w14:textId="77777777" w:rsidR="00AD662A" w:rsidRPr="00827A7B" w:rsidRDefault="00AD662A" w:rsidP="00AD662A">
      <w:pPr>
        <w:pStyle w:val="B2"/>
      </w:pPr>
      <w:ins w:id="624" w:author="DAPS" w:date="2020-01-22T23:36:00Z">
        <w:r w:rsidRPr="0096519C">
          <w:t>2&gt;</w:t>
        </w:r>
        <w:r w:rsidRPr="0096519C">
          <w:tab/>
        </w:r>
        <w:r w:rsidRPr="00CC4D1A">
          <w:t xml:space="preserve">stop timer T310 </w:t>
        </w:r>
        <w:r>
          <w:t xml:space="preserve">for source </w:t>
        </w:r>
        <w:r w:rsidRPr="00CC4D1A">
          <w:t>if running</w:t>
        </w:r>
        <w:r>
          <w:t>;</w:t>
        </w:r>
      </w:ins>
    </w:p>
    <w:p w14:paraId="5D0CF319" w14:textId="77777777" w:rsidR="00AD662A" w:rsidRPr="00325D1F" w:rsidRDefault="00AD662A" w:rsidP="00AD662A">
      <w:pPr>
        <w:pStyle w:val="B2"/>
      </w:pPr>
      <w:r w:rsidRPr="00325D1F">
        <w:t>2&gt;</w:t>
      </w:r>
      <w:r w:rsidRPr="00325D1F">
        <w:tab/>
        <w:t>apply the parts of the CSI reporting configuration, the scheduling request configuration and the sounding RS configuration that do not require the UE to know the SFN of the respective target SpCell, if any;</w:t>
      </w:r>
    </w:p>
    <w:p w14:paraId="54D6F978" w14:textId="77777777" w:rsidR="00AD662A" w:rsidRPr="00325D1F" w:rsidRDefault="00AD662A" w:rsidP="00AD662A">
      <w:pPr>
        <w:pStyle w:val="B2"/>
      </w:pPr>
      <w:r w:rsidRPr="00325D1F">
        <w:t>2&gt;</w:t>
      </w:r>
      <w:r w:rsidRPr="00325D1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62D664E" w14:textId="77777777" w:rsidR="00AD662A" w:rsidRPr="00325D1F" w:rsidRDefault="00AD662A" w:rsidP="00AD662A">
      <w:pPr>
        <w:pStyle w:val="B2"/>
      </w:pPr>
      <w:r w:rsidRPr="00325D1F">
        <w:t>2&gt;</w:t>
      </w:r>
      <w:r w:rsidRPr="00325D1F">
        <w:tab/>
        <w:t xml:space="preserve">if the </w:t>
      </w:r>
      <w:r w:rsidRPr="00325D1F">
        <w:rPr>
          <w:i/>
        </w:rPr>
        <w:t>reconfigurationWithSync</w:t>
      </w:r>
      <w:r w:rsidRPr="00325D1F">
        <w:t xml:space="preserve"> was included in </w:t>
      </w:r>
      <w:r w:rsidRPr="00325D1F">
        <w:rPr>
          <w:i/>
        </w:rPr>
        <w:t>spCellConfig</w:t>
      </w:r>
      <w:r w:rsidRPr="00325D1F">
        <w:t xml:space="preserve"> of an MCG:</w:t>
      </w:r>
    </w:p>
    <w:p w14:paraId="26BAA5E4" w14:textId="77777777" w:rsidR="00AD662A" w:rsidRPr="00325D1F" w:rsidRDefault="00AD662A" w:rsidP="00AD662A">
      <w:pPr>
        <w:pStyle w:val="B3"/>
      </w:pPr>
      <w:r w:rsidRPr="00325D1F">
        <w:t>3&gt;</w:t>
      </w:r>
      <w:r w:rsidRPr="00325D1F">
        <w:tab/>
        <w:t>if T390 is running:</w:t>
      </w:r>
    </w:p>
    <w:p w14:paraId="617AD05A" w14:textId="77777777" w:rsidR="00AD662A" w:rsidRPr="00325D1F" w:rsidRDefault="00AD662A" w:rsidP="00AD662A">
      <w:pPr>
        <w:pStyle w:val="B4"/>
      </w:pPr>
      <w:r w:rsidRPr="00325D1F">
        <w:t>4&gt;</w:t>
      </w:r>
      <w:r w:rsidRPr="00325D1F">
        <w:tab/>
        <w:t>stop timer T390 for all access categories;</w:t>
      </w:r>
    </w:p>
    <w:p w14:paraId="3F97F333" w14:textId="77777777" w:rsidR="00AD662A" w:rsidRPr="00325D1F" w:rsidRDefault="00AD662A" w:rsidP="00AD662A">
      <w:pPr>
        <w:pStyle w:val="B4"/>
      </w:pPr>
      <w:r w:rsidRPr="00325D1F">
        <w:t>4&gt;</w:t>
      </w:r>
      <w:r w:rsidRPr="00325D1F">
        <w:tab/>
        <w:t>perform the actions as specified in 5.3.14.4.</w:t>
      </w:r>
    </w:p>
    <w:p w14:paraId="4359B196" w14:textId="77777777" w:rsidR="00AD662A" w:rsidRPr="00325D1F" w:rsidRDefault="00AD662A" w:rsidP="00AD662A">
      <w:pPr>
        <w:pStyle w:val="B3"/>
      </w:pPr>
      <w:r w:rsidRPr="00325D1F">
        <w:t>3&gt;</w:t>
      </w:r>
      <w:r w:rsidRPr="00325D1F">
        <w:tab/>
        <w:t xml:space="preserve">if </w:t>
      </w:r>
      <w:r w:rsidRPr="00325D1F">
        <w:rPr>
          <w:i/>
        </w:rPr>
        <w:t>RRCReconfiguration</w:t>
      </w:r>
      <w:r w:rsidRPr="00325D1F">
        <w:t xml:space="preserve"> does not include </w:t>
      </w:r>
      <w:r w:rsidRPr="00325D1F">
        <w:rPr>
          <w:i/>
        </w:rPr>
        <w:t>dedicatedSIB1-Delivery</w:t>
      </w:r>
      <w:r w:rsidRPr="00325D1F">
        <w:t xml:space="preserve"> and</w:t>
      </w:r>
    </w:p>
    <w:p w14:paraId="62FE9AF6" w14:textId="77777777" w:rsidR="00AD662A" w:rsidRPr="00325D1F" w:rsidRDefault="00AD662A" w:rsidP="00AD662A">
      <w:pPr>
        <w:pStyle w:val="B3"/>
      </w:pPr>
      <w:r w:rsidRPr="00325D1F">
        <w:t>3&gt;</w:t>
      </w:r>
      <w:r w:rsidRPr="00325D1F">
        <w:tab/>
        <w:t xml:space="preserve">if the active downlink BWP, which is indicated by the </w:t>
      </w:r>
      <w:r w:rsidRPr="00325D1F">
        <w:rPr>
          <w:i/>
        </w:rPr>
        <w:t>firstActiveDownlinkBWP-Id</w:t>
      </w:r>
      <w:r w:rsidRPr="00325D1F">
        <w:t xml:space="preserve"> for the target SpCell of the MCG, has a common search space configured by </w:t>
      </w:r>
      <w:r w:rsidRPr="00325D1F">
        <w:rPr>
          <w:i/>
        </w:rPr>
        <w:t>searchSpaceSIB1</w:t>
      </w:r>
      <w:r w:rsidRPr="00325D1F">
        <w:t>:</w:t>
      </w:r>
    </w:p>
    <w:p w14:paraId="5C8BB68B" w14:textId="77777777" w:rsidR="00AD662A" w:rsidRPr="00325D1F" w:rsidRDefault="00AD662A" w:rsidP="00AD662A">
      <w:pPr>
        <w:pStyle w:val="B4"/>
      </w:pPr>
      <w:r w:rsidRPr="00325D1F">
        <w:t>4&gt;</w:t>
      </w:r>
      <w:r w:rsidRPr="00325D1F">
        <w:tab/>
        <w:t xml:space="preserve">acquire the </w:t>
      </w:r>
      <w:r w:rsidRPr="00325D1F">
        <w:rPr>
          <w:i/>
        </w:rPr>
        <w:t>SIB1</w:t>
      </w:r>
      <w:r w:rsidRPr="00325D1F">
        <w:t>, which is scheduled as specified in TS 38.213 [13], of the target SpCell of the MCG;</w:t>
      </w:r>
    </w:p>
    <w:p w14:paraId="76E6D0E7" w14:textId="77777777" w:rsidR="00AD662A" w:rsidRPr="00325D1F" w:rsidRDefault="00AD662A" w:rsidP="00AD662A">
      <w:pPr>
        <w:pStyle w:val="B4"/>
      </w:pPr>
      <w:r w:rsidRPr="00325D1F">
        <w:t>4&gt;</w:t>
      </w:r>
      <w:r w:rsidRPr="00325D1F">
        <w:tab/>
        <w:t xml:space="preserve">upon acquiring </w:t>
      </w:r>
      <w:r w:rsidRPr="00325D1F">
        <w:rPr>
          <w:i/>
        </w:rPr>
        <w:t>SIB1</w:t>
      </w:r>
      <w:r w:rsidRPr="00325D1F">
        <w:t>, perform the actions specified in clause 5.2.2.4.2;</w:t>
      </w:r>
    </w:p>
    <w:p w14:paraId="0FE92907" w14:textId="77777777" w:rsidR="00AD662A" w:rsidRDefault="00AD662A" w:rsidP="00AD662A">
      <w:pPr>
        <w:pStyle w:val="B3"/>
        <w:rPr>
          <w:ins w:id="625" w:author="RAN2-108-66" w:date="2020-02-04T09:33:00Z"/>
        </w:rPr>
      </w:pPr>
      <w:ins w:id="626" w:author="CHO" w:date="2020-01-23T08:06:00Z">
        <w:r>
          <w:t xml:space="preserve">3&gt; remove all the entries within </w:t>
        </w:r>
        <w:r w:rsidRPr="00CB22FD">
          <w:rPr>
            <w:i/>
          </w:rPr>
          <w:t>VarCHO-Config</w:t>
        </w:r>
        <w:r>
          <w:t>, if any;</w:t>
        </w:r>
      </w:ins>
    </w:p>
    <w:p w14:paraId="7ED7B5CD" w14:textId="77777777" w:rsidR="00AD662A" w:rsidRDefault="00AD662A" w:rsidP="00AD662A">
      <w:pPr>
        <w:pStyle w:val="B3"/>
        <w:rPr>
          <w:ins w:id="627" w:author="RAN2-108-66" w:date="2020-02-04T09:38:00Z"/>
        </w:rPr>
      </w:pPr>
      <w:ins w:id="628" w:author="RAN2-108-66" w:date="2020-02-04T09:38:00Z">
        <w:r>
          <w:rPr>
            <w:lang w:val="en-US"/>
          </w:rPr>
          <w:t>3</w:t>
        </w:r>
        <w:r>
          <w:t>&gt;</w:t>
        </w:r>
        <w:r>
          <w:tab/>
          <w:t xml:space="preserve">for each </w:t>
        </w:r>
        <w:r w:rsidRPr="003E4C60">
          <w:rPr>
            <w:i/>
          </w:rPr>
          <w:t>measId</w:t>
        </w:r>
      </w:ins>
      <w:ins w:id="629" w:author="Ericsson-2" w:date="2020-02-07T10:29:00Z">
        <w:r w:rsidRPr="00AF2EDC">
          <w:rPr>
            <w:iCs/>
          </w:rPr>
          <w:t xml:space="preserve"> </w:t>
        </w:r>
      </w:ins>
      <w:ins w:id="630" w:author="Ericsson-2" w:date="2020-02-07T10:31:00Z">
        <w:r>
          <w:rPr>
            <w:iCs/>
          </w:rPr>
          <w:t>of</w:t>
        </w:r>
      </w:ins>
      <w:ins w:id="631" w:author="Ericsson-2" w:date="2020-02-07T10:29:00Z">
        <w:r>
          <w:rPr>
            <w:iCs/>
          </w:rPr>
          <w:t xml:space="preserve"> </w:t>
        </w:r>
      </w:ins>
      <w:ins w:id="632" w:author="Ericsson-2" w:date="2020-02-07T10:31:00Z">
        <w:r>
          <w:rPr>
            <w:iCs/>
          </w:rPr>
          <w:t xml:space="preserve">the source </w:t>
        </w:r>
      </w:ins>
      <w:ins w:id="633" w:author="Ericsson-2" w:date="2020-02-07T10:29:00Z">
        <w:r>
          <w:rPr>
            <w:iCs/>
          </w:rPr>
          <w:t>SpCell</w:t>
        </w:r>
      </w:ins>
      <w:ins w:id="634" w:author="Ericsson-2" w:date="2020-02-07T10:30:00Z">
        <w:r>
          <w:rPr>
            <w:iCs/>
          </w:rPr>
          <w:t xml:space="preserve"> configuration</w:t>
        </w:r>
      </w:ins>
      <w:ins w:id="635" w:author="RAN2-108-66" w:date="2020-02-04T09:42:00Z">
        <w:r>
          <w:rPr>
            <w:lang w:val="en-US"/>
          </w:rPr>
          <w:t>, if</w:t>
        </w:r>
      </w:ins>
      <w:ins w:id="636" w:author="Ericsson-2" w:date="2020-02-07T10:26:00Z">
        <w:r>
          <w:rPr>
            <w:lang w:val="en-US"/>
          </w:rPr>
          <w:t xml:space="preserve"> the associated</w:t>
        </w:r>
      </w:ins>
      <w:ins w:id="637" w:author="RAN2-108-66" w:date="2020-02-04T09:42:00Z">
        <w:r>
          <w:rPr>
            <w:lang w:val="en-US"/>
          </w:rPr>
          <w:t xml:space="preserve"> </w:t>
        </w:r>
      </w:ins>
      <w:ins w:id="638" w:author="Ericsson-2" w:date="2020-02-07T10:26:00Z">
        <w:r w:rsidRPr="003E4C60">
          <w:rPr>
            <w:i/>
            <w:lang w:val="en-US"/>
          </w:rPr>
          <w:t>reportConfig</w:t>
        </w:r>
        <w:r>
          <w:rPr>
            <w:lang w:val="en-US"/>
          </w:rPr>
          <w:t xml:space="preserve"> </w:t>
        </w:r>
      </w:ins>
      <w:ins w:id="639" w:author="Ericsson-2" w:date="2020-02-07T10:27:00Z">
        <w:r>
          <w:rPr>
            <w:lang w:val="en-US"/>
          </w:rPr>
          <w:t xml:space="preserve">has a </w:t>
        </w:r>
      </w:ins>
      <w:ins w:id="640" w:author="RAN2-108-66" w:date="2020-02-04T09:40:00Z">
        <w:r w:rsidRPr="003E4C60">
          <w:rPr>
            <w:i/>
            <w:lang w:val="en-US"/>
          </w:rPr>
          <w:t>reportType</w:t>
        </w:r>
      </w:ins>
      <w:ins w:id="641" w:author="RAN2-108-66" w:date="2020-02-04T09:42:00Z">
        <w:r>
          <w:rPr>
            <w:lang w:val="en-US"/>
          </w:rPr>
          <w:t xml:space="preserve"> </w:t>
        </w:r>
        <w:del w:id="642" w:author="Ericsson-2" w:date="2020-02-07T10:27:00Z">
          <w:r w:rsidDel="00AF2EDC">
            <w:rPr>
              <w:lang w:val="en-US"/>
            </w:rPr>
            <w:delText xml:space="preserve">of </w:delText>
          </w:r>
        </w:del>
      </w:ins>
      <w:ins w:id="643" w:author="RAN2-108-66" w:date="2020-02-04T09:43:00Z">
        <w:del w:id="644" w:author="Ericsson-2" w:date="2020-02-07T10:27:00Z">
          <w:r w:rsidDel="00AF2EDC">
            <w:rPr>
              <w:lang w:val="en-US"/>
            </w:rPr>
            <w:delText xml:space="preserve">the </w:delText>
          </w:r>
        </w:del>
      </w:ins>
      <w:ins w:id="645" w:author="RAN2-108-66" w:date="2020-02-04T09:42:00Z">
        <w:del w:id="646" w:author="Ericsson-2" w:date="2020-02-07T10:27:00Z">
          <w:r w:rsidRPr="003E4C60" w:rsidDel="00AF2EDC">
            <w:rPr>
              <w:i/>
              <w:lang w:val="en-US"/>
            </w:rPr>
            <w:delText>measId</w:delText>
          </w:r>
          <w:r w:rsidDel="00AF2EDC">
            <w:rPr>
              <w:lang w:val="en-US"/>
            </w:rPr>
            <w:delText>’s</w:delText>
          </w:r>
          <w:r w:rsidRPr="003E4C60" w:rsidDel="00AF2EDC">
            <w:rPr>
              <w:lang w:val="en-US"/>
            </w:rPr>
            <w:delText xml:space="preserve"> associated </w:delText>
          </w:r>
          <w:r w:rsidRPr="003E4C60" w:rsidDel="00AF2EDC">
            <w:rPr>
              <w:i/>
              <w:lang w:val="en-US"/>
            </w:rPr>
            <w:delText>reportConfig</w:delText>
          </w:r>
        </w:del>
      </w:ins>
      <w:ins w:id="647" w:author="RAN2-108-66" w:date="2020-02-04T09:40:00Z">
        <w:del w:id="648" w:author="Ericsson-2" w:date="2020-02-07T10:27:00Z">
          <w:r w:rsidDel="00AF2EDC">
            <w:rPr>
              <w:lang w:val="en-US"/>
            </w:rPr>
            <w:delText xml:space="preserve"> is </w:delText>
          </w:r>
        </w:del>
      </w:ins>
      <w:ins w:id="649" w:author="Ericsson-2" w:date="2020-02-07T10:26:00Z">
        <w:r>
          <w:rPr>
            <w:lang w:val="en-US"/>
          </w:rPr>
          <w:t xml:space="preserve">set to </w:t>
        </w:r>
      </w:ins>
      <w:ins w:id="650" w:author="RAN2-108-66" w:date="2020-02-04T09:40:00Z">
        <w:r w:rsidRPr="003E4C60">
          <w:rPr>
            <w:i/>
            <w:lang w:val="en-US"/>
          </w:rPr>
          <w:t>cho-TriggerConfig</w:t>
        </w:r>
        <w:r>
          <w:rPr>
            <w:lang w:val="en-US"/>
          </w:rPr>
          <w:t>:</w:t>
        </w:r>
      </w:ins>
    </w:p>
    <w:p w14:paraId="34666585" w14:textId="77777777" w:rsidR="00AD662A" w:rsidRDefault="00AD662A" w:rsidP="00AD662A">
      <w:pPr>
        <w:pStyle w:val="B4"/>
        <w:rPr>
          <w:ins w:id="651" w:author="RAN2-108-66" w:date="2020-02-04T09:38:00Z"/>
        </w:rPr>
      </w:pPr>
      <w:ins w:id="652" w:author="RAN2-108-66" w:date="2020-02-04T09:39:00Z">
        <w:r>
          <w:rPr>
            <w:lang w:val="en-US"/>
          </w:rPr>
          <w:t>4</w:t>
        </w:r>
      </w:ins>
      <w:ins w:id="653" w:author="RAN2-108-66" w:date="2020-02-04T09:38:00Z">
        <w:r>
          <w:t>&gt;</w:t>
        </w:r>
        <w:r>
          <w:tab/>
          <w:t xml:space="preserve">remove the entry with the matching </w:t>
        </w:r>
        <w:r w:rsidRPr="00A135CD">
          <w:rPr>
            <w:i/>
          </w:rPr>
          <w:t>measId</w:t>
        </w:r>
        <w:r>
          <w:t xml:space="preserve"> from the </w:t>
        </w:r>
        <w:r w:rsidRPr="00A135CD">
          <w:rPr>
            <w:i/>
          </w:rPr>
          <w:t>measIdList</w:t>
        </w:r>
        <w:r>
          <w:t xml:space="preserve"> within the </w:t>
        </w:r>
        <w:r w:rsidRPr="00A135CD">
          <w:rPr>
            <w:i/>
          </w:rPr>
          <w:t>VarMeasConfig</w:t>
        </w:r>
        <w:r>
          <w:t>;</w:t>
        </w:r>
      </w:ins>
    </w:p>
    <w:p w14:paraId="57517675" w14:textId="77777777" w:rsidR="00AD662A" w:rsidDel="001B7E4D" w:rsidRDefault="00AD662A" w:rsidP="00AD662A">
      <w:pPr>
        <w:pStyle w:val="B4"/>
        <w:rPr>
          <w:ins w:id="654" w:author="CHO" w:date="2020-01-23T08:06:00Z"/>
          <w:del w:id="655" w:author="RAN2-108-66-1" w:date="2020-02-11T16:25:00Z"/>
        </w:rPr>
      </w:pPr>
      <w:ins w:id="656" w:author="RAN2-108-66" w:date="2020-02-04T09:39:00Z">
        <w:del w:id="657" w:author="RAN2-108-66-1" w:date="2020-02-11T16:25:00Z">
          <w:r w:rsidDel="001B7E4D">
            <w:rPr>
              <w:lang w:val="en-US"/>
            </w:rPr>
            <w:lastRenderedPageBreak/>
            <w:delText>4</w:delText>
          </w:r>
        </w:del>
      </w:ins>
      <w:ins w:id="658" w:author="RAN2-108-66" w:date="2020-02-04T09:38:00Z">
        <w:del w:id="659" w:author="RAN2-108-66-1" w:date="2020-02-11T16:25:00Z">
          <w:r w:rsidDel="001B7E4D">
            <w:delText>&gt;</w:delText>
          </w:r>
          <w:r w:rsidDel="001B7E4D">
            <w:tab/>
            <w:delText xml:space="preserve">remove the measurement reporting entry for this </w:delText>
          </w:r>
          <w:r w:rsidRPr="00A135CD" w:rsidDel="001B7E4D">
            <w:rPr>
              <w:i/>
            </w:rPr>
            <w:delText>measId</w:delText>
          </w:r>
          <w:r w:rsidDel="001B7E4D">
            <w:delText xml:space="preserve"> from the </w:delText>
          </w:r>
          <w:r w:rsidRPr="00A135CD" w:rsidDel="001B7E4D">
            <w:rPr>
              <w:i/>
            </w:rPr>
            <w:delText>VarMeasReportList</w:delText>
          </w:r>
          <w:r w:rsidDel="001B7E4D">
            <w:delText>, if included;</w:delText>
          </w:r>
        </w:del>
      </w:ins>
    </w:p>
    <w:p w14:paraId="6B3A49DB" w14:textId="77777777" w:rsidR="00AD662A" w:rsidDel="005951EA" w:rsidRDefault="00AD662A" w:rsidP="00AD662A">
      <w:pPr>
        <w:pStyle w:val="EditorsNote"/>
        <w:rPr>
          <w:ins w:id="660" w:author="CHO" w:date="2020-01-23T08:06:00Z"/>
          <w:del w:id="661" w:author="RAN2-108-66" w:date="2020-02-04T09:33:00Z"/>
          <w:lang w:val="en-GB"/>
        </w:rPr>
      </w:pPr>
      <w:ins w:id="662" w:author="CHO" w:date="2020-01-23T08:06:00Z">
        <w:del w:id="663" w:author="RAN2-108-66" w:date="2020-02-04T09:33:00Z">
          <w:r w:rsidDel="005951EA">
            <w:delText xml:space="preserve">Editor’s note: FFS on maintain/remove CHO related measurement configuration when handover successfully. </w:delText>
          </w:r>
        </w:del>
      </w:ins>
    </w:p>
    <w:p w14:paraId="36305138" w14:textId="77777777" w:rsidR="00AD662A" w:rsidRPr="00325D1F" w:rsidRDefault="00AD662A" w:rsidP="00AD662A">
      <w:pPr>
        <w:pStyle w:val="B2"/>
      </w:pPr>
      <w:r w:rsidRPr="00325D1F">
        <w:t>2&gt;</w:t>
      </w:r>
      <w:r w:rsidRPr="00325D1F">
        <w:tab/>
        <w:t xml:space="preserve">if </w:t>
      </w:r>
      <w:r w:rsidRPr="00325D1F">
        <w:rPr>
          <w:i/>
        </w:rPr>
        <w:t>reconfigurationWithSync</w:t>
      </w:r>
      <w:r w:rsidRPr="00325D1F">
        <w:t xml:space="preserve"> was included in </w:t>
      </w:r>
      <w:r w:rsidRPr="00325D1F">
        <w:rPr>
          <w:i/>
        </w:rPr>
        <w:t>masterCellGroup</w:t>
      </w:r>
      <w:r w:rsidRPr="00325D1F">
        <w:t>; and</w:t>
      </w:r>
    </w:p>
    <w:p w14:paraId="76A89227" w14:textId="77777777" w:rsidR="00AD662A" w:rsidRPr="00325D1F" w:rsidRDefault="00AD662A" w:rsidP="00AD662A">
      <w:pPr>
        <w:pStyle w:val="B2"/>
      </w:pPr>
      <w:r w:rsidRPr="00325D1F">
        <w:t>2&gt;</w:t>
      </w:r>
      <w:r w:rsidRPr="00325D1F">
        <w:tab/>
        <w:t xml:space="preserve">if the UE transmitted a </w:t>
      </w:r>
      <w:r w:rsidRPr="00325D1F">
        <w:rPr>
          <w:i/>
        </w:rPr>
        <w:t>UEAssistanceInformation</w:t>
      </w:r>
      <w:r w:rsidRPr="00325D1F">
        <w:t xml:space="preserve"> message during the last 1 second:</w:t>
      </w:r>
    </w:p>
    <w:p w14:paraId="3BFBE6F1" w14:textId="77777777" w:rsidR="00AD662A" w:rsidRPr="00325D1F" w:rsidRDefault="00AD662A" w:rsidP="00AD662A">
      <w:pPr>
        <w:pStyle w:val="B3"/>
      </w:pPr>
      <w:r w:rsidRPr="00325D1F">
        <w:t>3&gt;</w:t>
      </w:r>
      <w:r w:rsidRPr="00325D1F">
        <w:tab/>
        <w:t xml:space="preserve">initiate transmission of a </w:t>
      </w:r>
      <w:r w:rsidRPr="00325D1F">
        <w:rPr>
          <w:i/>
        </w:rPr>
        <w:t>UEAssistanceInformation</w:t>
      </w:r>
      <w:r w:rsidRPr="00325D1F">
        <w:t xml:space="preserve"> message with the same contents;</w:t>
      </w:r>
    </w:p>
    <w:p w14:paraId="49D7804B" w14:textId="77777777" w:rsidR="00AD662A" w:rsidRPr="00325D1F" w:rsidRDefault="00AD662A" w:rsidP="00AD662A">
      <w:pPr>
        <w:pStyle w:val="B2"/>
      </w:pPr>
      <w:r w:rsidRPr="00325D1F">
        <w:t>2&gt;</w:t>
      </w:r>
      <w:r w:rsidRPr="00325D1F">
        <w:tab/>
        <w:t>the procedure ends.</w:t>
      </w:r>
    </w:p>
    <w:p w14:paraId="6B61A7CB" w14:textId="77777777" w:rsidR="00AD662A" w:rsidRPr="00325D1F" w:rsidRDefault="00AD662A" w:rsidP="00AD662A">
      <w:pPr>
        <w:pStyle w:val="NO"/>
      </w:pPr>
      <w:r w:rsidRPr="00325D1F">
        <w:t>NOTE 3:</w:t>
      </w:r>
      <w:r w:rsidRPr="00325D1F">
        <w:tab/>
      </w:r>
      <w:r w:rsidRPr="00325D1F">
        <w:rPr>
          <w:lang w:eastAsia="zh-CN"/>
        </w:rPr>
        <w:t xml:space="preserve">The UE is only required to acquire broadcasted </w:t>
      </w:r>
      <w:r w:rsidRPr="00325D1F">
        <w:rPr>
          <w:i/>
          <w:iCs/>
          <w:lang w:eastAsia="zh-CN"/>
        </w:rPr>
        <w:t>SIB1</w:t>
      </w:r>
      <w:r w:rsidRPr="00325D1F">
        <w:rPr>
          <w:lang w:eastAsia="zh-CN"/>
        </w:rPr>
        <w:t xml:space="preserve"> if the UE can acquire it without disrupting unicast data reception, i.e. the broadcast and unicast beams are quasi co-located</w:t>
      </w:r>
      <w:r w:rsidRPr="00325D1F">
        <w:t>.</w:t>
      </w:r>
    </w:p>
    <w:p w14:paraId="4918F6D6" w14:textId="2209ABD9" w:rsidR="00AD662A" w:rsidRPr="00AD662A" w:rsidRDefault="00AD662A" w:rsidP="00AD662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19C4A1B" w14:textId="7BB07E7F" w:rsidR="00F616FE" w:rsidRPr="00325D1F" w:rsidRDefault="00F616FE" w:rsidP="00F616FE">
      <w:pPr>
        <w:pStyle w:val="Heading5"/>
        <w:rPr>
          <w:rFonts w:eastAsia="MS Mincho"/>
        </w:rPr>
      </w:pPr>
      <w:r w:rsidRPr="00325D1F">
        <w:rPr>
          <w:rFonts w:eastAsia="MS Mincho"/>
        </w:rPr>
        <w:t>5.3.5.5.2</w:t>
      </w:r>
      <w:r w:rsidRPr="00325D1F">
        <w:rPr>
          <w:rFonts w:eastAsia="MS Mincho"/>
        </w:rPr>
        <w:tab/>
        <w:t>Reconfiguration with sync</w:t>
      </w:r>
      <w:bookmarkEnd w:id="515"/>
      <w:bookmarkEnd w:id="516"/>
    </w:p>
    <w:p w14:paraId="53D3AA93" w14:textId="77777777" w:rsidR="00F616FE" w:rsidRPr="00325D1F" w:rsidRDefault="00F616FE" w:rsidP="00F616FE">
      <w:pPr>
        <w:rPr>
          <w:rFonts w:eastAsia="MS Mincho"/>
        </w:rPr>
      </w:pPr>
      <w:r w:rsidRPr="00325D1F">
        <w:t>The UE shall perform the following actions to execute a reconfiguration with sync.</w:t>
      </w:r>
    </w:p>
    <w:p w14:paraId="7A43AF27" w14:textId="77777777" w:rsidR="00F616FE" w:rsidRDefault="00F616FE" w:rsidP="00F616FE">
      <w:pPr>
        <w:pStyle w:val="B1"/>
        <w:rPr>
          <w:ins w:id="664" w:author="DAPS" w:date="2020-01-22T23:36:00Z"/>
        </w:rPr>
      </w:pPr>
      <w:r w:rsidRPr="00325D1F">
        <w:t>1&gt;</w:t>
      </w:r>
      <w:r w:rsidRPr="00325D1F">
        <w:tab/>
        <w:t>if the AS security is not activated, perform the actions upon going to RRC_IDLE as specified in 5.3.11 with the release cause '</w:t>
      </w:r>
      <w:r w:rsidRPr="00325D1F">
        <w:rPr>
          <w:i/>
        </w:rPr>
        <w:t>other</w:t>
      </w:r>
      <w:r w:rsidRPr="00325D1F">
        <w:t>' upon which the procedure ends;</w:t>
      </w:r>
    </w:p>
    <w:p w14:paraId="7B4C2E9F" w14:textId="3A3AC634" w:rsidR="00A804FA" w:rsidRPr="00CB2357" w:rsidRDefault="00A804FA" w:rsidP="00A804FA">
      <w:pPr>
        <w:pStyle w:val="B1"/>
        <w:rPr>
          <w:ins w:id="665" w:author="Ericsson2" w:date="2020-02-13T10:34:00Z"/>
          <w:highlight w:val="yellow"/>
        </w:rPr>
      </w:pPr>
      <w:ins w:id="666" w:author="Ericsson2" w:date="2020-02-13T10:34:00Z">
        <w:r w:rsidRPr="00CB2357">
          <w:rPr>
            <w:highlight w:val="yellow"/>
          </w:rPr>
          <w:t>1&gt;</w:t>
        </w:r>
        <w:r w:rsidRPr="00CB2357">
          <w:rPr>
            <w:highlight w:val="yellow"/>
          </w:rPr>
          <w:tab/>
          <w:t>if a DAPS PDCP entity is configured</w:t>
        </w:r>
      </w:ins>
      <w:ins w:id="667" w:author="Ericsson2" w:date="2020-02-13T10:35:00Z">
        <w:r>
          <w:rPr>
            <w:highlight w:val="yellow"/>
          </w:rPr>
          <w:t xml:space="preserve"> for any DRB</w:t>
        </w:r>
      </w:ins>
      <w:ins w:id="668" w:author="Ericsson2" w:date="2020-02-13T10:34:00Z">
        <w:r w:rsidRPr="00CB2357">
          <w:rPr>
            <w:highlight w:val="yellow"/>
          </w:rPr>
          <w:t>:</w:t>
        </w:r>
      </w:ins>
    </w:p>
    <w:p w14:paraId="34A59488" w14:textId="170FFC61" w:rsidR="00A804FA" w:rsidRDefault="00A804FA" w:rsidP="00A804FA">
      <w:pPr>
        <w:pStyle w:val="B2"/>
        <w:rPr>
          <w:ins w:id="669" w:author="Ericsson2" w:date="2020-02-13T10:34:00Z"/>
        </w:rPr>
      </w:pPr>
      <w:ins w:id="670" w:author="Ericsson2" w:date="2020-02-13T10:34:00Z">
        <w:r w:rsidRPr="00AD662A">
          <w:rPr>
            <w:highlight w:val="yellow"/>
          </w:rPr>
          <w:t>2&gt;</w:t>
        </w:r>
        <w:r w:rsidRPr="00AD662A">
          <w:rPr>
            <w:highlight w:val="yellow"/>
            <w:rPrChange w:id="671" w:author="Ericsson2" w:date="2020-02-13T11:13:00Z">
              <w:rPr/>
            </w:rPrChange>
          </w:rPr>
          <w:tab/>
        </w:r>
      </w:ins>
      <w:ins w:id="672" w:author="Ericsson2" w:date="2020-02-13T11:12:00Z">
        <w:r w:rsidR="00AD662A" w:rsidRPr="00AD662A">
          <w:rPr>
            <w:highlight w:val="yellow"/>
            <w:rPrChange w:id="673" w:author="Ericsson2" w:date="2020-02-13T11:13:00Z">
              <w:rPr/>
            </w:rPrChange>
          </w:rPr>
          <w:t xml:space="preserve">perform the actions as specified in </w:t>
        </w:r>
      </w:ins>
      <w:ins w:id="674" w:author="Ericsson2" w:date="2020-02-13T11:13:00Z">
        <w:r w:rsidR="00AD662A" w:rsidRPr="00AD662A">
          <w:rPr>
            <w:highlight w:val="yellow"/>
            <w:rPrChange w:id="675" w:author="Ericsson2" w:date="2020-02-13T11:13:00Z">
              <w:rPr/>
            </w:rPrChange>
          </w:rPr>
          <w:t>5.7.x</w:t>
        </w:r>
      </w:ins>
    </w:p>
    <w:p w14:paraId="11A35EA3" w14:textId="77777777" w:rsidR="00F616FE" w:rsidRPr="00325D1F" w:rsidRDefault="00F616FE" w:rsidP="00F616FE">
      <w:pPr>
        <w:pStyle w:val="B1"/>
      </w:pPr>
      <w:ins w:id="676" w:author="DAPS" w:date="2020-01-22T23:36:00Z">
        <w:r>
          <w:t xml:space="preserve">1&gt; If </w:t>
        </w:r>
        <w:r w:rsidRPr="00E87F59">
          <w:rPr>
            <w:i/>
          </w:rPr>
          <w:t>dapsConfig</w:t>
        </w:r>
        <w:r>
          <w:t xml:space="preserve"> is not configured for any DRB:</w:t>
        </w:r>
      </w:ins>
    </w:p>
    <w:p w14:paraId="4372433E" w14:textId="77777777" w:rsidR="00F616FE" w:rsidRPr="00325D1F" w:rsidRDefault="00F616FE">
      <w:pPr>
        <w:pStyle w:val="B2"/>
        <w:pPrChange w:id="677" w:author="DAPS" w:date="2020-01-22T23:37:00Z">
          <w:pPr>
            <w:pStyle w:val="B1"/>
          </w:pPr>
        </w:pPrChange>
      </w:pPr>
      <w:del w:id="678" w:author="DAPS" w:date="2020-01-22T23:37:00Z">
        <w:r w:rsidRPr="00325D1F" w:rsidDel="00827A7B">
          <w:delText>1</w:delText>
        </w:r>
      </w:del>
      <w:ins w:id="679" w:author="DAPS" w:date="2020-01-22T23:37:00Z">
        <w:r>
          <w:rPr>
            <w:lang w:val="en-US"/>
          </w:rPr>
          <w:t>2</w:t>
        </w:r>
      </w:ins>
      <w:r w:rsidRPr="00325D1F">
        <w:t>&gt;</w:t>
      </w:r>
      <w:r w:rsidRPr="00325D1F">
        <w:tab/>
        <w:t>stop timer T310 for the corresponding SpCell, if running;</w:t>
      </w:r>
    </w:p>
    <w:p w14:paraId="118A8BED" w14:textId="77777777" w:rsidR="00F616FE" w:rsidRDefault="00F616FE" w:rsidP="00F616FE">
      <w:pPr>
        <w:pStyle w:val="B1"/>
        <w:rPr>
          <w:ins w:id="680" w:author="T312" w:date="2020-01-23T09:33:00Z"/>
        </w:rPr>
      </w:pPr>
      <w:ins w:id="681" w:author="T312" w:date="2020-01-23T09:33:00Z">
        <w:r w:rsidRPr="008503CA">
          <w:t>1&gt;</w:t>
        </w:r>
        <w:r w:rsidRPr="008503CA">
          <w:tab/>
          <w:t>stop timer T312 for the corresponding SpCell, if running;</w:t>
        </w:r>
      </w:ins>
    </w:p>
    <w:p w14:paraId="0B26B3E1" w14:textId="77777777" w:rsidR="00F616FE" w:rsidRPr="00325D1F" w:rsidRDefault="00F616FE" w:rsidP="00F616FE">
      <w:pPr>
        <w:pStyle w:val="B1"/>
      </w:pPr>
      <w:r w:rsidRPr="00325D1F">
        <w:t>1&gt;</w:t>
      </w:r>
      <w:r w:rsidRPr="00325D1F">
        <w:tab/>
        <w:t xml:space="preserve">start timer T304 for the corresponding SpCell with the timer value set to </w:t>
      </w:r>
      <w:r w:rsidRPr="00325D1F">
        <w:rPr>
          <w:i/>
        </w:rPr>
        <w:t>t304</w:t>
      </w:r>
      <w:r w:rsidRPr="00325D1F">
        <w:t xml:space="preserve">, as included in the </w:t>
      </w:r>
      <w:r w:rsidRPr="00325D1F">
        <w:rPr>
          <w:i/>
        </w:rPr>
        <w:t>reconfigurationWithSync</w:t>
      </w:r>
      <w:r w:rsidRPr="00325D1F">
        <w:t>;</w:t>
      </w:r>
    </w:p>
    <w:p w14:paraId="66CF7BBA" w14:textId="77777777" w:rsidR="00F616FE" w:rsidRPr="00325D1F" w:rsidRDefault="00F616FE" w:rsidP="00F616FE">
      <w:pPr>
        <w:pStyle w:val="B1"/>
      </w:pPr>
      <w:r w:rsidRPr="00325D1F">
        <w:t>1&gt;</w:t>
      </w:r>
      <w:r w:rsidRPr="00325D1F">
        <w:tab/>
        <w:t xml:space="preserve">if the </w:t>
      </w:r>
      <w:r w:rsidRPr="00325D1F">
        <w:rPr>
          <w:i/>
        </w:rPr>
        <w:t>frequencyInfoDL</w:t>
      </w:r>
      <w:r w:rsidRPr="00325D1F">
        <w:t xml:space="preserve"> is included:</w:t>
      </w:r>
    </w:p>
    <w:p w14:paraId="40CA893A" w14:textId="77777777" w:rsidR="00F616FE" w:rsidRPr="00325D1F" w:rsidRDefault="00F616FE" w:rsidP="00F616FE">
      <w:pPr>
        <w:pStyle w:val="B2"/>
      </w:pPr>
      <w:r w:rsidRPr="00325D1F">
        <w:t>2&gt;</w:t>
      </w:r>
      <w:r w:rsidRPr="00325D1F">
        <w:tab/>
        <w:t xml:space="preserve">consider the target SpCell to be one on the SSB frequency indicated by the </w:t>
      </w:r>
      <w:r w:rsidRPr="00325D1F">
        <w:rPr>
          <w:i/>
        </w:rPr>
        <w:t>frequencyInfoDL</w:t>
      </w:r>
      <w:r w:rsidRPr="00325D1F">
        <w:t xml:space="preserve"> with a physical cell identity indicated by the </w:t>
      </w:r>
      <w:r w:rsidRPr="00325D1F">
        <w:rPr>
          <w:i/>
        </w:rPr>
        <w:t>physCellId</w:t>
      </w:r>
      <w:r w:rsidRPr="00325D1F">
        <w:t>;</w:t>
      </w:r>
    </w:p>
    <w:p w14:paraId="34FF5D2C" w14:textId="77777777" w:rsidR="00F616FE" w:rsidRPr="00325D1F" w:rsidRDefault="00F616FE" w:rsidP="00F616FE">
      <w:pPr>
        <w:pStyle w:val="B1"/>
      </w:pPr>
      <w:r w:rsidRPr="00325D1F">
        <w:t>1&gt;</w:t>
      </w:r>
      <w:r w:rsidRPr="00325D1F">
        <w:tab/>
        <w:t>else:</w:t>
      </w:r>
    </w:p>
    <w:p w14:paraId="43A6386D" w14:textId="77777777" w:rsidR="00F616FE" w:rsidRPr="00325D1F" w:rsidRDefault="00F616FE" w:rsidP="00F616FE">
      <w:pPr>
        <w:pStyle w:val="B2"/>
      </w:pPr>
      <w:r w:rsidRPr="00325D1F">
        <w:t>2&gt;</w:t>
      </w:r>
      <w:r w:rsidRPr="00325D1F">
        <w:tab/>
        <w:t xml:space="preserve">consider the target SpCell to be one on the SSB frequency of the source SpCell with a physical cell identity indicated by the </w:t>
      </w:r>
      <w:r w:rsidRPr="00325D1F">
        <w:rPr>
          <w:i/>
        </w:rPr>
        <w:t>physCellId</w:t>
      </w:r>
      <w:r w:rsidRPr="00325D1F">
        <w:t>;</w:t>
      </w:r>
    </w:p>
    <w:p w14:paraId="5ACF8676" w14:textId="77777777" w:rsidR="00F616FE" w:rsidRPr="00325D1F" w:rsidRDefault="00F616FE" w:rsidP="00F616FE">
      <w:pPr>
        <w:pStyle w:val="B1"/>
      </w:pPr>
      <w:r w:rsidRPr="00325D1F">
        <w:t>1&gt;</w:t>
      </w:r>
      <w:r w:rsidRPr="00325D1F">
        <w:tab/>
        <w:t>start synchronising to the DL of the target SpCell;</w:t>
      </w:r>
    </w:p>
    <w:p w14:paraId="6666470A" w14:textId="77777777" w:rsidR="00F616FE" w:rsidRPr="00325D1F" w:rsidRDefault="00F616FE" w:rsidP="00F616FE">
      <w:pPr>
        <w:pStyle w:val="B1"/>
      </w:pPr>
      <w:r w:rsidRPr="00325D1F">
        <w:t>1&gt;</w:t>
      </w:r>
      <w:r w:rsidRPr="00325D1F">
        <w:tab/>
        <w:t>apply the specified BCCH configuration defined in 9.1.1.1</w:t>
      </w:r>
      <w:ins w:id="682" w:author="DAPS" w:date="2020-01-22T23:38:00Z">
        <w:r w:rsidRPr="00FF5F53">
          <w:t xml:space="preserve"> </w:t>
        </w:r>
        <w:r>
          <w:t>for</w:t>
        </w:r>
        <w:r w:rsidRPr="0096519C">
          <w:t xml:space="preserve"> the target</w:t>
        </w:r>
      </w:ins>
      <w:r w:rsidRPr="00325D1F">
        <w:t>;</w:t>
      </w:r>
    </w:p>
    <w:p w14:paraId="7CC0333B" w14:textId="77777777" w:rsidR="00F616FE" w:rsidRPr="00325D1F" w:rsidRDefault="00F616FE" w:rsidP="00F616FE">
      <w:pPr>
        <w:pStyle w:val="B1"/>
      </w:pPr>
      <w:r w:rsidRPr="00325D1F">
        <w:t>1&gt;</w:t>
      </w:r>
      <w:r w:rsidRPr="00325D1F">
        <w:tab/>
        <w:t xml:space="preserve">acquire the </w:t>
      </w:r>
      <w:r w:rsidRPr="00325D1F">
        <w:rPr>
          <w:i/>
        </w:rPr>
        <w:t>MIB</w:t>
      </w:r>
      <w:ins w:id="683" w:author="DAPS" w:date="2020-01-22T23:38:00Z">
        <w:r w:rsidRPr="00FF5F53">
          <w:t xml:space="preserve"> </w:t>
        </w:r>
        <w:r w:rsidRPr="0096519C">
          <w:t>of the target</w:t>
        </w:r>
      </w:ins>
      <w:r w:rsidRPr="00325D1F">
        <w:t>, which is scheduled as specified in TS 38.213 [13];</w:t>
      </w:r>
    </w:p>
    <w:p w14:paraId="747A4E26" w14:textId="77777777" w:rsidR="00F616FE" w:rsidRPr="00325D1F" w:rsidRDefault="00F616FE" w:rsidP="00F616FE">
      <w:pPr>
        <w:pStyle w:val="NO"/>
      </w:pPr>
      <w:r w:rsidRPr="00325D1F">
        <w:t>NOTE 1:</w:t>
      </w:r>
      <w:r w:rsidRPr="00325D1F">
        <w:tab/>
        <w:t>The UE should perform the reconfiguration with sync as soon as possible following the reception of the RRC message triggering the reconfiguration with sync, which could be before confirming successful reception (HARQ and ARQ) of this message.</w:t>
      </w:r>
    </w:p>
    <w:p w14:paraId="1315016B" w14:textId="77777777" w:rsidR="00F616FE" w:rsidRPr="00325D1F" w:rsidRDefault="00F616FE" w:rsidP="00F616FE">
      <w:pPr>
        <w:pStyle w:val="NO"/>
      </w:pPr>
      <w:r w:rsidRPr="00325D1F">
        <w:t>NOTE 2:</w:t>
      </w:r>
      <w:r w:rsidRPr="00325D1F">
        <w:tab/>
        <w:t xml:space="preserve">The UE may omit reading the </w:t>
      </w:r>
      <w:r w:rsidRPr="00325D1F">
        <w:rPr>
          <w:i/>
        </w:rPr>
        <w:t>MIB</w:t>
      </w:r>
      <w:r w:rsidRPr="00325D1F">
        <w:t xml:space="preserve"> if the UE already has the required timing information, or the timing information is not needed for random access.</w:t>
      </w:r>
    </w:p>
    <w:p w14:paraId="27E411DB" w14:textId="77777777" w:rsidR="00F616FE" w:rsidRDefault="00F616FE" w:rsidP="00F616FE">
      <w:pPr>
        <w:pStyle w:val="B1"/>
        <w:tabs>
          <w:tab w:val="left" w:pos="5270"/>
        </w:tabs>
        <w:rPr>
          <w:ins w:id="684" w:author="DAPS" w:date="2020-01-22T23:39:00Z"/>
        </w:rPr>
      </w:pPr>
      <w:ins w:id="685" w:author="DAPS" w:date="2020-01-22T23:39:00Z">
        <w:r>
          <w:t xml:space="preserve">1&gt; If </w:t>
        </w:r>
        <w:r w:rsidRPr="00E87F59">
          <w:rPr>
            <w:i/>
          </w:rPr>
          <w:t>dapsConfig</w:t>
        </w:r>
        <w:r>
          <w:t xml:space="preserve"> is configured for any DRB:</w:t>
        </w:r>
        <w:r>
          <w:tab/>
        </w:r>
      </w:ins>
    </w:p>
    <w:p w14:paraId="738DC9EF" w14:textId="77777777" w:rsidR="00F616FE" w:rsidRDefault="00F616FE" w:rsidP="00F616FE">
      <w:pPr>
        <w:pStyle w:val="B2"/>
        <w:rPr>
          <w:ins w:id="686" w:author="DAPS" w:date="2020-01-22T23:39:00Z"/>
        </w:rPr>
      </w:pPr>
      <w:ins w:id="687" w:author="DAPS" w:date="2020-01-22T23:39:00Z">
        <w:r>
          <w:t>2&gt; create a MAC entity for the target</w:t>
        </w:r>
        <w:r w:rsidRPr="00D628DB">
          <w:t xml:space="preserve"> with the same configuration as the MAC entity for the source</w:t>
        </w:r>
        <w:r>
          <w:t>;</w:t>
        </w:r>
      </w:ins>
    </w:p>
    <w:p w14:paraId="2188CBB0" w14:textId="77777777" w:rsidR="00F616FE" w:rsidRDefault="00F616FE" w:rsidP="00F616FE">
      <w:pPr>
        <w:pStyle w:val="B2"/>
        <w:rPr>
          <w:ins w:id="688" w:author="DAPS" w:date="2020-01-22T23:39:00Z"/>
        </w:rPr>
      </w:pPr>
      <w:ins w:id="689" w:author="DAPS" w:date="2020-01-22T23:39:00Z">
        <w:r>
          <w:t xml:space="preserve">2&gt; for each DRB with </w:t>
        </w:r>
        <w:r w:rsidRPr="00132938">
          <w:rPr>
            <w:i/>
          </w:rPr>
          <w:t>dapsHO-Config</w:t>
        </w:r>
        <w:r>
          <w:t>:</w:t>
        </w:r>
      </w:ins>
    </w:p>
    <w:p w14:paraId="17FAEE24" w14:textId="77777777" w:rsidR="00F616FE" w:rsidRPr="0096519C" w:rsidRDefault="00F616FE" w:rsidP="00F616FE">
      <w:pPr>
        <w:pStyle w:val="B3"/>
        <w:rPr>
          <w:ins w:id="690" w:author="DAPS" w:date="2020-01-22T23:39:00Z"/>
        </w:rPr>
      </w:pPr>
      <w:ins w:id="691" w:author="DAPS" w:date="2020-01-22T23:39:00Z">
        <w:r>
          <w:t>3</w:t>
        </w:r>
        <w:r w:rsidRPr="0096519C">
          <w:t>&gt;</w:t>
        </w:r>
        <w:r w:rsidRPr="0096519C">
          <w:tab/>
        </w:r>
        <w:r>
          <w:t>establish an</w:t>
        </w:r>
        <w:r w:rsidRPr="0096519C">
          <w:t xml:space="preserve"> RLC entity or entities</w:t>
        </w:r>
        <w:r>
          <w:t xml:space="preserve"> for the target</w:t>
        </w:r>
        <w:r w:rsidRPr="00DB2703">
          <w:t>, with the same configurations as for the sourc</w:t>
        </w:r>
        <w:r>
          <w:t>ePCell</w:t>
        </w:r>
        <w:del w:id="692" w:author="RAN2-108-66-1" w:date="2020-02-11T16:14:00Z">
          <w:r w:rsidRPr="0096519C" w:rsidDel="00CB3BBC">
            <w:delText xml:space="preserve"> in accordance with the received </w:delText>
          </w:r>
          <w:r w:rsidRPr="0096519C" w:rsidDel="00CB3BBC">
            <w:rPr>
              <w:i/>
            </w:rPr>
            <w:delText>rlc-Config</w:delText>
          </w:r>
        </w:del>
        <w:r w:rsidRPr="0096519C">
          <w:t>;</w:t>
        </w:r>
      </w:ins>
    </w:p>
    <w:p w14:paraId="108E8E55" w14:textId="77777777" w:rsidR="00F616FE" w:rsidRDefault="00F616FE" w:rsidP="00F616FE">
      <w:pPr>
        <w:pStyle w:val="B3"/>
        <w:rPr>
          <w:ins w:id="693" w:author="DAPS" w:date="2020-01-22T23:39:00Z"/>
        </w:rPr>
      </w:pPr>
      <w:ins w:id="694" w:author="DAPS" w:date="2020-01-22T23:39:00Z">
        <w:r>
          <w:t>3</w:t>
        </w:r>
        <w:r w:rsidRPr="0096519C">
          <w:t>&gt;</w:t>
        </w:r>
        <w:r w:rsidRPr="0096519C">
          <w:tab/>
        </w:r>
        <w:r>
          <w:t>establish</w:t>
        </w:r>
        <w:r w:rsidRPr="0096519C">
          <w:t xml:space="preserve"> the logical channel</w:t>
        </w:r>
        <w:r>
          <w:t xml:space="preserve"> for the target PCell</w:t>
        </w:r>
        <w:r w:rsidRPr="00DB2703">
          <w:t>, with the same configurations as for the source</w:t>
        </w:r>
        <w:del w:id="695" w:author="RAN2-108-66-1" w:date="2020-02-11T16:14:00Z">
          <w:r w:rsidRPr="0096519C" w:rsidDel="00CB3BBC">
            <w:delText xml:space="preserve"> in accordance with the received </w:delText>
          </w:r>
          <w:r w:rsidRPr="0096519C" w:rsidDel="00CB3BBC">
            <w:rPr>
              <w:i/>
            </w:rPr>
            <w:delText>mac-LogicalChannelConfig</w:delText>
          </w:r>
        </w:del>
        <w:r w:rsidRPr="0096519C">
          <w:t>;</w:t>
        </w:r>
      </w:ins>
    </w:p>
    <w:p w14:paraId="47F70FA5" w14:textId="77777777" w:rsidR="00F616FE" w:rsidRDefault="00F616FE" w:rsidP="00F616FE">
      <w:pPr>
        <w:pStyle w:val="B2"/>
        <w:rPr>
          <w:ins w:id="696" w:author="DAPS" w:date="2020-01-22T23:39:00Z"/>
        </w:rPr>
      </w:pPr>
      <w:ins w:id="697" w:author="DAPS" w:date="2020-01-22T23:39:00Z">
        <w:r>
          <w:t xml:space="preserve">2&gt; for each DRB without </w:t>
        </w:r>
        <w:r w:rsidRPr="00132938">
          <w:rPr>
            <w:i/>
          </w:rPr>
          <w:t>dapsHO-Config</w:t>
        </w:r>
        <w:r>
          <w:t>:</w:t>
        </w:r>
      </w:ins>
    </w:p>
    <w:p w14:paraId="6C2012B1" w14:textId="77777777" w:rsidR="00F616FE" w:rsidRDefault="00F616FE" w:rsidP="00F616FE">
      <w:pPr>
        <w:pStyle w:val="B3"/>
        <w:rPr>
          <w:ins w:id="698" w:author="DAPS" w:date="2020-01-22T23:39:00Z"/>
        </w:rPr>
      </w:pPr>
      <w:ins w:id="699" w:author="DAPS" w:date="2020-01-22T23:39:00Z">
        <w:r>
          <w:lastRenderedPageBreak/>
          <w:t>3&gt; associate the RLC entity, and the associated logical channel, to the target PCell;</w:t>
        </w:r>
      </w:ins>
    </w:p>
    <w:p w14:paraId="257A03C4" w14:textId="77777777" w:rsidR="00F616FE" w:rsidRDefault="00F616FE" w:rsidP="00F616FE">
      <w:pPr>
        <w:pStyle w:val="B2"/>
        <w:rPr>
          <w:ins w:id="700" w:author="DAPS" w:date="2020-01-22T23:39:00Z"/>
        </w:rPr>
      </w:pPr>
      <w:ins w:id="701" w:author="DAPS" w:date="2020-01-22T23:39:00Z">
        <w:r>
          <w:t>2&gt; for each SRB:</w:t>
        </w:r>
      </w:ins>
    </w:p>
    <w:p w14:paraId="54EF4C98" w14:textId="77777777" w:rsidR="00F616FE" w:rsidRDefault="00F616FE" w:rsidP="00F616FE">
      <w:pPr>
        <w:pStyle w:val="B3"/>
        <w:rPr>
          <w:ins w:id="702" w:author="DAPS" w:date="2020-01-22T23:39:00Z"/>
        </w:rPr>
      </w:pPr>
      <w:ins w:id="703" w:author="DAPS" w:date="2020-01-22T23:39:00Z">
        <w:r>
          <w:t>3</w:t>
        </w:r>
        <w:r w:rsidRPr="0096519C">
          <w:t>&gt;</w:t>
        </w:r>
        <w:r w:rsidRPr="0096519C">
          <w:tab/>
          <w:t>establish a PDCP entity</w:t>
        </w:r>
        <w:r>
          <w:t xml:space="preserve"> for the target </w:t>
        </w:r>
        <w:r w:rsidRPr="0096519C">
          <w:t>as specified in TS 38.323 [5</w:t>
        </w:r>
        <w:r>
          <w:t>]</w:t>
        </w:r>
        <w:r w:rsidRPr="004D7FFE">
          <w:t>, with the same configuration as the PDCP entity for the source</w:t>
        </w:r>
        <w:r w:rsidRPr="0096519C">
          <w:t>;</w:t>
        </w:r>
      </w:ins>
    </w:p>
    <w:p w14:paraId="7B5A4D9D" w14:textId="77777777" w:rsidR="00F616FE" w:rsidRDefault="00F616FE" w:rsidP="00F616FE">
      <w:pPr>
        <w:pStyle w:val="B3"/>
        <w:rPr>
          <w:ins w:id="704" w:author="DAPS" w:date="2020-01-22T23:39:00Z"/>
        </w:rPr>
      </w:pPr>
      <w:ins w:id="705" w:author="DAPS" w:date="2020-01-22T23:39:00Z">
        <w:r>
          <w:t xml:space="preserve">3&gt; </w:t>
        </w:r>
        <w:r w:rsidRPr="0096519C">
          <w:t xml:space="preserve">configure the PDCP entity with the ciphering algorithms according to </w:t>
        </w:r>
        <w:r w:rsidRPr="0096519C">
          <w:rPr>
            <w:i/>
          </w:rPr>
          <w:t>securityConfig</w:t>
        </w:r>
        <w:r w:rsidRPr="0096519C">
          <w:t xml:space="preserve"> and apply the key (</w:t>
        </w:r>
        <w:r w:rsidRPr="0096519C">
          <w:rPr>
            <w:lang w:eastAsia="zh-CN"/>
          </w:rPr>
          <w:t>K</w:t>
        </w:r>
        <w:r w:rsidRPr="0096519C">
          <w:rPr>
            <w:vertAlign w:val="subscript"/>
            <w:lang w:eastAsia="zh-CN"/>
          </w:rPr>
          <w:t>RRCenc</w:t>
        </w:r>
        <w:r w:rsidRPr="0096519C">
          <w:t>) associated with the master key (K</w:t>
        </w:r>
        <w:r w:rsidRPr="0096519C">
          <w:rPr>
            <w:vertAlign w:val="subscript"/>
          </w:rPr>
          <w:t>gNB</w:t>
        </w:r>
        <w:r w:rsidRPr="0096519C">
          <w:t>)</w:t>
        </w:r>
      </w:ins>
      <w:ins w:id="706" w:author="DAPS" w:date="2020-01-23T14:11:00Z">
        <w:r>
          <w:rPr>
            <w:lang w:val="en-US"/>
          </w:rPr>
          <w:t>,</w:t>
        </w:r>
      </w:ins>
      <w:ins w:id="707" w:author="DAPS" w:date="2020-01-22T23:39:00Z">
        <w:r w:rsidRPr="0096519C">
          <w:t xml:space="preserve"> as indicated in </w:t>
        </w:r>
        <w:r w:rsidRPr="0096519C">
          <w:rPr>
            <w:i/>
          </w:rPr>
          <w:t>keyToUse</w:t>
        </w:r>
        <w:r w:rsidRPr="0096519C">
          <w:t>, i.e. the ciphering configuration shall be applied to all subsequent messages received and sent by the UE, including the message used to indicate the successful completion of the procedure;;</w:t>
        </w:r>
      </w:ins>
    </w:p>
    <w:p w14:paraId="52607D8A" w14:textId="77777777" w:rsidR="00F616FE" w:rsidRDefault="00F616FE" w:rsidP="00F616FE">
      <w:pPr>
        <w:pStyle w:val="B3"/>
        <w:rPr>
          <w:ins w:id="708" w:author="DAPS" w:date="2020-01-22T23:39:00Z"/>
        </w:rPr>
      </w:pPr>
      <w:ins w:id="709" w:author="DAPS" w:date="2020-01-22T23:39:00Z">
        <w:r>
          <w:t>3</w:t>
        </w:r>
        <w:r w:rsidRPr="0096519C">
          <w:t>&gt;</w:t>
        </w:r>
        <w:r w:rsidRPr="0096519C">
          <w:tab/>
          <w:t xml:space="preserve">configure the PDCP entity </w:t>
        </w:r>
        <w:r>
          <w:t>with</w:t>
        </w:r>
        <w:r w:rsidRPr="0096519C">
          <w:t xml:space="preserve"> the integrity protection algorithm according to </w:t>
        </w:r>
        <w:r w:rsidRPr="0096519C">
          <w:rPr>
            <w:i/>
          </w:rPr>
          <w:t>securityConfig</w:t>
        </w:r>
        <w:r w:rsidRPr="0096519C">
          <w:t xml:space="preserve"> and </w:t>
        </w:r>
        <w:r>
          <w:t>apply the key (</w:t>
        </w:r>
        <w:r w:rsidRPr="0096519C">
          <w:t>K</w:t>
        </w:r>
        <w:r w:rsidRPr="0096519C">
          <w:rPr>
            <w:vertAlign w:val="subscript"/>
          </w:rPr>
          <w:t>RRCint</w:t>
        </w:r>
        <w:r>
          <w:t xml:space="preserve">) </w:t>
        </w:r>
        <w:r w:rsidRPr="0096519C">
          <w:t>associated with the master key (K</w:t>
        </w:r>
        <w:r w:rsidRPr="0096519C">
          <w:rPr>
            <w:vertAlign w:val="subscript"/>
          </w:rPr>
          <w:t>gNB</w:t>
        </w:r>
        <w:r w:rsidRPr="0096519C">
          <w:t xml:space="preserve">), as indicated in </w:t>
        </w:r>
        <w:r w:rsidRPr="0096519C">
          <w:rPr>
            <w:i/>
          </w:rPr>
          <w:t>keyToUse</w:t>
        </w:r>
        <w:r w:rsidRPr="0096519C">
          <w:t xml:space="preserve"> , i.e. the integrity protection configuration shall be applied to all subsequent messages received and sent by the UE, including the message used to indicate the successful completion of the procedure;</w:t>
        </w:r>
      </w:ins>
    </w:p>
    <w:p w14:paraId="5ABCFA90" w14:textId="77777777" w:rsidR="00F616FE" w:rsidRPr="0096519C" w:rsidRDefault="00F616FE" w:rsidP="00F616FE">
      <w:pPr>
        <w:pStyle w:val="B3"/>
        <w:rPr>
          <w:ins w:id="710" w:author="DAPS" w:date="2020-01-22T23:39:00Z"/>
        </w:rPr>
      </w:pPr>
      <w:ins w:id="711" w:author="DAPS" w:date="2020-01-22T23:39:00Z">
        <w:r>
          <w:t>3</w:t>
        </w:r>
        <w:r w:rsidRPr="0096519C">
          <w:t>&gt;</w:t>
        </w:r>
        <w:r w:rsidRPr="0096519C">
          <w:tab/>
        </w:r>
        <w:r>
          <w:t>establish an</w:t>
        </w:r>
        <w:r w:rsidRPr="0096519C">
          <w:t xml:space="preserve"> RLC entity or entities</w:t>
        </w:r>
        <w:r>
          <w:t xml:space="preserve"> for the target</w:t>
        </w:r>
        <w:r w:rsidRPr="00DB2703">
          <w:t>, with the same configurations as for the sourc</w:t>
        </w:r>
        <w:r>
          <w:t>e</w:t>
        </w:r>
        <w:r w:rsidRPr="0096519C">
          <w:t>;</w:t>
        </w:r>
      </w:ins>
    </w:p>
    <w:p w14:paraId="1EE54194" w14:textId="77777777" w:rsidR="00F616FE" w:rsidRDefault="00F616FE" w:rsidP="00F616FE">
      <w:pPr>
        <w:pStyle w:val="B3"/>
        <w:rPr>
          <w:ins w:id="712" w:author="DAPS" w:date="2020-01-22T23:39:00Z"/>
        </w:rPr>
      </w:pPr>
      <w:ins w:id="713" w:author="DAPS" w:date="2020-01-22T23:39:00Z">
        <w:r>
          <w:t>3</w:t>
        </w:r>
        <w:r w:rsidRPr="0096519C">
          <w:t>&gt;</w:t>
        </w:r>
        <w:r w:rsidRPr="0096519C">
          <w:tab/>
        </w:r>
        <w:r>
          <w:t>establish</w:t>
        </w:r>
        <w:r w:rsidRPr="0096519C">
          <w:t xml:space="preserve"> the logical channel</w:t>
        </w:r>
        <w:r>
          <w:t xml:space="preserve"> for the target PCell</w:t>
        </w:r>
        <w:r w:rsidRPr="00DB2703">
          <w:t>, with the same configurations as for the source</w:t>
        </w:r>
        <w:r w:rsidRPr="0096519C">
          <w:t>;</w:t>
        </w:r>
      </w:ins>
    </w:p>
    <w:p w14:paraId="5C118762" w14:textId="77777777" w:rsidR="00F616FE" w:rsidRDefault="00F616FE" w:rsidP="00F616FE">
      <w:pPr>
        <w:pStyle w:val="B2"/>
        <w:rPr>
          <w:ins w:id="714" w:author="DAPS" w:date="2020-01-23T14:15:00Z"/>
        </w:rPr>
      </w:pPr>
      <w:ins w:id="715" w:author="DAPS" w:date="2020-01-22T23:39:00Z">
        <w:r>
          <w:t>2&gt; suspend SRBs for the source ;</w:t>
        </w:r>
      </w:ins>
      <w:bookmarkStart w:id="716" w:name="_Hlk30402931"/>
    </w:p>
    <w:p w14:paraId="2783926B" w14:textId="77777777" w:rsidR="00F616FE" w:rsidRDefault="00F616FE" w:rsidP="00F616FE">
      <w:pPr>
        <w:pStyle w:val="NO"/>
        <w:rPr>
          <w:ins w:id="717" w:author="DAPS" w:date="2020-01-23T14:15:00Z"/>
        </w:rPr>
      </w:pPr>
      <w:ins w:id="718" w:author="DAPS" w:date="2020-01-23T14:15:00Z">
        <w:r w:rsidRPr="0096519C">
          <w:t xml:space="preserve">NOTE </w:t>
        </w:r>
        <w:r>
          <w:t>3</w:t>
        </w:r>
        <w:r w:rsidRPr="0096519C">
          <w:t>:</w:t>
        </w:r>
        <w:r w:rsidRPr="0096519C">
          <w:tab/>
        </w:r>
        <w:r>
          <w:t>A</w:t>
        </w:r>
        <w:r w:rsidRPr="0095434D">
          <w:t xml:space="preserve"> UE configured with DAPS, stops following operations in source: system information updates, short messages (for NR)</w:t>
        </w:r>
        <w:r>
          <w:t xml:space="preserve"> and</w:t>
        </w:r>
        <w:r w:rsidRPr="0095434D">
          <w:t xml:space="preserve"> paging</w:t>
        </w:r>
        <w:r w:rsidRPr="0096519C">
          <w:t>.</w:t>
        </w:r>
      </w:ins>
    </w:p>
    <w:bookmarkEnd w:id="716"/>
    <w:p w14:paraId="7D94E836" w14:textId="77777777" w:rsidR="00F616FE" w:rsidRPr="0096519C" w:rsidRDefault="00F616FE" w:rsidP="00F616FE">
      <w:pPr>
        <w:pStyle w:val="B2"/>
        <w:rPr>
          <w:ins w:id="719" w:author="DAPS" w:date="2020-01-22T23:39:00Z"/>
        </w:rPr>
      </w:pPr>
      <w:ins w:id="720" w:author="DAPS" w:date="2020-01-22T23:39:00Z">
        <w:r>
          <w:t>2</w:t>
        </w:r>
        <w:r w:rsidRPr="0096519C">
          <w:t>&gt;</w:t>
        </w:r>
        <w:r w:rsidRPr="0096519C">
          <w:tab/>
          <w:t xml:space="preserve">apply the value of the </w:t>
        </w:r>
        <w:r w:rsidRPr="0096519C">
          <w:rPr>
            <w:i/>
          </w:rPr>
          <w:t>newUE-Identity</w:t>
        </w:r>
        <w:r w:rsidRPr="0096519C">
          <w:t xml:space="preserve"> as the C-RNTI </w:t>
        </w:r>
        <w:r>
          <w:t>in the target</w:t>
        </w:r>
        <w:r w:rsidRPr="0096519C">
          <w:t xml:space="preserve">; </w:t>
        </w:r>
      </w:ins>
    </w:p>
    <w:p w14:paraId="549D5B8C" w14:textId="77777777" w:rsidR="00F616FE" w:rsidRPr="0096519C" w:rsidRDefault="00F616FE" w:rsidP="00F616FE">
      <w:pPr>
        <w:pStyle w:val="B2"/>
        <w:rPr>
          <w:ins w:id="721" w:author="DAPS" w:date="2020-01-22T23:39:00Z"/>
        </w:rPr>
      </w:pPr>
      <w:ins w:id="722" w:author="DAPS" w:date="2020-01-22T23:39:00Z">
        <w:r>
          <w:t>2</w:t>
        </w:r>
        <w:r w:rsidRPr="0096519C">
          <w:t>&gt;</w:t>
        </w:r>
        <w:r w:rsidRPr="0096519C">
          <w:tab/>
          <w:t>configure lower layers</w:t>
        </w:r>
        <w:r>
          <w:t xml:space="preserve"> for the target </w:t>
        </w:r>
        <w:r w:rsidRPr="0096519C">
          <w:t>in accordance with the received s</w:t>
        </w:r>
        <w:r w:rsidRPr="0096519C">
          <w:rPr>
            <w:i/>
          </w:rPr>
          <w:t>pCellConfigCommon</w:t>
        </w:r>
        <w:r w:rsidRPr="0096519C">
          <w:t>;</w:t>
        </w:r>
      </w:ins>
    </w:p>
    <w:p w14:paraId="33CDF47C" w14:textId="77777777" w:rsidR="00F616FE" w:rsidRPr="0096519C" w:rsidRDefault="00F616FE" w:rsidP="00F616FE">
      <w:pPr>
        <w:pStyle w:val="B2"/>
        <w:rPr>
          <w:ins w:id="723" w:author="DAPS" w:date="2020-01-22T23:39:00Z"/>
        </w:rPr>
      </w:pPr>
      <w:ins w:id="724" w:author="DAPS" w:date="2020-01-22T23:39:00Z">
        <w:r>
          <w:t>2</w:t>
        </w:r>
        <w:r w:rsidRPr="0096519C">
          <w:t>&gt;</w:t>
        </w:r>
        <w:r w:rsidRPr="0096519C">
          <w:tab/>
          <w:t>configure lower layers</w:t>
        </w:r>
        <w:r w:rsidRPr="00F8404C">
          <w:t xml:space="preserve"> </w:t>
        </w:r>
        <w:r>
          <w:t xml:space="preserve">for the target </w:t>
        </w:r>
        <w:r w:rsidRPr="0096519C">
          <w:t xml:space="preserve">in accordance with any additional fields, not covered in the previous, if included in the received </w:t>
        </w:r>
        <w:r w:rsidRPr="0096519C">
          <w:rPr>
            <w:i/>
          </w:rPr>
          <w:t>reconfigurationWithSync.</w:t>
        </w:r>
      </w:ins>
    </w:p>
    <w:p w14:paraId="7F28FEBA" w14:textId="77777777" w:rsidR="00F616FE" w:rsidRPr="00873E4F" w:rsidRDefault="00F616FE" w:rsidP="00F616FE">
      <w:pPr>
        <w:pStyle w:val="B1"/>
        <w:numPr>
          <w:ilvl w:val="0"/>
          <w:numId w:val="27"/>
        </w:numPr>
        <w:overflowPunct/>
        <w:autoSpaceDE/>
        <w:autoSpaceDN/>
        <w:adjustRightInd/>
        <w:spacing w:after="180"/>
        <w:jc w:val="left"/>
        <w:textAlignment w:val="auto"/>
        <w:rPr>
          <w:ins w:id="725" w:author="DAPS" w:date="2020-01-22T23:39:00Z"/>
        </w:rPr>
      </w:pPr>
      <w:ins w:id="726" w:author="DAPS" w:date="2020-01-22T23:39:00Z">
        <w:r>
          <w:t>else:</w:t>
        </w:r>
      </w:ins>
    </w:p>
    <w:p w14:paraId="62C122EC" w14:textId="77777777" w:rsidR="00F616FE" w:rsidRPr="00325D1F" w:rsidRDefault="00F616FE">
      <w:pPr>
        <w:pStyle w:val="B2"/>
        <w:pPrChange w:id="727" w:author="DAPS" w:date="2020-01-22T23:40:00Z">
          <w:pPr>
            <w:pStyle w:val="B1"/>
          </w:pPr>
        </w:pPrChange>
      </w:pPr>
      <w:ins w:id="728" w:author="DAPS" w:date="2020-01-22T23:40:00Z">
        <w:r>
          <w:rPr>
            <w:lang w:val="en-US"/>
          </w:rPr>
          <w:t>2</w:t>
        </w:r>
      </w:ins>
      <w:del w:id="729" w:author="DAPS" w:date="2020-01-22T23:40:00Z">
        <w:r w:rsidRPr="00325D1F" w:rsidDel="00873E4F">
          <w:delText>1</w:delText>
        </w:r>
      </w:del>
      <w:r w:rsidRPr="00325D1F">
        <w:t>&gt;</w:t>
      </w:r>
      <w:r w:rsidRPr="00325D1F">
        <w:tab/>
        <w:t>reset the MAC entity of this cell group;</w:t>
      </w:r>
    </w:p>
    <w:p w14:paraId="2665B398" w14:textId="77777777" w:rsidR="00F616FE" w:rsidRPr="00325D1F" w:rsidRDefault="00F616FE">
      <w:pPr>
        <w:pStyle w:val="B2"/>
        <w:pPrChange w:id="730" w:author="DAPS" w:date="2020-01-22T23:40:00Z">
          <w:pPr>
            <w:pStyle w:val="B1"/>
          </w:pPr>
        </w:pPrChange>
      </w:pPr>
      <w:ins w:id="731" w:author="DAPS" w:date="2020-01-22T23:40:00Z">
        <w:r>
          <w:rPr>
            <w:lang w:val="en-US"/>
          </w:rPr>
          <w:t>2</w:t>
        </w:r>
      </w:ins>
      <w:del w:id="732" w:author="DAPS" w:date="2020-01-22T23:40:00Z">
        <w:r w:rsidRPr="00325D1F" w:rsidDel="00873E4F">
          <w:delText>1</w:delText>
        </w:r>
      </w:del>
      <w:r w:rsidRPr="00325D1F">
        <w:t>&gt;</w:t>
      </w:r>
      <w:r w:rsidRPr="00325D1F">
        <w:tab/>
        <w:t>consider the SCell(s) of this cell group, if configured, to be in deactivated state;</w:t>
      </w:r>
    </w:p>
    <w:p w14:paraId="26A78B5D" w14:textId="77777777" w:rsidR="00F616FE" w:rsidRPr="00325D1F" w:rsidRDefault="00F616FE">
      <w:pPr>
        <w:pStyle w:val="B2"/>
        <w:pPrChange w:id="733" w:author="DAPS" w:date="2020-01-22T23:40:00Z">
          <w:pPr>
            <w:pStyle w:val="B1"/>
          </w:pPr>
        </w:pPrChange>
      </w:pPr>
      <w:ins w:id="734" w:author="DAPS" w:date="2020-01-22T23:40:00Z">
        <w:r>
          <w:rPr>
            <w:lang w:val="en-US"/>
          </w:rPr>
          <w:t>2</w:t>
        </w:r>
      </w:ins>
      <w:del w:id="735" w:author="DAPS" w:date="2020-01-22T23:40:00Z">
        <w:r w:rsidRPr="00325D1F" w:rsidDel="00873E4F">
          <w:delText>1</w:delText>
        </w:r>
      </w:del>
      <w:r w:rsidRPr="00325D1F">
        <w:t>&gt;</w:t>
      </w:r>
      <w:r w:rsidRPr="00325D1F">
        <w:tab/>
        <w:t xml:space="preserve">apply the value of the </w:t>
      </w:r>
      <w:r w:rsidRPr="00325D1F">
        <w:rPr>
          <w:i/>
        </w:rPr>
        <w:t>newUE-Identity</w:t>
      </w:r>
      <w:r w:rsidRPr="00325D1F">
        <w:t xml:space="preserve"> as the C-RNTI for this cell group; </w:t>
      </w:r>
    </w:p>
    <w:p w14:paraId="049A2AA8" w14:textId="77777777" w:rsidR="00F616FE" w:rsidRPr="00325D1F" w:rsidRDefault="00F616FE">
      <w:pPr>
        <w:pStyle w:val="B2"/>
        <w:pPrChange w:id="736" w:author="DAPS" w:date="2020-01-22T23:40:00Z">
          <w:pPr>
            <w:pStyle w:val="B1"/>
          </w:pPr>
        </w:pPrChange>
      </w:pPr>
      <w:ins w:id="737" w:author="DAPS" w:date="2020-01-22T23:40:00Z">
        <w:r>
          <w:rPr>
            <w:lang w:val="en-US"/>
          </w:rPr>
          <w:t>2</w:t>
        </w:r>
      </w:ins>
      <w:del w:id="738" w:author="DAPS" w:date="2020-01-22T23:40:00Z">
        <w:r w:rsidRPr="00325D1F" w:rsidDel="00873E4F">
          <w:delText>1</w:delText>
        </w:r>
      </w:del>
      <w:r w:rsidRPr="00325D1F">
        <w:t>&gt;</w:t>
      </w:r>
      <w:r w:rsidRPr="00325D1F">
        <w:tab/>
        <w:t>configure lower layers in accordance with the received s</w:t>
      </w:r>
      <w:r w:rsidRPr="00325D1F">
        <w:rPr>
          <w:i/>
        </w:rPr>
        <w:t>pCellConfigCommon</w:t>
      </w:r>
      <w:r w:rsidRPr="00325D1F">
        <w:t>;</w:t>
      </w:r>
    </w:p>
    <w:p w14:paraId="29632787" w14:textId="77777777" w:rsidR="00F616FE" w:rsidRPr="00325D1F" w:rsidRDefault="00F616FE">
      <w:pPr>
        <w:pStyle w:val="B2"/>
        <w:pPrChange w:id="739" w:author="DAPS" w:date="2020-01-22T23:40:00Z">
          <w:pPr>
            <w:pStyle w:val="B1"/>
          </w:pPr>
        </w:pPrChange>
      </w:pPr>
      <w:del w:id="740" w:author="DAPS" w:date="2020-01-22T23:40:00Z">
        <w:r w:rsidRPr="00325D1F" w:rsidDel="00873E4F">
          <w:delText>1</w:delText>
        </w:r>
      </w:del>
      <w:ins w:id="741" w:author="DAPS" w:date="2020-01-22T23:40:00Z">
        <w:r>
          <w:rPr>
            <w:lang w:val="en-US"/>
          </w:rPr>
          <w:t>2</w:t>
        </w:r>
      </w:ins>
      <w:r w:rsidRPr="00325D1F">
        <w:t>&gt;</w:t>
      </w:r>
      <w:r w:rsidRPr="00325D1F">
        <w:tab/>
        <w:t xml:space="preserve">configure lower layers in accordance with any additional fields, not covered in the previous, if included in the received </w:t>
      </w:r>
      <w:r w:rsidRPr="00325D1F">
        <w:rPr>
          <w:i/>
        </w:rPr>
        <w:t>reconfigurationWithSync.</w:t>
      </w:r>
    </w:p>
    <w:bookmarkEnd w:id="517"/>
    <w:p w14:paraId="0CAC6BD6" w14:textId="77777777" w:rsidR="00F616FE" w:rsidRDefault="00F616FE" w:rsidP="00F616FE">
      <w:pPr>
        <w:pStyle w:val="BodyText"/>
      </w:pPr>
    </w:p>
    <w:p w14:paraId="4DB1A0B2" w14:textId="77777777" w:rsidR="00F616FE" w:rsidRPr="002824D8" w:rsidRDefault="00F616FE" w:rsidP="00F616F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A312265" w14:textId="77777777" w:rsidR="007101EB" w:rsidRPr="007101EB" w:rsidRDefault="007101EB" w:rsidP="007101EB">
      <w:pPr>
        <w:keepNext/>
        <w:keepLines/>
        <w:spacing w:before="120"/>
        <w:ind w:left="1418" w:hanging="1418"/>
        <w:outlineLvl w:val="3"/>
        <w:rPr>
          <w:rFonts w:ascii="Arial" w:hAnsi="Arial"/>
          <w:sz w:val="24"/>
          <w:lang w:eastAsia="x-none"/>
        </w:rPr>
      </w:pPr>
      <w:r w:rsidRPr="007101EB">
        <w:rPr>
          <w:rFonts w:ascii="Arial" w:hAnsi="Arial"/>
          <w:sz w:val="24"/>
          <w:lang w:eastAsia="x-none"/>
        </w:rPr>
        <w:t>5.3.8.3</w:t>
      </w:r>
      <w:r w:rsidRPr="007101EB">
        <w:rPr>
          <w:rFonts w:ascii="Arial" w:hAnsi="Arial"/>
          <w:sz w:val="24"/>
          <w:lang w:eastAsia="x-none"/>
        </w:rPr>
        <w:tab/>
        <w:t xml:space="preserve">Reception of the </w:t>
      </w:r>
      <w:r w:rsidRPr="007101EB">
        <w:rPr>
          <w:rFonts w:ascii="Arial" w:hAnsi="Arial"/>
          <w:i/>
          <w:sz w:val="24"/>
          <w:lang w:eastAsia="x-none"/>
        </w:rPr>
        <w:t>RRCRelease</w:t>
      </w:r>
      <w:r w:rsidRPr="007101EB">
        <w:rPr>
          <w:rFonts w:ascii="Arial" w:hAnsi="Arial"/>
          <w:sz w:val="24"/>
          <w:lang w:eastAsia="x-none"/>
        </w:rPr>
        <w:t xml:space="preserve"> by the UE</w:t>
      </w:r>
      <w:bookmarkEnd w:id="518"/>
      <w:bookmarkEnd w:id="519"/>
    </w:p>
    <w:p w14:paraId="4A0176D3" w14:textId="77777777" w:rsidR="007101EB" w:rsidRPr="007101EB" w:rsidRDefault="007101EB" w:rsidP="007101EB">
      <w:r w:rsidRPr="007101EB">
        <w:t>The UE shall:</w:t>
      </w:r>
    </w:p>
    <w:p w14:paraId="3538597D" w14:textId="77777777" w:rsidR="007101EB" w:rsidRPr="007101EB" w:rsidRDefault="007101EB" w:rsidP="007101EB">
      <w:pPr>
        <w:ind w:left="568" w:hanging="284"/>
        <w:rPr>
          <w:lang w:eastAsia="zh-CN"/>
        </w:rPr>
      </w:pPr>
      <w:r w:rsidRPr="007101EB">
        <w:rPr>
          <w:lang w:eastAsia="x-none"/>
        </w:rPr>
        <w:t>1&gt;</w:t>
      </w:r>
      <w:r w:rsidRPr="007101EB">
        <w:rPr>
          <w:lang w:eastAsia="x-none"/>
        </w:rPr>
        <w:tab/>
        <w:t xml:space="preserve">delay the following actions defined in this sub-clause 60 ms from the moment the </w:t>
      </w:r>
      <w:r w:rsidRPr="007101EB">
        <w:rPr>
          <w:i/>
          <w:lang w:eastAsia="x-none"/>
        </w:rPr>
        <w:t>RRCRelease</w:t>
      </w:r>
      <w:r w:rsidRPr="007101EB">
        <w:rPr>
          <w:lang w:eastAsia="x-none"/>
        </w:rPr>
        <w:t xml:space="preserve"> message was received or optionally when lower layers indicate that the receipt of the </w:t>
      </w:r>
      <w:r w:rsidRPr="007101EB">
        <w:rPr>
          <w:i/>
          <w:lang w:eastAsia="x-none"/>
        </w:rPr>
        <w:t>RRCRelease</w:t>
      </w:r>
      <w:r w:rsidRPr="007101EB">
        <w:rPr>
          <w:lang w:eastAsia="x-none"/>
        </w:rPr>
        <w:t xml:space="preserve"> message has been successfully acknowledged, whichever is earlier;</w:t>
      </w:r>
    </w:p>
    <w:p w14:paraId="4DCDEC46" w14:textId="77777777" w:rsidR="007101EB" w:rsidRPr="007101EB" w:rsidRDefault="007101EB" w:rsidP="007101EB">
      <w:pPr>
        <w:ind w:left="568" w:hanging="284"/>
        <w:rPr>
          <w:lang w:eastAsia="x-none"/>
        </w:rPr>
      </w:pPr>
      <w:r w:rsidRPr="007101EB">
        <w:rPr>
          <w:lang w:eastAsia="zh-CN"/>
        </w:rPr>
        <w:t>1&gt;</w:t>
      </w:r>
      <w:r w:rsidRPr="007101EB">
        <w:rPr>
          <w:lang w:eastAsia="zh-CN"/>
        </w:rPr>
        <w:tab/>
      </w:r>
      <w:r w:rsidRPr="007101EB">
        <w:rPr>
          <w:lang w:eastAsia="x-none"/>
        </w:rPr>
        <w:t>stop timer T380, if running;</w:t>
      </w:r>
    </w:p>
    <w:p w14:paraId="6FEE076D" w14:textId="77777777" w:rsidR="007101EB" w:rsidRPr="007101EB" w:rsidRDefault="007101EB" w:rsidP="007101EB">
      <w:pPr>
        <w:ind w:left="568" w:hanging="284"/>
        <w:rPr>
          <w:lang w:eastAsia="x-none"/>
        </w:rPr>
      </w:pPr>
      <w:r w:rsidRPr="007101EB">
        <w:rPr>
          <w:lang w:eastAsia="x-none"/>
        </w:rPr>
        <w:t>1&gt;</w:t>
      </w:r>
      <w:r w:rsidRPr="007101EB">
        <w:rPr>
          <w:lang w:eastAsia="x-none"/>
        </w:rPr>
        <w:tab/>
        <w:t>stop timer T320, if running;</w:t>
      </w:r>
    </w:p>
    <w:p w14:paraId="199FE42D" w14:textId="77777777" w:rsidR="007101EB" w:rsidRPr="007101EB" w:rsidRDefault="007101EB" w:rsidP="007101EB">
      <w:pPr>
        <w:ind w:left="568" w:hanging="284"/>
        <w:rPr>
          <w:lang w:eastAsia="x-none"/>
        </w:rPr>
      </w:pPr>
      <w:r w:rsidRPr="007101EB">
        <w:rPr>
          <w:lang w:eastAsia="x-none"/>
        </w:rPr>
        <w:t>1&gt;</w:t>
      </w:r>
      <w:r w:rsidRPr="007101EB">
        <w:rPr>
          <w:lang w:eastAsia="x-none"/>
        </w:rPr>
        <w:tab/>
        <w:t>if the</w:t>
      </w:r>
      <w:r w:rsidRPr="007101EB">
        <w:rPr>
          <w:i/>
          <w:lang w:eastAsia="x-none"/>
        </w:rPr>
        <w:t xml:space="preserve"> </w:t>
      </w:r>
      <w:r w:rsidRPr="007101EB">
        <w:rPr>
          <w:lang w:eastAsia="x-none"/>
        </w:rPr>
        <w:t>AS security is not activated:</w:t>
      </w:r>
    </w:p>
    <w:p w14:paraId="26014454" w14:textId="77777777" w:rsidR="007101EB" w:rsidRPr="007101EB" w:rsidRDefault="007101EB" w:rsidP="007101EB">
      <w:pPr>
        <w:ind w:left="851" w:hanging="284"/>
        <w:rPr>
          <w:lang w:eastAsia="x-none"/>
        </w:rPr>
      </w:pPr>
      <w:r w:rsidRPr="007101EB">
        <w:rPr>
          <w:lang w:eastAsia="x-none"/>
        </w:rPr>
        <w:t>2&gt;</w:t>
      </w:r>
      <w:r w:rsidRPr="007101EB">
        <w:rPr>
          <w:lang w:eastAsia="x-none"/>
        </w:rPr>
        <w:tab/>
        <w:t xml:space="preserve">ignore any field included in </w:t>
      </w:r>
      <w:r w:rsidRPr="007101EB">
        <w:rPr>
          <w:i/>
          <w:lang w:eastAsia="x-none"/>
        </w:rPr>
        <w:t xml:space="preserve">RRCRelease </w:t>
      </w:r>
      <w:r w:rsidRPr="007101EB">
        <w:rPr>
          <w:lang w:eastAsia="x-none"/>
        </w:rPr>
        <w:t xml:space="preserve">message except </w:t>
      </w:r>
      <w:r w:rsidRPr="007101EB">
        <w:rPr>
          <w:i/>
          <w:lang w:eastAsia="x-none"/>
        </w:rPr>
        <w:t>waitTime</w:t>
      </w:r>
      <w:r w:rsidRPr="007101EB">
        <w:rPr>
          <w:lang w:eastAsia="x-none"/>
        </w:rPr>
        <w:t>;</w:t>
      </w:r>
    </w:p>
    <w:p w14:paraId="19A703EA" w14:textId="77777777" w:rsidR="007101EB" w:rsidRPr="007101EB" w:rsidRDefault="007101EB" w:rsidP="007101EB">
      <w:pPr>
        <w:ind w:left="851" w:hanging="284"/>
        <w:rPr>
          <w:lang w:eastAsia="x-none"/>
        </w:rPr>
      </w:pPr>
      <w:r w:rsidRPr="007101EB">
        <w:rPr>
          <w:lang w:eastAsia="x-none"/>
        </w:rPr>
        <w:t>2&gt;</w:t>
      </w:r>
      <w:r w:rsidRPr="007101EB">
        <w:rPr>
          <w:lang w:eastAsia="x-none"/>
        </w:rPr>
        <w:tab/>
        <w:t>perform the actions upon going to RRC_IDLE as specified in 5.3.11 with the release cause 'other' upon which the procedure ends;</w:t>
      </w:r>
    </w:p>
    <w:p w14:paraId="374DE0BB" w14:textId="77777777" w:rsidR="007101EB" w:rsidRPr="007101EB" w:rsidRDefault="007101EB" w:rsidP="007101EB">
      <w:pPr>
        <w:ind w:left="568" w:hanging="284"/>
        <w:rPr>
          <w:lang w:eastAsia="x-none"/>
        </w:rPr>
      </w:pPr>
      <w:r w:rsidRPr="007101EB">
        <w:rPr>
          <w:lang w:eastAsia="x-none"/>
        </w:rPr>
        <w:t>1&gt;</w:t>
      </w:r>
      <w:r w:rsidRPr="007101EB">
        <w:rPr>
          <w:lang w:eastAsia="x-none"/>
        </w:rPr>
        <w:tab/>
        <w:t xml:space="preserve">if the </w:t>
      </w:r>
      <w:r w:rsidRPr="007101EB">
        <w:rPr>
          <w:i/>
          <w:lang w:eastAsia="x-none"/>
        </w:rPr>
        <w:t>RRCRelease</w:t>
      </w:r>
      <w:r w:rsidRPr="007101EB">
        <w:rPr>
          <w:lang w:eastAsia="x-none"/>
        </w:rPr>
        <w:t xml:space="preserve"> message includes </w:t>
      </w:r>
      <w:r w:rsidRPr="007101EB">
        <w:rPr>
          <w:i/>
          <w:lang w:eastAsia="x-none"/>
        </w:rPr>
        <w:t>redirectedCarrierInfo</w:t>
      </w:r>
      <w:r w:rsidRPr="007101EB">
        <w:rPr>
          <w:lang w:eastAsia="x-none"/>
        </w:rPr>
        <w:t xml:space="preserve"> indicating redirection to </w:t>
      </w:r>
      <w:r w:rsidRPr="007101EB">
        <w:rPr>
          <w:i/>
          <w:lang w:eastAsia="x-none"/>
        </w:rPr>
        <w:t>eutra</w:t>
      </w:r>
      <w:r w:rsidRPr="007101EB">
        <w:rPr>
          <w:lang w:eastAsia="x-none"/>
        </w:rPr>
        <w:t>:</w:t>
      </w:r>
    </w:p>
    <w:p w14:paraId="41B32CAB" w14:textId="77777777" w:rsidR="007101EB" w:rsidRPr="007101EB" w:rsidRDefault="007101EB" w:rsidP="007101EB">
      <w:pPr>
        <w:ind w:left="851" w:hanging="284"/>
        <w:rPr>
          <w:lang w:eastAsia="x-none"/>
        </w:rPr>
      </w:pPr>
      <w:r w:rsidRPr="007101EB">
        <w:rPr>
          <w:lang w:eastAsia="x-none"/>
        </w:rPr>
        <w:lastRenderedPageBreak/>
        <w:t>2&gt;</w:t>
      </w:r>
      <w:r w:rsidRPr="007101EB">
        <w:rPr>
          <w:lang w:eastAsia="x-none"/>
        </w:rPr>
        <w:tab/>
        <w:t xml:space="preserve">if </w:t>
      </w:r>
      <w:r w:rsidRPr="007101EB">
        <w:rPr>
          <w:i/>
          <w:lang w:eastAsia="x-none"/>
        </w:rPr>
        <w:t>cnType</w:t>
      </w:r>
      <w:r w:rsidRPr="007101EB">
        <w:rPr>
          <w:lang w:eastAsia="x-none"/>
        </w:rPr>
        <w:t xml:space="preserve"> is included:</w:t>
      </w:r>
    </w:p>
    <w:p w14:paraId="11C56195" w14:textId="77777777" w:rsidR="007101EB" w:rsidRPr="007101EB" w:rsidRDefault="007101EB" w:rsidP="007101EB">
      <w:pPr>
        <w:ind w:left="1135" w:hanging="284"/>
        <w:rPr>
          <w:lang w:eastAsia="x-none"/>
        </w:rPr>
      </w:pPr>
      <w:r w:rsidRPr="007101EB">
        <w:rPr>
          <w:lang w:eastAsia="x-none"/>
        </w:rPr>
        <w:t>3&gt;</w:t>
      </w:r>
      <w:r w:rsidRPr="007101EB">
        <w:rPr>
          <w:lang w:eastAsia="x-none"/>
        </w:rPr>
        <w:tab/>
        <w:t xml:space="preserve">after the cell selection, indicate the available CN Type(s) and the received </w:t>
      </w:r>
      <w:r w:rsidRPr="007101EB">
        <w:rPr>
          <w:i/>
          <w:lang w:eastAsia="x-none"/>
        </w:rPr>
        <w:t>cnType</w:t>
      </w:r>
      <w:r w:rsidRPr="007101EB">
        <w:rPr>
          <w:lang w:eastAsia="x-none"/>
        </w:rPr>
        <w:t xml:space="preserve"> to upper layers;</w:t>
      </w:r>
    </w:p>
    <w:p w14:paraId="5C3D5337" w14:textId="77777777" w:rsidR="007101EB" w:rsidRPr="007101EB" w:rsidRDefault="007101EB" w:rsidP="007101EB">
      <w:pPr>
        <w:keepLines/>
        <w:ind w:left="1135" w:hanging="851"/>
        <w:rPr>
          <w:lang w:eastAsia="x-none"/>
        </w:rPr>
      </w:pPr>
      <w:r w:rsidRPr="007101EB">
        <w:rPr>
          <w:lang w:eastAsia="x-none"/>
        </w:rPr>
        <w:t>NOTE:</w:t>
      </w:r>
      <w:r w:rsidRPr="007101EB">
        <w:rPr>
          <w:lang w:eastAsia="x-none"/>
        </w:rPr>
        <w:tab/>
        <w:t xml:space="preserve">Handling the case if the E-UTRA cell selected after the redirection does not support the core network type specified by the </w:t>
      </w:r>
      <w:r w:rsidRPr="007101EB">
        <w:rPr>
          <w:i/>
          <w:lang w:eastAsia="x-none"/>
        </w:rPr>
        <w:t>cnType,</w:t>
      </w:r>
      <w:r w:rsidRPr="007101EB">
        <w:rPr>
          <w:lang w:eastAsia="x-none"/>
        </w:rPr>
        <w:t xml:space="preserve"> is up to UE implementation.</w:t>
      </w:r>
    </w:p>
    <w:p w14:paraId="37AE46C3" w14:textId="77777777" w:rsidR="007101EB" w:rsidRPr="007101EB" w:rsidRDefault="007101EB" w:rsidP="007101EB">
      <w:pPr>
        <w:ind w:left="568" w:hanging="284"/>
        <w:rPr>
          <w:lang w:eastAsia="x-none"/>
        </w:rPr>
      </w:pPr>
      <w:r w:rsidRPr="007101EB">
        <w:rPr>
          <w:lang w:eastAsia="x-none"/>
        </w:rPr>
        <w:t>1&gt;</w:t>
      </w:r>
      <w:r w:rsidRPr="007101EB">
        <w:rPr>
          <w:lang w:eastAsia="x-none"/>
        </w:rPr>
        <w:tab/>
        <w:t xml:space="preserve">if the </w:t>
      </w:r>
      <w:r w:rsidRPr="007101EB">
        <w:rPr>
          <w:i/>
          <w:lang w:eastAsia="x-none"/>
        </w:rPr>
        <w:t>RRCRelease</w:t>
      </w:r>
      <w:r w:rsidRPr="007101EB">
        <w:rPr>
          <w:lang w:eastAsia="x-none"/>
        </w:rPr>
        <w:t xml:space="preserve"> message includes the </w:t>
      </w:r>
      <w:r w:rsidRPr="007101EB">
        <w:rPr>
          <w:i/>
          <w:lang w:eastAsia="x-none"/>
        </w:rPr>
        <w:t>cellReselectionPriorities</w:t>
      </w:r>
      <w:r w:rsidRPr="007101EB">
        <w:rPr>
          <w:lang w:eastAsia="x-none"/>
        </w:rPr>
        <w:t>:</w:t>
      </w:r>
    </w:p>
    <w:p w14:paraId="33DD8241" w14:textId="77777777" w:rsidR="007101EB" w:rsidRPr="007101EB" w:rsidRDefault="007101EB" w:rsidP="007101EB">
      <w:pPr>
        <w:ind w:left="851" w:hanging="284"/>
        <w:rPr>
          <w:lang w:eastAsia="x-none"/>
        </w:rPr>
      </w:pPr>
      <w:r w:rsidRPr="007101EB">
        <w:rPr>
          <w:lang w:eastAsia="x-none"/>
        </w:rPr>
        <w:t>2&gt;</w:t>
      </w:r>
      <w:r w:rsidRPr="007101EB">
        <w:rPr>
          <w:lang w:eastAsia="x-none"/>
        </w:rPr>
        <w:tab/>
        <w:t xml:space="preserve">store the cell reselection priority information provided by the </w:t>
      </w:r>
      <w:r w:rsidRPr="007101EB">
        <w:rPr>
          <w:i/>
          <w:lang w:eastAsia="x-none"/>
        </w:rPr>
        <w:t>cellReselectionPriorities</w:t>
      </w:r>
      <w:r w:rsidRPr="007101EB">
        <w:rPr>
          <w:lang w:eastAsia="x-none"/>
        </w:rPr>
        <w:t>;</w:t>
      </w:r>
    </w:p>
    <w:p w14:paraId="53DAC22B" w14:textId="77777777" w:rsidR="007101EB" w:rsidRPr="007101EB" w:rsidRDefault="007101EB" w:rsidP="007101EB">
      <w:pPr>
        <w:ind w:left="851" w:hanging="284"/>
        <w:rPr>
          <w:lang w:eastAsia="x-none"/>
        </w:rPr>
      </w:pPr>
      <w:r w:rsidRPr="007101EB">
        <w:rPr>
          <w:lang w:eastAsia="x-none"/>
        </w:rPr>
        <w:t>2&gt;</w:t>
      </w:r>
      <w:r w:rsidRPr="007101EB">
        <w:rPr>
          <w:lang w:eastAsia="x-none"/>
        </w:rPr>
        <w:tab/>
        <w:t xml:space="preserve">if the </w:t>
      </w:r>
      <w:r w:rsidRPr="007101EB">
        <w:rPr>
          <w:i/>
          <w:lang w:eastAsia="x-none"/>
        </w:rPr>
        <w:t>t320</w:t>
      </w:r>
      <w:r w:rsidRPr="007101EB">
        <w:rPr>
          <w:lang w:eastAsia="x-none"/>
        </w:rPr>
        <w:t xml:space="preserve"> is included:</w:t>
      </w:r>
    </w:p>
    <w:p w14:paraId="0A57BB33" w14:textId="77777777" w:rsidR="007101EB" w:rsidRPr="007101EB" w:rsidRDefault="007101EB" w:rsidP="007101EB">
      <w:pPr>
        <w:ind w:left="1135" w:hanging="284"/>
        <w:rPr>
          <w:lang w:eastAsia="x-none"/>
        </w:rPr>
      </w:pPr>
      <w:r w:rsidRPr="007101EB">
        <w:rPr>
          <w:lang w:eastAsia="x-none"/>
        </w:rPr>
        <w:t>3&gt;</w:t>
      </w:r>
      <w:r w:rsidRPr="007101EB">
        <w:rPr>
          <w:lang w:eastAsia="x-none"/>
        </w:rPr>
        <w:tab/>
        <w:t xml:space="preserve">start timer T320, with the timer value set according to the value of </w:t>
      </w:r>
      <w:r w:rsidRPr="007101EB">
        <w:rPr>
          <w:i/>
          <w:lang w:eastAsia="x-none"/>
        </w:rPr>
        <w:t>t320</w:t>
      </w:r>
      <w:r w:rsidRPr="007101EB">
        <w:rPr>
          <w:lang w:eastAsia="x-none"/>
        </w:rPr>
        <w:t>;</w:t>
      </w:r>
    </w:p>
    <w:p w14:paraId="62B54341" w14:textId="77777777" w:rsidR="007101EB" w:rsidRPr="007101EB" w:rsidRDefault="007101EB" w:rsidP="007101EB">
      <w:pPr>
        <w:ind w:left="568" w:hanging="284"/>
        <w:rPr>
          <w:lang w:eastAsia="x-none"/>
        </w:rPr>
      </w:pPr>
      <w:r w:rsidRPr="007101EB">
        <w:rPr>
          <w:lang w:eastAsia="x-none"/>
        </w:rPr>
        <w:t>1&gt;</w:t>
      </w:r>
      <w:r w:rsidRPr="007101EB">
        <w:rPr>
          <w:lang w:eastAsia="x-none"/>
        </w:rPr>
        <w:tab/>
        <w:t>else:</w:t>
      </w:r>
    </w:p>
    <w:p w14:paraId="5EE20980" w14:textId="77777777" w:rsidR="007101EB" w:rsidRPr="007101EB" w:rsidRDefault="007101EB" w:rsidP="007101EB">
      <w:pPr>
        <w:ind w:left="851" w:hanging="284"/>
        <w:rPr>
          <w:lang w:eastAsia="x-none"/>
        </w:rPr>
      </w:pPr>
      <w:r w:rsidRPr="007101EB">
        <w:rPr>
          <w:lang w:eastAsia="x-none"/>
        </w:rPr>
        <w:t>2&gt;</w:t>
      </w:r>
      <w:r w:rsidRPr="007101EB">
        <w:rPr>
          <w:lang w:eastAsia="x-none"/>
        </w:rPr>
        <w:tab/>
        <w:t>apply the cell reselection priority information broadcast in the system information;</w:t>
      </w:r>
    </w:p>
    <w:p w14:paraId="20935B21" w14:textId="77777777" w:rsidR="007101EB" w:rsidRPr="007101EB" w:rsidRDefault="007101EB" w:rsidP="007101EB">
      <w:pPr>
        <w:ind w:left="568" w:hanging="284"/>
        <w:rPr>
          <w:lang w:eastAsia="x-none"/>
        </w:rPr>
      </w:pPr>
      <w:r w:rsidRPr="007101EB">
        <w:rPr>
          <w:lang w:eastAsia="x-none"/>
        </w:rPr>
        <w:t>1&gt;</w:t>
      </w:r>
      <w:r w:rsidRPr="007101EB">
        <w:rPr>
          <w:lang w:eastAsia="x-none"/>
        </w:rPr>
        <w:tab/>
        <w:t xml:space="preserve">if </w:t>
      </w:r>
      <w:r w:rsidRPr="007101EB">
        <w:rPr>
          <w:i/>
          <w:iCs/>
          <w:lang w:eastAsia="x-none"/>
        </w:rPr>
        <w:t>deprioritisationReq</w:t>
      </w:r>
      <w:r w:rsidRPr="007101EB">
        <w:rPr>
          <w:lang w:eastAsia="x-none"/>
        </w:rPr>
        <w:t xml:space="preserve"> is included:</w:t>
      </w:r>
    </w:p>
    <w:p w14:paraId="501BBC7B" w14:textId="77777777" w:rsidR="007101EB" w:rsidRPr="007101EB" w:rsidRDefault="007101EB" w:rsidP="007101EB">
      <w:pPr>
        <w:ind w:left="851" w:hanging="284"/>
        <w:rPr>
          <w:lang w:eastAsia="x-none"/>
        </w:rPr>
      </w:pPr>
      <w:r w:rsidRPr="007101EB">
        <w:rPr>
          <w:lang w:eastAsia="x-none"/>
        </w:rPr>
        <w:t>2&gt;</w:t>
      </w:r>
      <w:r w:rsidRPr="007101EB">
        <w:rPr>
          <w:lang w:eastAsia="x-none"/>
        </w:rPr>
        <w:tab/>
        <w:t xml:space="preserve">start or restart timer T325 with the timer value set to the </w:t>
      </w:r>
      <w:r w:rsidRPr="007101EB">
        <w:rPr>
          <w:i/>
          <w:iCs/>
          <w:lang w:eastAsia="x-none"/>
        </w:rPr>
        <w:t>deprioritisationTimer</w:t>
      </w:r>
      <w:r w:rsidRPr="007101EB">
        <w:rPr>
          <w:lang w:eastAsia="x-none"/>
        </w:rPr>
        <w:t xml:space="preserve"> signalled;</w:t>
      </w:r>
    </w:p>
    <w:p w14:paraId="531A9D10" w14:textId="77777777" w:rsidR="007101EB" w:rsidRPr="007101EB" w:rsidRDefault="007101EB" w:rsidP="007101EB">
      <w:pPr>
        <w:ind w:left="851" w:hanging="284"/>
        <w:rPr>
          <w:lang w:eastAsia="x-none"/>
        </w:rPr>
      </w:pPr>
      <w:r w:rsidRPr="007101EB">
        <w:rPr>
          <w:lang w:eastAsia="x-none"/>
        </w:rPr>
        <w:t>2&gt;</w:t>
      </w:r>
      <w:r w:rsidRPr="007101EB">
        <w:rPr>
          <w:lang w:eastAsia="x-none"/>
        </w:rPr>
        <w:tab/>
        <w:t>store the</w:t>
      </w:r>
      <w:r w:rsidRPr="007101EB">
        <w:rPr>
          <w:i/>
          <w:iCs/>
          <w:lang w:eastAsia="x-none"/>
        </w:rPr>
        <w:t xml:space="preserve"> deprioritisationReq</w:t>
      </w:r>
      <w:r w:rsidRPr="007101EB">
        <w:rPr>
          <w:lang w:eastAsia="x-none"/>
        </w:rPr>
        <w:t xml:space="preserve"> until T325 expiry;</w:t>
      </w:r>
    </w:p>
    <w:p w14:paraId="3F085B9C" w14:textId="77777777" w:rsidR="007101EB" w:rsidRPr="007101EB" w:rsidRDefault="007101EB" w:rsidP="007101EB">
      <w:pPr>
        <w:ind w:left="568" w:hanging="284"/>
        <w:rPr>
          <w:lang w:eastAsia="x-none"/>
        </w:rPr>
      </w:pPr>
      <w:r w:rsidRPr="007101EB">
        <w:rPr>
          <w:lang w:eastAsia="x-none"/>
        </w:rPr>
        <w:t>1&gt;</w:t>
      </w:r>
      <w:r w:rsidRPr="007101EB">
        <w:rPr>
          <w:lang w:eastAsia="x-none"/>
        </w:rPr>
        <w:tab/>
        <w:t xml:space="preserve">if the </w:t>
      </w:r>
      <w:r w:rsidRPr="007101EB">
        <w:rPr>
          <w:i/>
          <w:lang w:eastAsia="x-none"/>
        </w:rPr>
        <w:t>RRCRelease</w:t>
      </w:r>
      <w:r w:rsidRPr="007101EB">
        <w:rPr>
          <w:lang w:eastAsia="x-none"/>
        </w:rPr>
        <w:t xml:space="preserve"> includes </w:t>
      </w:r>
      <w:r w:rsidRPr="007101EB">
        <w:rPr>
          <w:i/>
          <w:lang w:eastAsia="x-none"/>
        </w:rPr>
        <w:t>suspendConfig</w:t>
      </w:r>
      <w:r w:rsidRPr="007101EB">
        <w:rPr>
          <w:lang w:eastAsia="x-none"/>
        </w:rPr>
        <w:t>:</w:t>
      </w:r>
    </w:p>
    <w:p w14:paraId="3EAF3F9F" w14:textId="77777777" w:rsidR="007101EB" w:rsidRPr="007101EB" w:rsidRDefault="007101EB" w:rsidP="007101EB">
      <w:pPr>
        <w:ind w:left="851" w:hanging="284"/>
        <w:rPr>
          <w:ins w:id="742" w:author="RAN2-108-66" w:date="2020-02-04T10:11:00Z"/>
          <w:lang w:eastAsia="x-none"/>
        </w:rPr>
      </w:pPr>
      <w:r w:rsidRPr="007101EB">
        <w:rPr>
          <w:lang w:eastAsia="x-none"/>
        </w:rPr>
        <w:t>2&gt;</w:t>
      </w:r>
      <w:r w:rsidRPr="007101EB">
        <w:rPr>
          <w:lang w:eastAsia="x-none"/>
        </w:rPr>
        <w:tab/>
        <w:t xml:space="preserve">apply the received </w:t>
      </w:r>
      <w:r w:rsidRPr="007101EB">
        <w:rPr>
          <w:i/>
          <w:lang w:eastAsia="x-none"/>
        </w:rPr>
        <w:t>suspendConfig</w:t>
      </w:r>
      <w:r w:rsidRPr="007101EB">
        <w:rPr>
          <w:lang w:eastAsia="x-none"/>
        </w:rPr>
        <w:t>;</w:t>
      </w:r>
    </w:p>
    <w:p w14:paraId="64288955" w14:textId="77777777" w:rsidR="007101EB" w:rsidRPr="007101EB" w:rsidRDefault="007101EB" w:rsidP="007101EB">
      <w:pPr>
        <w:ind w:left="851" w:hanging="284"/>
        <w:rPr>
          <w:ins w:id="743" w:author="RAN2-108-66" w:date="2020-02-04T10:12:00Z"/>
          <w:lang w:val="x-none" w:eastAsia="x-none"/>
        </w:rPr>
      </w:pPr>
      <w:ins w:id="744" w:author="RAN2-108-66" w:date="2020-02-04T10:12:00Z">
        <w:r w:rsidRPr="007101EB">
          <w:rPr>
            <w:lang w:val="x-none" w:eastAsia="x-none"/>
          </w:rPr>
          <w:t xml:space="preserve">2&gt; remove all the entries within </w:t>
        </w:r>
        <w:r w:rsidRPr="007101EB">
          <w:rPr>
            <w:i/>
            <w:lang w:val="x-none" w:eastAsia="x-none"/>
          </w:rPr>
          <w:t>VarCHO-Config</w:t>
        </w:r>
        <w:r w:rsidRPr="007101EB">
          <w:rPr>
            <w:lang w:val="x-none" w:eastAsia="x-none"/>
          </w:rPr>
          <w:t>, if any;</w:t>
        </w:r>
      </w:ins>
    </w:p>
    <w:p w14:paraId="0229622A" w14:textId="77777777" w:rsidR="007101EB" w:rsidRPr="007101EB" w:rsidRDefault="007101EB" w:rsidP="007101EB">
      <w:pPr>
        <w:ind w:left="851" w:hanging="284"/>
        <w:rPr>
          <w:ins w:id="745" w:author="RAN2-108-66" w:date="2020-02-04T10:12:00Z"/>
          <w:lang w:val="x-none" w:eastAsia="x-none"/>
        </w:rPr>
      </w:pPr>
      <w:ins w:id="746" w:author="RAN2-108-66" w:date="2020-02-04T10:12:00Z">
        <w:r w:rsidRPr="007101EB">
          <w:rPr>
            <w:lang w:val="en-US" w:eastAsia="x-none"/>
          </w:rPr>
          <w:t>2</w:t>
        </w:r>
        <w:r w:rsidRPr="007101EB">
          <w:rPr>
            <w:lang w:val="x-none" w:eastAsia="x-none"/>
          </w:rPr>
          <w:t>&gt;</w:t>
        </w:r>
        <w:r w:rsidRPr="007101EB">
          <w:rPr>
            <w:lang w:val="x-none" w:eastAsia="x-none"/>
          </w:rPr>
          <w:tab/>
          <w:t xml:space="preserve">for each </w:t>
        </w:r>
        <w:r w:rsidRPr="007101EB">
          <w:rPr>
            <w:i/>
            <w:lang w:val="x-none" w:eastAsia="x-none"/>
          </w:rPr>
          <w:t>measId</w:t>
        </w:r>
        <w:r w:rsidRPr="007101EB">
          <w:rPr>
            <w:lang w:val="x-none" w:eastAsia="x-none"/>
          </w:rPr>
          <w:t>, if</w:t>
        </w:r>
      </w:ins>
      <w:ins w:id="747" w:author="Ericsson-2" w:date="2020-02-07T14:57:00Z">
        <w:r w:rsidRPr="007101EB">
          <w:rPr>
            <w:lang w:eastAsia="x-none"/>
          </w:rPr>
          <w:t xml:space="preserve"> the associated </w:t>
        </w:r>
        <w:r w:rsidRPr="007101EB">
          <w:rPr>
            <w:i/>
            <w:iCs/>
            <w:lang w:eastAsia="x-none"/>
          </w:rPr>
          <w:t>reportConfig</w:t>
        </w:r>
        <w:r w:rsidRPr="007101EB">
          <w:rPr>
            <w:lang w:eastAsia="x-none"/>
          </w:rPr>
          <w:t xml:space="preserve"> has a</w:t>
        </w:r>
      </w:ins>
      <w:ins w:id="748" w:author="RAN2-108-66" w:date="2020-02-04T10:12:00Z">
        <w:r w:rsidRPr="007101EB">
          <w:rPr>
            <w:lang w:val="x-none" w:eastAsia="x-none"/>
          </w:rPr>
          <w:t xml:space="preserve"> </w:t>
        </w:r>
        <w:r w:rsidRPr="007101EB">
          <w:rPr>
            <w:i/>
            <w:lang w:val="x-none" w:eastAsia="x-none"/>
          </w:rPr>
          <w:t>reportType</w:t>
        </w:r>
        <w:r w:rsidRPr="007101EB">
          <w:rPr>
            <w:lang w:val="x-none" w:eastAsia="x-none"/>
          </w:rPr>
          <w:t xml:space="preserve"> </w:t>
        </w:r>
        <w:del w:id="749" w:author="Ericsson-2" w:date="2020-02-07T14:57:00Z">
          <w:r w:rsidRPr="007101EB" w:rsidDel="002A44A6">
            <w:rPr>
              <w:lang w:val="x-none" w:eastAsia="x-none"/>
            </w:rPr>
            <w:delText xml:space="preserve">of the </w:delText>
          </w:r>
          <w:r w:rsidRPr="007101EB" w:rsidDel="002A44A6">
            <w:rPr>
              <w:i/>
              <w:lang w:val="x-none" w:eastAsia="x-none"/>
            </w:rPr>
            <w:delText>measId’s</w:delText>
          </w:r>
          <w:r w:rsidRPr="007101EB" w:rsidDel="002A44A6">
            <w:rPr>
              <w:lang w:val="x-none" w:eastAsia="x-none"/>
            </w:rPr>
            <w:delText xml:space="preserve"> associated </w:delText>
          </w:r>
          <w:r w:rsidRPr="007101EB" w:rsidDel="002A44A6">
            <w:rPr>
              <w:i/>
              <w:lang w:val="x-none" w:eastAsia="x-none"/>
            </w:rPr>
            <w:delText>reportConfig</w:delText>
          </w:r>
          <w:r w:rsidRPr="007101EB" w:rsidDel="002A44A6">
            <w:rPr>
              <w:lang w:val="x-none" w:eastAsia="x-none"/>
            </w:rPr>
            <w:delText xml:space="preserve"> is </w:delText>
          </w:r>
        </w:del>
      </w:ins>
      <w:ins w:id="750" w:author="Ericsson-2" w:date="2020-02-07T14:57:00Z">
        <w:r w:rsidRPr="007101EB">
          <w:rPr>
            <w:lang w:eastAsia="x-none"/>
          </w:rPr>
          <w:t xml:space="preserve">set to </w:t>
        </w:r>
      </w:ins>
      <w:ins w:id="751" w:author="RAN2-108-66" w:date="2020-02-04T10:12:00Z">
        <w:r w:rsidRPr="007101EB">
          <w:rPr>
            <w:i/>
            <w:lang w:val="x-none" w:eastAsia="x-none"/>
          </w:rPr>
          <w:t>cho-TriggerConfig</w:t>
        </w:r>
        <w:r w:rsidRPr="007101EB">
          <w:rPr>
            <w:lang w:val="x-none" w:eastAsia="x-none"/>
          </w:rPr>
          <w:t>:</w:t>
        </w:r>
      </w:ins>
    </w:p>
    <w:p w14:paraId="08A7A866" w14:textId="77777777" w:rsidR="007101EB" w:rsidRPr="007101EB" w:rsidRDefault="007101EB" w:rsidP="007101EB">
      <w:pPr>
        <w:ind w:left="1135" w:hanging="284"/>
        <w:rPr>
          <w:ins w:id="752" w:author="RAN2-108-66" w:date="2020-02-04T10:12:00Z"/>
          <w:lang w:val="x-none" w:eastAsia="x-none"/>
        </w:rPr>
      </w:pPr>
      <w:ins w:id="753" w:author="RAN2-108-66" w:date="2020-02-04T10:12:00Z">
        <w:r w:rsidRPr="007101EB">
          <w:rPr>
            <w:lang w:val="en-US" w:eastAsia="x-none"/>
          </w:rPr>
          <w:t>3</w:t>
        </w:r>
        <w:r w:rsidRPr="007101EB">
          <w:rPr>
            <w:lang w:val="x-none" w:eastAsia="x-none"/>
          </w:rPr>
          <w:t>&gt;</w:t>
        </w:r>
        <w:r w:rsidRPr="007101EB">
          <w:rPr>
            <w:lang w:val="x-none" w:eastAsia="x-none"/>
          </w:rPr>
          <w:tab/>
          <w:t xml:space="preserve">remove the entry with the matching </w:t>
        </w:r>
        <w:r w:rsidRPr="007101EB">
          <w:rPr>
            <w:i/>
            <w:lang w:val="x-none" w:eastAsia="x-none"/>
          </w:rPr>
          <w:t>measId</w:t>
        </w:r>
        <w:r w:rsidRPr="007101EB">
          <w:rPr>
            <w:lang w:val="x-none" w:eastAsia="x-none"/>
          </w:rPr>
          <w:t xml:space="preserve"> from the </w:t>
        </w:r>
        <w:r w:rsidRPr="007101EB">
          <w:rPr>
            <w:i/>
            <w:lang w:val="x-none" w:eastAsia="x-none"/>
          </w:rPr>
          <w:t>measIdList</w:t>
        </w:r>
        <w:r w:rsidRPr="007101EB">
          <w:rPr>
            <w:lang w:val="x-none" w:eastAsia="x-none"/>
          </w:rPr>
          <w:t xml:space="preserve"> within the </w:t>
        </w:r>
        <w:r w:rsidRPr="007101EB">
          <w:rPr>
            <w:i/>
            <w:lang w:val="x-none" w:eastAsia="x-none"/>
          </w:rPr>
          <w:t>VarMeasConfig</w:t>
        </w:r>
        <w:r w:rsidRPr="007101EB">
          <w:rPr>
            <w:lang w:val="x-none" w:eastAsia="x-none"/>
          </w:rPr>
          <w:t>;</w:t>
        </w:r>
      </w:ins>
    </w:p>
    <w:p w14:paraId="22F3FAF2" w14:textId="77777777" w:rsidR="007101EB" w:rsidRPr="007101EB" w:rsidDel="00C02B1A" w:rsidRDefault="007101EB" w:rsidP="007101EB">
      <w:pPr>
        <w:ind w:left="1135" w:hanging="284"/>
        <w:rPr>
          <w:del w:id="754" w:author="RAN2-108-66-1" w:date="2020-02-11T16:53:00Z"/>
          <w:lang w:val="x-none" w:eastAsia="x-none"/>
        </w:rPr>
      </w:pPr>
      <w:ins w:id="755" w:author="RAN2-108-66" w:date="2020-02-04T10:12:00Z">
        <w:del w:id="756" w:author="RAN2-108-66-1" w:date="2020-02-11T16:53:00Z">
          <w:r w:rsidRPr="007101EB" w:rsidDel="00C02B1A">
            <w:rPr>
              <w:lang w:val="en-US" w:eastAsia="x-none"/>
            </w:rPr>
            <w:delText>3</w:delText>
          </w:r>
          <w:r w:rsidRPr="007101EB" w:rsidDel="00C02B1A">
            <w:rPr>
              <w:lang w:val="x-none" w:eastAsia="x-none"/>
            </w:rPr>
            <w:delText>&gt;</w:delText>
          </w:r>
          <w:r w:rsidRPr="007101EB" w:rsidDel="00C02B1A">
            <w:rPr>
              <w:lang w:val="x-none" w:eastAsia="x-none"/>
            </w:rPr>
            <w:tab/>
            <w:delText xml:space="preserve">remove the measurement reporting entry for this </w:delText>
          </w:r>
          <w:r w:rsidRPr="007101EB" w:rsidDel="00C02B1A">
            <w:rPr>
              <w:i/>
              <w:lang w:val="x-none" w:eastAsia="x-none"/>
            </w:rPr>
            <w:delText>measId</w:delText>
          </w:r>
          <w:r w:rsidRPr="007101EB" w:rsidDel="00C02B1A">
            <w:rPr>
              <w:lang w:val="x-none" w:eastAsia="x-none"/>
            </w:rPr>
            <w:delText xml:space="preserve"> from the </w:delText>
          </w:r>
          <w:r w:rsidRPr="007101EB" w:rsidDel="00C02B1A">
            <w:rPr>
              <w:i/>
              <w:lang w:val="x-none" w:eastAsia="x-none"/>
            </w:rPr>
            <w:delText>VarMeasReportList</w:delText>
          </w:r>
          <w:r w:rsidRPr="007101EB" w:rsidDel="00C02B1A">
            <w:rPr>
              <w:lang w:val="x-none" w:eastAsia="x-none"/>
            </w:rPr>
            <w:delText>, if included;</w:delText>
          </w:r>
        </w:del>
      </w:ins>
    </w:p>
    <w:p w14:paraId="2C91BAF0" w14:textId="436A96A8" w:rsidR="00AD662A" w:rsidRPr="00CB2357" w:rsidRDefault="00AD662A">
      <w:pPr>
        <w:pStyle w:val="B2"/>
        <w:rPr>
          <w:ins w:id="757" w:author="Ericsson2" w:date="2020-02-13T11:14:00Z"/>
          <w:highlight w:val="yellow"/>
        </w:rPr>
        <w:pPrChange w:id="758" w:author="Ericsson2" w:date="2020-02-13T11:14:00Z">
          <w:pPr>
            <w:pStyle w:val="B1"/>
          </w:pPr>
        </w:pPrChange>
      </w:pPr>
      <w:ins w:id="759" w:author="Ericsson2" w:date="2020-02-13T11:14:00Z">
        <w:r>
          <w:rPr>
            <w:highlight w:val="yellow"/>
          </w:rPr>
          <w:t>2</w:t>
        </w:r>
        <w:r w:rsidRPr="00CB2357">
          <w:rPr>
            <w:highlight w:val="yellow"/>
          </w:rPr>
          <w:t>&gt;</w:t>
        </w:r>
        <w:r w:rsidRPr="00CB2357">
          <w:rPr>
            <w:highlight w:val="yellow"/>
          </w:rPr>
          <w:tab/>
          <w:t>if a DAPS PDCP entity is configured</w:t>
        </w:r>
        <w:r>
          <w:rPr>
            <w:highlight w:val="yellow"/>
          </w:rPr>
          <w:t xml:space="preserve"> for any DRB</w:t>
        </w:r>
        <w:r w:rsidRPr="00CB2357">
          <w:rPr>
            <w:highlight w:val="yellow"/>
          </w:rPr>
          <w:t>:</w:t>
        </w:r>
      </w:ins>
    </w:p>
    <w:p w14:paraId="6DBD59F5" w14:textId="7B51F650" w:rsidR="00AD662A" w:rsidRDefault="00AD662A">
      <w:pPr>
        <w:pStyle w:val="B3"/>
        <w:rPr>
          <w:ins w:id="760" w:author="Ericsson2" w:date="2020-02-13T11:14:00Z"/>
        </w:rPr>
        <w:pPrChange w:id="761" w:author="Ericsson2" w:date="2020-02-13T11:15:00Z">
          <w:pPr>
            <w:pStyle w:val="B2"/>
          </w:pPr>
        </w:pPrChange>
      </w:pPr>
      <w:ins w:id="762" w:author="Ericsson2" w:date="2020-02-13T11:15:00Z">
        <w:r>
          <w:rPr>
            <w:highlight w:val="yellow"/>
          </w:rPr>
          <w:t>3</w:t>
        </w:r>
      </w:ins>
      <w:ins w:id="763" w:author="Ericsson2" w:date="2020-02-13T11:14:00Z">
        <w:r w:rsidRPr="00AD662A">
          <w:rPr>
            <w:highlight w:val="yellow"/>
          </w:rPr>
          <w:t>&gt;</w:t>
        </w:r>
        <w:r w:rsidRPr="00CB2357">
          <w:rPr>
            <w:highlight w:val="yellow"/>
          </w:rPr>
          <w:tab/>
          <w:t>perform the actions as specified in 5.7.x</w:t>
        </w:r>
      </w:ins>
    </w:p>
    <w:p w14:paraId="04EECEA1" w14:textId="77777777" w:rsidR="007101EB" w:rsidRPr="007101EB" w:rsidRDefault="007101EB" w:rsidP="007101EB">
      <w:pPr>
        <w:ind w:left="851" w:hanging="284"/>
        <w:rPr>
          <w:lang w:eastAsia="x-none"/>
        </w:rPr>
      </w:pPr>
      <w:r w:rsidRPr="007101EB">
        <w:rPr>
          <w:lang w:eastAsia="x-none"/>
        </w:rPr>
        <w:t>2&gt;</w:t>
      </w:r>
      <w:r w:rsidRPr="007101EB">
        <w:rPr>
          <w:lang w:eastAsia="x-none"/>
        </w:rPr>
        <w:tab/>
        <w:t>reset MAC and release the default MAC Cell Group configuration, if any;</w:t>
      </w:r>
    </w:p>
    <w:p w14:paraId="5879ADF9" w14:textId="77777777" w:rsidR="007101EB" w:rsidRPr="007101EB" w:rsidRDefault="007101EB" w:rsidP="007101EB">
      <w:pPr>
        <w:ind w:left="851" w:hanging="284"/>
        <w:rPr>
          <w:lang w:eastAsia="x-none"/>
        </w:rPr>
      </w:pPr>
      <w:r w:rsidRPr="007101EB">
        <w:rPr>
          <w:lang w:eastAsia="x-none"/>
        </w:rPr>
        <w:t>2&gt;</w:t>
      </w:r>
      <w:r w:rsidRPr="007101EB">
        <w:rPr>
          <w:lang w:eastAsia="x-none"/>
        </w:rPr>
        <w:tab/>
        <w:t>re-establish RLC entities for SRB1;</w:t>
      </w:r>
    </w:p>
    <w:p w14:paraId="4F14037C" w14:textId="77777777" w:rsidR="007101EB" w:rsidRPr="007101EB" w:rsidRDefault="007101EB" w:rsidP="007101EB">
      <w:pPr>
        <w:ind w:left="851" w:hanging="284"/>
        <w:rPr>
          <w:lang w:eastAsia="x-none"/>
        </w:rPr>
      </w:pPr>
      <w:r w:rsidRPr="007101EB">
        <w:rPr>
          <w:lang w:eastAsia="x-none"/>
        </w:rPr>
        <w:t>2&gt;</w:t>
      </w:r>
      <w:r w:rsidRPr="007101EB">
        <w:rPr>
          <w:lang w:eastAsia="x-none"/>
        </w:rPr>
        <w:tab/>
        <w:t xml:space="preserve">if the </w:t>
      </w:r>
      <w:r w:rsidRPr="007101EB">
        <w:rPr>
          <w:i/>
          <w:lang w:eastAsia="x-none"/>
        </w:rPr>
        <w:t>RRCRelease</w:t>
      </w:r>
      <w:r w:rsidRPr="007101EB">
        <w:rPr>
          <w:lang w:eastAsia="x-none"/>
        </w:rPr>
        <w:t xml:space="preserve"> message with </w:t>
      </w:r>
      <w:r w:rsidRPr="007101EB">
        <w:rPr>
          <w:i/>
          <w:lang w:eastAsia="x-none"/>
        </w:rPr>
        <w:t>suspendConfig</w:t>
      </w:r>
      <w:r w:rsidRPr="007101EB">
        <w:rPr>
          <w:lang w:eastAsia="x-none"/>
        </w:rPr>
        <w:t xml:space="preserve"> was received in response to an </w:t>
      </w:r>
      <w:r w:rsidRPr="007101EB">
        <w:rPr>
          <w:i/>
          <w:lang w:eastAsia="x-none"/>
        </w:rPr>
        <w:t xml:space="preserve">RRCResumeRequest </w:t>
      </w:r>
      <w:r w:rsidRPr="007101EB">
        <w:rPr>
          <w:lang w:eastAsia="x-none"/>
        </w:rPr>
        <w:t xml:space="preserve">or an </w:t>
      </w:r>
      <w:r w:rsidRPr="007101EB">
        <w:rPr>
          <w:i/>
          <w:lang w:eastAsia="x-none"/>
        </w:rPr>
        <w:t>RRCResumeRequest1</w:t>
      </w:r>
      <w:r w:rsidRPr="007101EB">
        <w:rPr>
          <w:lang w:eastAsia="x-none"/>
        </w:rPr>
        <w:t>:</w:t>
      </w:r>
    </w:p>
    <w:p w14:paraId="4DD67BEB" w14:textId="77777777" w:rsidR="007101EB" w:rsidRPr="007101EB" w:rsidRDefault="007101EB" w:rsidP="007101EB">
      <w:pPr>
        <w:ind w:left="1135" w:hanging="284"/>
        <w:rPr>
          <w:lang w:eastAsia="x-none"/>
        </w:rPr>
      </w:pPr>
      <w:r w:rsidRPr="007101EB">
        <w:rPr>
          <w:lang w:eastAsia="x-none"/>
        </w:rPr>
        <w:t>3&gt;</w:t>
      </w:r>
      <w:r w:rsidRPr="007101EB">
        <w:rPr>
          <w:lang w:eastAsia="x-none"/>
        </w:rPr>
        <w:tab/>
        <w:t>stop the timer T319 if running;</w:t>
      </w:r>
    </w:p>
    <w:p w14:paraId="385CD856" w14:textId="77777777" w:rsidR="007101EB" w:rsidRPr="007101EB" w:rsidRDefault="007101EB" w:rsidP="007101EB">
      <w:pPr>
        <w:ind w:left="1135" w:hanging="284"/>
        <w:rPr>
          <w:lang w:eastAsia="x-none"/>
        </w:rPr>
      </w:pPr>
      <w:r w:rsidRPr="007101EB">
        <w:rPr>
          <w:lang w:eastAsia="x-none"/>
        </w:rPr>
        <w:t>3&gt;</w:t>
      </w:r>
      <w:r w:rsidRPr="007101EB">
        <w:rPr>
          <w:lang w:eastAsia="x-none"/>
        </w:rPr>
        <w:tab/>
        <w:t>in the stored UE Inactive AS context:</w:t>
      </w:r>
    </w:p>
    <w:p w14:paraId="5CE43FA5" w14:textId="77777777" w:rsidR="007101EB" w:rsidRPr="007101EB" w:rsidRDefault="007101EB" w:rsidP="007101EB">
      <w:pPr>
        <w:ind w:left="1418" w:hanging="284"/>
        <w:rPr>
          <w:lang w:eastAsia="x-none"/>
        </w:rPr>
      </w:pPr>
      <w:r w:rsidRPr="007101EB">
        <w:rPr>
          <w:lang w:eastAsia="x-none"/>
        </w:rPr>
        <w:t>4&gt;</w:t>
      </w:r>
      <w:r w:rsidRPr="007101EB">
        <w:rPr>
          <w:lang w:eastAsia="x-none"/>
        </w:rPr>
        <w:tab/>
        <w:t>replace the K</w:t>
      </w:r>
      <w:r w:rsidRPr="007101EB">
        <w:rPr>
          <w:vertAlign w:val="subscript"/>
          <w:lang w:eastAsia="x-none"/>
        </w:rPr>
        <w:t>gNB</w:t>
      </w:r>
      <w:r w:rsidRPr="007101EB">
        <w:rPr>
          <w:lang w:eastAsia="x-none"/>
        </w:rPr>
        <w:t xml:space="preserve"> and K</w:t>
      </w:r>
      <w:r w:rsidRPr="007101EB">
        <w:rPr>
          <w:vertAlign w:val="subscript"/>
          <w:lang w:eastAsia="x-none"/>
        </w:rPr>
        <w:t>RRCint</w:t>
      </w:r>
      <w:r w:rsidRPr="007101EB">
        <w:rPr>
          <w:lang w:eastAsia="x-none"/>
        </w:rPr>
        <w:t xml:space="preserve"> keys with the current K</w:t>
      </w:r>
      <w:r w:rsidRPr="007101EB">
        <w:rPr>
          <w:vertAlign w:val="subscript"/>
          <w:lang w:eastAsia="x-none"/>
        </w:rPr>
        <w:t>gNB</w:t>
      </w:r>
      <w:r w:rsidRPr="007101EB">
        <w:rPr>
          <w:lang w:eastAsia="x-none"/>
        </w:rPr>
        <w:t xml:space="preserve"> and K</w:t>
      </w:r>
      <w:r w:rsidRPr="007101EB">
        <w:rPr>
          <w:vertAlign w:val="subscript"/>
          <w:lang w:eastAsia="x-none"/>
        </w:rPr>
        <w:t>RRCint</w:t>
      </w:r>
      <w:r w:rsidRPr="007101EB">
        <w:rPr>
          <w:lang w:eastAsia="x-none"/>
        </w:rPr>
        <w:t xml:space="preserve"> keys;</w:t>
      </w:r>
    </w:p>
    <w:p w14:paraId="3B6A8611" w14:textId="77777777" w:rsidR="007101EB" w:rsidRPr="007101EB" w:rsidRDefault="007101EB" w:rsidP="007101EB">
      <w:pPr>
        <w:ind w:left="1418" w:hanging="284"/>
        <w:rPr>
          <w:lang w:eastAsia="x-none"/>
        </w:rPr>
      </w:pPr>
      <w:r w:rsidRPr="007101EB">
        <w:rPr>
          <w:lang w:eastAsia="x-none"/>
        </w:rPr>
        <w:t>4&gt;</w:t>
      </w:r>
      <w:r w:rsidRPr="007101EB">
        <w:rPr>
          <w:lang w:eastAsia="x-none"/>
        </w:rPr>
        <w:tab/>
        <w:t xml:space="preserve">replace the C-RNTI with the temporary C-RNTI in the cell the UE has received the </w:t>
      </w:r>
      <w:r w:rsidRPr="007101EB">
        <w:rPr>
          <w:i/>
          <w:lang w:eastAsia="x-none"/>
        </w:rPr>
        <w:t>RRCRelease</w:t>
      </w:r>
      <w:r w:rsidRPr="007101EB">
        <w:rPr>
          <w:lang w:eastAsia="x-none"/>
        </w:rPr>
        <w:t xml:space="preserve"> message;</w:t>
      </w:r>
    </w:p>
    <w:p w14:paraId="00A60DF3" w14:textId="77777777" w:rsidR="007101EB" w:rsidRPr="007101EB" w:rsidRDefault="007101EB" w:rsidP="007101EB">
      <w:pPr>
        <w:ind w:left="1418" w:hanging="284"/>
        <w:rPr>
          <w:lang w:eastAsia="x-none"/>
        </w:rPr>
      </w:pPr>
      <w:r w:rsidRPr="007101EB">
        <w:rPr>
          <w:lang w:eastAsia="x-none"/>
        </w:rPr>
        <w:t>4&gt;</w:t>
      </w:r>
      <w:r w:rsidRPr="007101EB">
        <w:rPr>
          <w:lang w:eastAsia="x-none"/>
        </w:rPr>
        <w:tab/>
        <w:t xml:space="preserve">replace the </w:t>
      </w:r>
      <w:r w:rsidRPr="007101EB">
        <w:rPr>
          <w:i/>
          <w:lang w:eastAsia="x-none"/>
        </w:rPr>
        <w:t>cellIdentity</w:t>
      </w:r>
      <w:r w:rsidRPr="007101EB">
        <w:rPr>
          <w:lang w:eastAsia="x-none"/>
        </w:rPr>
        <w:t xml:space="preserve"> with the </w:t>
      </w:r>
      <w:r w:rsidRPr="007101EB">
        <w:rPr>
          <w:i/>
          <w:lang w:eastAsia="x-none"/>
        </w:rPr>
        <w:t>cellIdentity</w:t>
      </w:r>
      <w:r w:rsidRPr="007101EB">
        <w:rPr>
          <w:lang w:eastAsia="x-none"/>
        </w:rPr>
        <w:t xml:space="preserve"> of the cell the UE has received the </w:t>
      </w:r>
      <w:r w:rsidRPr="007101EB">
        <w:rPr>
          <w:i/>
          <w:lang w:eastAsia="x-none"/>
        </w:rPr>
        <w:t>RRCRelease</w:t>
      </w:r>
      <w:r w:rsidRPr="007101EB">
        <w:rPr>
          <w:lang w:eastAsia="x-none"/>
        </w:rPr>
        <w:t xml:space="preserve"> message;</w:t>
      </w:r>
    </w:p>
    <w:p w14:paraId="7D71D999" w14:textId="77777777" w:rsidR="007101EB" w:rsidRPr="007101EB" w:rsidRDefault="007101EB" w:rsidP="007101EB">
      <w:pPr>
        <w:ind w:left="1418" w:hanging="284"/>
        <w:rPr>
          <w:lang w:eastAsia="x-none"/>
        </w:rPr>
      </w:pPr>
      <w:r w:rsidRPr="007101EB">
        <w:rPr>
          <w:lang w:eastAsia="x-none"/>
        </w:rPr>
        <w:t>4&gt;</w:t>
      </w:r>
      <w:r w:rsidRPr="007101EB">
        <w:rPr>
          <w:lang w:eastAsia="x-none"/>
        </w:rPr>
        <w:tab/>
        <w:t>replace the physical cell identity</w:t>
      </w:r>
      <w:r w:rsidRPr="007101EB">
        <w:rPr>
          <w:i/>
          <w:lang w:eastAsia="x-none"/>
        </w:rPr>
        <w:t xml:space="preserve"> </w:t>
      </w:r>
      <w:r w:rsidRPr="007101EB">
        <w:rPr>
          <w:lang w:eastAsia="x-none"/>
        </w:rPr>
        <w:t xml:space="preserve">with the physical cell identity of the cell the UE has received the </w:t>
      </w:r>
      <w:r w:rsidRPr="007101EB">
        <w:rPr>
          <w:i/>
          <w:lang w:eastAsia="x-none"/>
        </w:rPr>
        <w:t>RRCRelease</w:t>
      </w:r>
      <w:r w:rsidRPr="007101EB">
        <w:rPr>
          <w:lang w:eastAsia="x-none"/>
        </w:rPr>
        <w:t xml:space="preserve"> message;</w:t>
      </w:r>
    </w:p>
    <w:p w14:paraId="13B5B6E0" w14:textId="77777777" w:rsidR="007101EB" w:rsidRPr="007101EB" w:rsidRDefault="007101EB" w:rsidP="007101EB">
      <w:pPr>
        <w:ind w:left="851" w:hanging="284"/>
        <w:rPr>
          <w:lang w:eastAsia="x-none"/>
        </w:rPr>
      </w:pPr>
      <w:r w:rsidRPr="007101EB">
        <w:rPr>
          <w:lang w:eastAsia="x-none"/>
        </w:rPr>
        <w:t>2&gt;</w:t>
      </w:r>
      <w:r w:rsidRPr="007101EB">
        <w:rPr>
          <w:lang w:eastAsia="x-none"/>
        </w:rPr>
        <w:tab/>
        <w:t>else:</w:t>
      </w:r>
    </w:p>
    <w:p w14:paraId="3D356ACB" w14:textId="77777777" w:rsidR="007101EB" w:rsidRPr="007101EB" w:rsidRDefault="007101EB" w:rsidP="007101EB">
      <w:pPr>
        <w:ind w:left="1135" w:hanging="284"/>
        <w:rPr>
          <w:lang w:eastAsia="x-none"/>
        </w:rPr>
      </w:pPr>
      <w:r w:rsidRPr="007101EB">
        <w:rPr>
          <w:lang w:eastAsia="x-none"/>
        </w:rPr>
        <w:t>3&gt;</w:t>
      </w:r>
      <w:r w:rsidRPr="007101EB">
        <w:rPr>
          <w:lang w:eastAsia="x-none"/>
        </w:rPr>
        <w:tab/>
        <w:t>store in the UE Inactive AS Context the current K</w:t>
      </w:r>
      <w:r w:rsidRPr="007101EB">
        <w:rPr>
          <w:vertAlign w:val="subscript"/>
          <w:lang w:eastAsia="x-none"/>
        </w:rPr>
        <w:t>gNB</w:t>
      </w:r>
      <w:r w:rsidRPr="007101EB">
        <w:rPr>
          <w:lang w:eastAsia="x-none"/>
        </w:rPr>
        <w:t xml:space="preserve"> and K</w:t>
      </w:r>
      <w:r w:rsidRPr="007101EB">
        <w:rPr>
          <w:vertAlign w:val="subscript"/>
          <w:lang w:eastAsia="x-none"/>
        </w:rPr>
        <w:t xml:space="preserve">RRCint </w:t>
      </w:r>
      <w:r w:rsidRPr="007101EB">
        <w:rPr>
          <w:lang w:eastAsia="x-none"/>
        </w:rPr>
        <w:t xml:space="preserve">keys, the ROHC state, the stored QoS flow to DRB mapping rules, the C-RNTI used in the source PCell, the </w:t>
      </w:r>
      <w:r w:rsidRPr="007101EB">
        <w:rPr>
          <w:i/>
          <w:lang w:eastAsia="x-none"/>
        </w:rPr>
        <w:t>cellIdentity</w:t>
      </w:r>
      <w:r w:rsidRPr="007101EB">
        <w:rPr>
          <w:lang w:eastAsia="x-none"/>
        </w:rPr>
        <w:t xml:space="preserve"> and the physical cell identity of the source PCell, and all other parameters configured except for the ones within </w:t>
      </w:r>
      <w:r w:rsidRPr="007101EB">
        <w:rPr>
          <w:i/>
          <w:lang w:eastAsia="x-none"/>
        </w:rPr>
        <w:t>ReconfigurationWithSync</w:t>
      </w:r>
      <w:r w:rsidRPr="007101EB">
        <w:rPr>
          <w:lang w:eastAsia="x-none"/>
        </w:rPr>
        <w:t xml:space="preserve"> and </w:t>
      </w:r>
      <w:r w:rsidRPr="007101EB">
        <w:rPr>
          <w:i/>
          <w:lang w:eastAsia="x-none"/>
        </w:rPr>
        <w:t>servingCellConfigCommonSIB</w:t>
      </w:r>
      <w:r w:rsidRPr="007101EB">
        <w:rPr>
          <w:lang w:eastAsia="x-none"/>
        </w:rPr>
        <w:t>;</w:t>
      </w:r>
    </w:p>
    <w:p w14:paraId="454EC929" w14:textId="77777777" w:rsidR="007101EB" w:rsidRPr="007101EB" w:rsidRDefault="007101EB" w:rsidP="007101EB">
      <w:pPr>
        <w:ind w:left="851" w:hanging="284"/>
        <w:rPr>
          <w:lang w:eastAsia="x-none"/>
        </w:rPr>
      </w:pPr>
      <w:r w:rsidRPr="007101EB">
        <w:rPr>
          <w:lang w:eastAsia="x-none"/>
        </w:rPr>
        <w:lastRenderedPageBreak/>
        <w:t>2&gt;</w:t>
      </w:r>
      <w:r w:rsidRPr="007101EB">
        <w:rPr>
          <w:lang w:eastAsia="x-none"/>
        </w:rPr>
        <w:tab/>
        <w:t>suspend all SRB(s) and DRB(s), except SRB0;</w:t>
      </w:r>
    </w:p>
    <w:p w14:paraId="7A87F472" w14:textId="77777777" w:rsidR="007101EB" w:rsidRPr="007101EB" w:rsidRDefault="007101EB" w:rsidP="007101EB">
      <w:pPr>
        <w:ind w:left="851" w:hanging="284"/>
        <w:rPr>
          <w:lang w:eastAsia="x-none"/>
        </w:rPr>
      </w:pPr>
      <w:r w:rsidRPr="007101EB">
        <w:rPr>
          <w:lang w:eastAsia="x-none"/>
        </w:rPr>
        <w:t>2&gt;</w:t>
      </w:r>
      <w:r w:rsidRPr="007101EB">
        <w:rPr>
          <w:lang w:eastAsia="x-none"/>
        </w:rPr>
        <w:tab/>
        <w:t>indicate PDCP suspend to lower layers of all DRBs;</w:t>
      </w:r>
    </w:p>
    <w:p w14:paraId="4CB9AF5A" w14:textId="77777777" w:rsidR="007101EB" w:rsidRPr="007101EB" w:rsidRDefault="007101EB" w:rsidP="007101EB">
      <w:pPr>
        <w:ind w:left="851" w:hanging="284"/>
        <w:rPr>
          <w:lang w:eastAsia="x-none"/>
        </w:rPr>
      </w:pPr>
      <w:r w:rsidRPr="007101EB">
        <w:rPr>
          <w:lang w:eastAsia="x-none"/>
        </w:rPr>
        <w:t>2&gt;</w:t>
      </w:r>
      <w:r w:rsidRPr="007101EB">
        <w:rPr>
          <w:lang w:eastAsia="x-none"/>
        </w:rPr>
        <w:tab/>
        <w:t xml:space="preserve">if the </w:t>
      </w:r>
      <w:r w:rsidRPr="007101EB">
        <w:rPr>
          <w:i/>
          <w:lang w:eastAsia="x-none"/>
        </w:rPr>
        <w:t>t380</w:t>
      </w:r>
      <w:r w:rsidRPr="007101EB">
        <w:rPr>
          <w:lang w:eastAsia="x-none"/>
        </w:rPr>
        <w:t xml:space="preserve"> is included:</w:t>
      </w:r>
    </w:p>
    <w:p w14:paraId="0A88E5F1" w14:textId="77777777" w:rsidR="007101EB" w:rsidRPr="007101EB" w:rsidRDefault="007101EB" w:rsidP="007101EB">
      <w:pPr>
        <w:ind w:left="1135" w:hanging="284"/>
        <w:rPr>
          <w:lang w:eastAsia="x-none"/>
        </w:rPr>
      </w:pPr>
      <w:r w:rsidRPr="007101EB">
        <w:rPr>
          <w:lang w:eastAsia="x-none"/>
        </w:rPr>
        <w:t>3&gt;</w:t>
      </w:r>
      <w:r w:rsidRPr="007101EB">
        <w:rPr>
          <w:lang w:eastAsia="x-none"/>
        </w:rPr>
        <w:tab/>
        <w:t>start timer T380, with the timer value set to</w:t>
      </w:r>
      <w:r w:rsidRPr="007101EB">
        <w:rPr>
          <w:i/>
          <w:lang w:eastAsia="x-none"/>
        </w:rPr>
        <w:t xml:space="preserve"> t380</w:t>
      </w:r>
      <w:r w:rsidRPr="007101EB">
        <w:rPr>
          <w:lang w:eastAsia="x-none"/>
        </w:rPr>
        <w:t>;</w:t>
      </w:r>
    </w:p>
    <w:p w14:paraId="40EA04A6" w14:textId="77777777" w:rsidR="007101EB" w:rsidRPr="007101EB" w:rsidRDefault="007101EB" w:rsidP="007101EB">
      <w:pPr>
        <w:ind w:left="851" w:hanging="284"/>
        <w:rPr>
          <w:lang w:eastAsia="x-none"/>
        </w:rPr>
      </w:pPr>
      <w:r w:rsidRPr="007101EB">
        <w:rPr>
          <w:lang w:eastAsia="x-none"/>
        </w:rPr>
        <w:t>2&gt;</w:t>
      </w:r>
      <w:r w:rsidRPr="007101EB">
        <w:rPr>
          <w:lang w:eastAsia="x-none"/>
        </w:rPr>
        <w:tab/>
        <w:t xml:space="preserve">if the </w:t>
      </w:r>
      <w:r w:rsidRPr="007101EB">
        <w:rPr>
          <w:i/>
          <w:lang w:eastAsia="x-none"/>
        </w:rPr>
        <w:t>RRCRelease</w:t>
      </w:r>
      <w:r w:rsidRPr="007101EB">
        <w:rPr>
          <w:lang w:eastAsia="x-none"/>
        </w:rPr>
        <w:t xml:space="preserve"> message is including the </w:t>
      </w:r>
      <w:r w:rsidRPr="007101EB">
        <w:rPr>
          <w:i/>
          <w:lang w:eastAsia="x-none"/>
        </w:rPr>
        <w:t>waitTime</w:t>
      </w:r>
      <w:r w:rsidRPr="007101EB">
        <w:rPr>
          <w:lang w:eastAsia="x-none"/>
        </w:rPr>
        <w:t>:</w:t>
      </w:r>
    </w:p>
    <w:p w14:paraId="6CC133B0" w14:textId="77777777" w:rsidR="007101EB" w:rsidRPr="007101EB" w:rsidRDefault="007101EB" w:rsidP="007101EB">
      <w:pPr>
        <w:ind w:left="1135" w:hanging="284"/>
        <w:rPr>
          <w:lang w:eastAsia="x-none"/>
        </w:rPr>
      </w:pPr>
      <w:r w:rsidRPr="007101EB">
        <w:rPr>
          <w:lang w:eastAsia="x-none"/>
        </w:rPr>
        <w:t>3&gt;</w:t>
      </w:r>
      <w:r w:rsidRPr="007101EB">
        <w:rPr>
          <w:lang w:eastAsia="x-none"/>
        </w:rPr>
        <w:tab/>
        <w:t xml:space="preserve">start timer T302 with the value set to the </w:t>
      </w:r>
      <w:r w:rsidRPr="007101EB">
        <w:rPr>
          <w:i/>
          <w:lang w:eastAsia="x-none"/>
        </w:rPr>
        <w:t>waitTime</w:t>
      </w:r>
      <w:r w:rsidRPr="007101EB">
        <w:rPr>
          <w:lang w:eastAsia="x-none"/>
        </w:rPr>
        <w:t>;</w:t>
      </w:r>
    </w:p>
    <w:p w14:paraId="4AE8C98B" w14:textId="77777777" w:rsidR="007101EB" w:rsidRPr="007101EB" w:rsidRDefault="007101EB" w:rsidP="007101EB">
      <w:pPr>
        <w:ind w:left="1135" w:hanging="284"/>
        <w:rPr>
          <w:lang w:eastAsia="x-none"/>
        </w:rPr>
      </w:pPr>
      <w:r w:rsidRPr="007101EB">
        <w:rPr>
          <w:lang w:eastAsia="x-none"/>
        </w:rPr>
        <w:t>3&gt;</w:t>
      </w:r>
      <w:r w:rsidRPr="007101EB">
        <w:rPr>
          <w:lang w:eastAsia="x-none"/>
        </w:rPr>
        <w:tab/>
        <w:t>inform upper layers that access barring is applicable for all access categories except categories '0' and '2';</w:t>
      </w:r>
    </w:p>
    <w:p w14:paraId="5F88B4D5" w14:textId="77777777" w:rsidR="007101EB" w:rsidRPr="007101EB" w:rsidRDefault="007101EB" w:rsidP="007101EB">
      <w:pPr>
        <w:ind w:left="851" w:hanging="284"/>
        <w:rPr>
          <w:lang w:eastAsia="x-none"/>
        </w:rPr>
      </w:pPr>
      <w:r w:rsidRPr="007101EB">
        <w:rPr>
          <w:lang w:eastAsia="x-none"/>
        </w:rPr>
        <w:t>2&gt;</w:t>
      </w:r>
      <w:r w:rsidRPr="007101EB">
        <w:rPr>
          <w:lang w:eastAsia="x-none"/>
        </w:rPr>
        <w:tab/>
        <w:t>if T390 is running:</w:t>
      </w:r>
    </w:p>
    <w:p w14:paraId="1A8E3955" w14:textId="77777777" w:rsidR="007101EB" w:rsidRPr="007101EB" w:rsidRDefault="007101EB" w:rsidP="007101EB">
      <w:pPr>
        <w:ind w:left="1135" w:hanging="284"/>
        <w:rPr>
          <w:lang w:eastAsia="x-none"/>
        </w:rPr>
      </w:pPr>
      <w:r w:rsidRPr="007101EB">
        <w:rPr>
          <w:lang w:eastAsia="x-none"/>
        </w:rPr>
        <w:t>3&gt;</w:t>
      </w:r>
      <w:r w:rsidRPr="007101EB">
        <w:rPr>
          <w:lang w:eastAsia="x-none"/>
        </w:rPr>
        <w:tab/>
        <w:t>stop timer T390 for all access categories;</w:t>
      </w:r>
    </w:p>
    <w:p w14:paraId="5D3A1F36" w14:textId="77777777" w:rsidR="007101EB" w:rsidRPr="007101EB" w:rsidRDefault="007101EB" w:rsidP="007101EB">
      <w:pPr>
        <w:ind w:left="1135" w:hanging="284"/>
        <w:rPr>
          <w:lang w:eastAsia="x-none"/>
        </w:rPr>
      </w:pPr>
      <w:r w:rsidRPr="007101EB">
        <w:rPr>
          <w:lang w:eastAsia="x-none"/>
        </w:rPr>
        <w:t>3&gt;</w:t>
      </w:r>
      <w:r w:rsidRPr="007101EB">
        <w:rPr>
          <w:lang w:eastAsia="x-none"/>
        </w:rPr>
        <w:tab/>
        <w:t>perform the actions as specified in 5.3.14.4;</w:t>
      </w:r>
    </w:p>
    <w:p w14:paraId="19CC3056" w14:textId="77777777" w:rsidR="007101EB" w:rsidRPr="007101EB" w:rsidRDefault="007101EB" w:rsidP="007101EB">
      <w:pPr>
        <w:ind w:left="851" w:hanging="284"/>
        <w:rPr>
          <w:lang w:eastAsia="x-none"/>
        </w:rPr>
      </w:pPr>
      <w:r w:rsidRPr="007101EB">
        <w:rPr>
          <w:lang w:eastAsia="x-none"/>
        </w:rPr>
        <w:t>2&gt;</w:t>
      </w:r>
      <w:r w:rsidRPr="007101EB">
        <w:rPr>
          <w:lang w:eastAsia="x-none"/>
        </w:rPr>
        <w:tab/>
        <w:t>indicate the suspension of the RRC connection to upper layers;</w:t>
      </w:r>
    </w:p>
    <w:p w14:paraId="4967254A" w14:textId="77777777" w:rsidR="007101EB" w:rsidRPr="007101EB" w:rsidRDefault="007101EB" w:rsidP="007101EB">
      <w:pPr>
        <w:ind w:left="851" w:hanging="284"/>
        <w:rPr>
          <w:lang w:eastAsia="x-none"/>
        </w:rPr>
      </w:pPr>
      <w:r w:rsidRPr="007101EB">
        <w:rPr>
          <w:lang w:eastAsia="x-none"/>
        </w:rPr>
        <w:t>2&gt;</w:t>
      </w:r>
      <w:r w:rsidRPr="007101EB">
        <w:rPr>
          <w:lang w:eastAsia="x-none"/>
        </w:rPr>
        <w:tab/>
        <w:t>enter RRC_INACTIVE and perform cell selection as specified in TS 38.304 [20];</w:t>
      </w:r>
    </w:p>
    <w:p w14:paraId="150E5DC1" w14:textId="77777777" w:rsidR="007101EB" w:rsidRPr="007101EB" w:rsidRDefault="007101EB" w:rsidP="007101EB">
      <w:pPr>
        <w:ind w:left="568" w:hanging="284"/>
        <w:rPr>
          <w:lang w:eastAsia="x-none"/>
        </w:rPr>
      </w:pPr>
      <w:r w:rsidRPr="007101EB">
        <w:rPr>
          <w:lang w:eastAsia="x-none"/>
        </w:rPr>
        <w:t>1&gt;</w:t>
      </w:r>
      <w:r w:rsidRPr="007101EB">
        <w:rPr>
          <w:lang w:eastAsia="x-none"/>
        </w:rPr>
        <w:tab/>
        <w:t>else</w:t>
      </w:r>
    </w:p>
    <w:p w14:paraId="632F6EBB" w14:textId="1BD0E6B1" w:rsidR="007101EB" w:rsidRDefault="007101EB" w:rsidP="007101EB">
      <w:pPr>
        <w:ind w:left="851" w:hanging="284"/>
        <w:rPr>
          <w:lang w:eastAsia="x-none"/>
        </w:rPr>
      </w:pPr>
      <w:r w:rsidRPr="007101EB">
        <w:rPr>
          <w:lang w:eastAsia="x-none"/>
        </w:rPr>
        <w:t>2&gt;</w:t>
      </w:r>
      <w:r w:rsidRPr="007101EB">
        <w:rPr>
          <w:lang w:eastAsia="x-none"/>
        </w:rPr>
        <w:tab/>
        <w:t>perform the actions upon going to RRC_IDLE as specified in 5.3.11, with the release cause 'other'.</w:t>
      </w:r>
    </w:p>
    <w:p w14:paraId="0B5943CD" w14:textId="77777777" w:rsidR="00D025A3" w:rsidRPr="002824D8" w:rsidRDefault="00D025A3" w:rsidP="00D025A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C40B946" w14:textId="77777777" w:rsidR="00D025A3" w:rsidRPr="00325D1F" w:rsidRDefault="00D025A3" w:rsidP="00D025A3">
      <w:pPr>
        <w:pStyle w:val="Heading4"/>
      </w:pPr>
      <w:bookmarkStart w:id="764" w:name="_Toc20425785"/>
      <w:bookmarkStart w:id="765" w:name="_Toc29321181"/>
      <w:r w:rsidRPr="00325D1F">
        <w:t>5.4.3.3</w:t>
      </w:r>
      <w:r w:rsidRPr="00325D1F">
        <w:tab/>
        <w:t xml:space="preserve">Reception of the </w:t>
      </w:r>
      <w:r w:rsidRPr="00325D1F">
        <w:rPr>
          <w:i/>
        </w:rPr>
        <w:t>MobilityFromNRCommand</w:t>
      </w:r>
      <w:r w:rsidRPr="00325D1F">
        <w:t xml:space="preserve"> by the UE</w:t>
      </w:r>
      <w:bookmarkEnd w:id="764"/>
      <w:bookmarkEnd w:id="765"/>
    </w:p>
    <w:p w14:paraId="6A1093AF" w14:textId="77777777" w:rsidR="00D025A3" w:rsidRPr="00325D1F" w:rsidRDefault="00D025A3" w:rsidP="00D025A3">
      <w:r w:rsidRPr="00325D1F">
        <w:t>The UE shall:</w:t>
      </w:r>
    </w:p>
    <w:p w14:paraId="18FE97F0" w14:textId="77777777" w:rsidR="00D025A3" w:rsidRPr="00325D1F" w:rsidRDefault="00D025A3" w:rsidP="00D025A3">
      <w:pPr>
        <w:pStyle w:val="B1"/>
        <w:rPr>
          <w:rFonts w:eastAsia="DengXian"/>
          <w:lang w:eastAsia="zh-TW"/>
        </w:rPr>
      </w:pPr>
      <w:r w:rsidRPr="00325D1F">
        <w:rPr>
          <w:rFonts w:eastAsia="DengXian"/>
          <w:lang w:eastAsia="zh-TW"/>
        </w:rPr>
        <w:t>1&gt;</w:t>
      </w:r>
      <w:r w:rsidRPr="00325D1F">
        <w:rPr>
          <w:rFonts w:eastAsia="DengXian"/>
          <w:lang w:eastAsia="zh-TW"/>
        </w:rPr>
        <w:tab/>
        <w:t>if T390 is running:</w:t>
      </w:r>
    </w:p>
    <w:p w14:paraId="7A179339" w14:textId="77777777" w:rsidR="00D025A3" w:rsidRPr="00325D1F" w:rsidRDefault="00D025A3" w:rsidP="00D025A3">
      <w:pPr>
        <w:pStyle w:val="B2"/>
        <w:rPr>
          <w:rFonts w:eastAsia="DengXian"/>
        </w:rPr>
      </w:pPr>
      <w:r w:rsidRPr="00325D1F">
        <w:rPr>
          <w:rFonts w:eastAsia="DengXian"/>
        </w:rPr>
        <w:t>2&gt;</w:t>
      </w:r>
      <w:r w:rsidRPr="00325D1F">
        <w:rPr>
          <w:rFonts w:eastAsia="DengXian"/>
        </w:rPr>
        <w:tab/>
        <w:t>stop timer T390 for all access categories;</w:t>
      </w:r>
    </w:p>
    <w:p w14:paraId="7577E505" w14:textId="77777777" w:rsidR="00D025A3" w:rsidRPr="00325D1F" w:rsidRDefault="00D025A3" w:rsidP="00D025A3">
      <w:pPr>
        <w:pStyle w:val="B2"/>
        <w:rPr>
          <w:rFonts w:eastAsia="DengXian"/>
        </w:rPr>
      </w:pPr>
      <w:r w:rsidRPr="00325D1F">
        <w:rPr>
          <w:rFonts w:eastAsia="DengXian"/>
        </w:rPr>
        <w:t>2&gt;</w:t>
      </w:r>
      <w:r w:rsidRPr="00325D1F">
        <w:rPr>
          <w:rFonts w:eastAsia="DengXian"/>
        </w:rPr>
        <w:tab/>
        <w:t>perform the actions as specified in 5.3.14.4;</w:t>
      </w:r>
    </w:p>
    <w:p w14:paraId="1399DFA3" w14:textId="77777777" w:rsidR="00D025A3" w:rsidRPr="00325D1F" w:rsidRDefault="00D025A3" w:rsidP="00D025A3">
      <w:pPr>
        <w:pStyle w:val="B1"/>
        <w:rPr>
          <w:rFonts w:eastAsia="DengXian"/>
          <w:lang w:eastAsia="zh-TW"/>
        </w:rPr>
      </w:pPr>
      <w:r w:rsidRPr="00325D1F">
        <w:rPr>
          <w:rFonts w:eastAsia="DengXian"/>
          <w:lang w:eastAsia="zh-TW"/>
        </w:rPr>
        <w:t>1&gt;</w:t>
      </w:r>
      <w:r w:rsidRPr="00325D1F">
        <w:rPr>
          <w:rFonts w:eastAsia="DengXian"/>
          <w:lang w:eastAsia="zh-TW"/>
        </w:rPr>
        <w:tab/>
        <w:t xml:space="preserve">if the </w:t>
      </w:r>
      <w:r w:rsidRPr="00325D1F">
        <w:rPr>
          <w:rFonts w:eastAsia="DengXian"/>
          <w:i/>
          <w:lang w:eastAsia="zh-TW"/>
        </w:rPr>
        <w:t>targetRAT-Type</w:t>
      </w:r>
      <w:r w:rsidRPr="00325D1F">
        <w:rPr>
          <w:rFonts w:eastAsia="DengXian"/>
          <w:lang w:eastAsia="zh-TW"/>
        </w:rPr>
        <w:t xml:space="preserve"> is set to </w:t>
      </w:r>
      <w:r w:rsidRPr="00325D1F">
        <w:rPr>
          <w:rFonts w:eastAsia="DengXian"/>
          <w:i/>
          <w:lang w:eastAsia="zh-TW"/>
        </w:rPr>
        <w:t>eutra</w:t>
      </w:r>
      <w:r w:rsidRPr="00325D1F">
        <w:rPr>
          <w:rFonts w:eastAsia="DengXian"/>
          <w:lang w:eastAsia="zh-TW"/>
        </w:rPr>
        <w:t>:</w:t>
      </w:r>
    </w:p>
    <w:p w14:paraId="11253C92" w14:textId="77777777" w:rsidR="00D025A3" w:rsidRPr="00325D1F" w:rsidRDefault="00D025A3" w:rsidP="00D025A3">
      <w:pPr>
        <w:pStyle w:val="B2"/>
        <w:rPr>
          <w:rFonts w:eastAsia="DengXian"/>
          <w:lang w:eastAsia="zh-TW"/>
        </w:rPr>
      </w:pPr>
      <w:r w:rsidRPr="00325D1F">
        <w:rPr>
          <w:rFonts w:eastAsia="DengXian"/>
          <w:lang w:eastAsia="zh-TW"/>
        </w:rPr>
        <w:t>2&gt;</w:t>
      </w:r>
      <w:r w:rsidRPr="00325D1F">
        <w:rPr>
          <w:rFonts w:eastAsia="DengXian"/>
          <w:lang w:eastAsia="zh-TW"/>
        </w:rPr>
        <w:tab/>
        <w:t>consider inter-RAT mobility as initiated towards E-UTRA;</w:t>
      </w:r>
    </w:p>
    <w:p w14:paraId="5C916409" w14:textId="77777777" w:rsidR="00D025A3" w:rsidRPr="00325D1F" w:rsidRDefault="00D025A3" w:rsidP="00D025A3">
      <w:pPr>
        <w:pStyle w:val="B2"/>
        <w:rPr>
          <w:rFonts w:eastAsia="DengXian"/>
          <w:lang w:eastAsia="zh-TW"/>
        </w:rPr>
      </w:pPr>
      <w:r w:rsidRPr="00325D1F">
        <w:rPr>
          <w:rFonts w:eastAsia="DengXian"/>
          <w:lang w:eastAsia="zh-TW"/>
        </w:rPr>
        <w:t>2&gt;</w:t>
      </w:r>
      <w:r w:rsidRPr="00325D1F">
        <w:rPr>
          <w:rFonts w:eastAsia="DengXian"/>
          <w:lang w:eastAsia="zh-TW"/>
        </w:rPr>
        <w:tab/>
        <w:t xml:space="preserve">forward the </w:t>
      </w:r>
      <w:r w:rsidRPr="00325D1F">
        <w:rPr>
          <w:rFonts w:eastAsia="DengXian"/>
          <w:i/>
          <w:lang w:eastAsia="zh-TW"/>
        </w:rPr>
        <w:t>nas-SecurityParamFromNR</w:t>
      </w:r>
      <w:r w:rsidRPr="00325D1F">
        <w:rPr>
          <w:rFonts w:eastAsia="DengXian"/>
          <w:lang w:eastAsia="zh-TW"/>
        </w:rPr>
        <w:t xml:space="preserve"> to the upper layers, if included;</w:t>
      </w:r>
    </w:p>
    <w:p w14:paraId="50B7938C" w14:textId="77777777" w:rsidR="00D025A3" w:rsidRPr="00325D1F" w:rsidRDefault="00D025A3" w:rsidP="00D025A3">
      <w:pPr>
        <w:pStyle w:val="B1"/>
      </w:pPr>
      <w:r w:rsidRPr="00325D1F">
        <w:rPr>
          <w:rFonts w:eastAsia="DengXian"/>
        </w:rPr>
        <w:t>1&gt;</w:t>
      </w:r>
      <w:r w:rsidRPr="00325D1F">
        <w:rPr>
          <w:rFonts w:eastAsia="DengXian"/>
        </w:rPr>
        <w:tab/>
        <w:t>access the target cell indicated in the inter-RAT message in accordance with the specifications of the target RAT.</w:t>
      </w:r>
    </w:p>
    <w:p w14:paraId="3572ACBB" w14:textId="3DBAF558" w:rsidR="00D025A3" w:rsidRPr="00D025A3" w:rsidRDefault="00D025A3">
      <w:pPr>
        <w:pStyle w:val="NO"/>
        <w:pPrChange w:id="766" w:author="Ericsson2" w:date="2020-02-13T16:15:00Z">
          <w:pPr>
            <w:pStyle w:val="NO"/>
            <w:ind w:left="0" w:firstLine="0"/>
          </w:pPr>
        </w:pPrChange>
      </w:pPr>
      <w:ins w:id="767" w:author="Ericsson2" w:date="2020-02-13T16:15:00Z">
        <w:r w:rsidRPr="00D025A3">
          <w:rPr>
            <w:highlight w:val="yellow"/>
            <w:rPrChange w:id="768" w:author="Ericsson2" w:date="2020-02-13T16:16:00Z">
              <w:rPr/>
            </w:rPrChange>
          </w:rPr>
          <w:t xml:space="preserve">NOTE: </w:t>
        </w:r>
      </w:ins>
      <w:ins w:id="769" w:author="Ericsson2" w:date="2020-02-13T16:19:00Z">
        <w:r w:rsidR="00D14705">
          <w:rPr>
            <w:highlight w:val="yellow"/>
          </w:rPr>
          <w:tab/>
        </w:r>
      </w:ins>
      <w:ins w:id="770" w:author="Ericsson2" w:date="2020-02-13T16:15:00Z">
        <w:r w:rsidRPr="00D025A3">
          <w:rPr>
            <w:highlight w:val="yellow"/>
            <w:rPrChange w:id="771" w:author="Ericsson2" w:date="2020-02-13T16:16:00Z">
              <w:rPr/>
            </w:rPrChange>
          </w:rPr>
          <w:t xml:space="preserve">The UE behaviour at the reception of </w:t>
        </w:r>
        <w:r w:rsidRPr="00D025A3">
          <w:rPr>
            <w:i/>
            <w:iCs/>
            <w:highlight w:val="yellow"/>
            <w:rPrChange w:id="772" w:author="Ericsson2" w:date="2020-02-13T16:16:00Z">
              <w:rPr/>
            </w:rPrChange>
          </w:rPr>
          <w:t>MobilityFromNRCommand</w:t>
        </w:r>
        <w:r w:rsidRPr="00D025A3">
          <w:rPr>
            <w:highlight w:val="yellow"/>
            <w:rPrChange w:id="773" w:author="Ericsson2" w:date="2020-02-13T16:16:00Z">
              <w:rPr/>
            </w:rPrChange>
          </w:rPr>
          <w:t xml:space="preserve"> when </w:t>
        </w:r>
      </w:ins>
      <w:ins w:id="774" w:author="Ericsson2" w:date="2020-02-13T16:20:00Z">
        <w:r w:rsidR="00D14705">
          <w:rPr>
            <w:highlight w:val="yellow"/>
          </w:rPr>
          <w:t>i</w:t>
        </w:r>
      </w:ins>
      <w:ins w:id="775" w:author="Ericsson2" w:date="2020-02-13T16:15:00Z">
        <w:r w:rsidRPr="00D025A3">
          <w:rPr>
            <w:highlight w:val="yellow"/>
            <w:rPrChange w:id="776" w:author="Ericsson2" w:date="2020-02-13T16:16:00Z">
              <w:rPr/>
            </w:rPrChange>
          </w:rPr>
          <w:t>t has not yet releas</w:t>
        </w:r>
      </w:ins>
      <w:ins w:id="777" w:author="Ericsson2" w:date="2020-02-13T16:16:00Z">
        <w:r w:rsidRPr="00D025A3">
          <w:rPr>
            <w:highlight w:val="yellow"/>
            <w:rPrChange w:id="778" w:author="Ericsson2" w:date="2020-02-13T16:16:00Z">
              <w:rPr/>
            </w:rPrChange>
          </w:rPr>
          <w:t xml:space="preserve">ed the source cell resources for a DAPS </w:t>
        </w:r>
        <w:r w:rsidRPr="00D14705">
          <w:rPr>
            <w:highlight w:val="yellow"/>
            <w:rPrChange w:id="779" w:author="Ericsson2" w:date="2020-02-13T16:19:00Z">
              <w:rPr/>
            </w:rPrChange>
          </w:rPr>
          <w:t>handover</w:t>
        </w:r>
      </w:ins>
      <w:ins w:id="780" w:author="Ericsson2" w:date="2020-02-13T16:19:00Z">
        <w:r w:rsidR="00D14705" w:rsidRPr="00D14705">
          <w:rPr>
            <w:highlight w:val="yellow"/>
            <w:rPrChange w:id="781" w:author="Ericsson2" w:date="2020-02-13T16:19:00Z">
              <w:rPr/>
            </w:rPrChange>
          </w:rPr>
          <w:t xml:space="preserve"> </w:t>
        </w:r>
        <w:r w:rsidR="00D14705" w:rsidRPr="00D14705">
          <w:rPr>
            <w:highlight w:val="yellow"/>
          </w:rPr>
          <w:t xml:space="preserve">is </w:t>
        </w:r>
        <w:r w:rsidR="00D14705" w:rsidRPr="00CB2357">
          <w:rPr>
            <w:highlight w:val="yellow"/>
          </w:rPr>
          <w:t>unspecified</w:t>
        </w:r>
      </w:ins>
    </w:p>
    <w:p w14:paraId="290E9792" w14:textId="77777777" w:rsidR="001D51A6" w:rsidRPr="002824D8" w:rsidRDefault="001D51A6" w:rsidP="001D51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29688191" w14:textId="603243A7" w:rsidR="001D51A6" w:rsidRPr="00AD662A" w:rsidRDefault="001D51A6" w:rsidP="001D51A6">
      <w:pPr>
        <w:pStyle w:val="Heading3"/>
        <w:rPr>
          <w:ins w:id="782" w:author="Ericsson2" w:date="2020-02-13T11:04:00Z"/>
          <w:highlight w:val="yellow"/>
          <w:rPrChange w:id="783" w:author="Ericsson2" w:date="2020-02-13T11:11:00Z">
            <w:rPr>
              <w:ins w:id="784" w:author="Ericsson2" w:date="2020-02-13T11:04:00Z"/>
            </w:rPr>
          </w:rPrChange>
        </w:rPr>
      </w:pPr>
      <w:ins w:id="785" w:author="Ericsson2" w:date="2020-02-13T11:03:00Z">
        <w:r w:rsidRPr="00AD662A">
          <w:rPr>
            <w:highlight w:val="yellow"/>
            <w:rPrChange w:id="786" w:author="Ericsson2" w:date="2020-02-13T11:11:00Z">
              <w:rPr/>
            </w:rPrChange>
          </w:rPr>
          <w:t>5.</w:t>
        </w:r>
      </w:ins>
      <w:ins w:id="787" w:author="Ericsson2" w:date="2020-02-13T11:04:00Z">
        <w:r w:rsidRPr="00AD662A">
          <w:rPr>
            <w:highlight w:val="yellow"/>
            <w:rPrChange w:id="788" w:author="Ericsson2" w:date="2020-02-13T11:11:00Z">
              <w:rPr/>
            </w:rPrChange>
          </w:rPr>
          <w:t>7.x</w:t>
        </w:r>
        <w:r w:rsidRPr="00AD662A">
          <w:rPr>
            <w:highlight w:val="yellow"/>
            <w:rPrChange w:id="789" w:author="Ericsson2" w:date="2020-02-13T11:11:00Z">
              <w:rPr/>
            </w:rPrChange>
          </w:rPr>
          <w:tab/>
          <w:t xml:space="preserve">Release of source </w:t>
        </w:r>
      </w:ins>
      <w:ins w:id="790" w:author="Ericsson2" w:date="2020-02-13T15:48:00Z">
        <w:r w:rsidR="00FF7BFD">
          <w:rPr>
            <w:highlight w:val="yellow"/>
          </w:rPr>
          <w:t xml:space="preserve">cell </w:t>
        </w:r>
      </w:ins>
      <w:ins w:id="791" w:author="Ericsson2" w:date="2020-02-13T11:04:00Z">
        <w:r w:rsidRPr="00AD662A">
          <w:rPr>
            <w:highlight w:val="yellow"/>
            <w:rPrChange w:id="792" w:author="Ericsson2" w:date="2020-02-13T11:11:00Z">
              <w:rPr/>
            </w:rPrChange>
          </w:rPr>
          <w:t>at DAPS handover</w:t>
        </w:r>
      </w:ins>
    </w:p>
    <w:p w14:paraId="22BA980F" w14:textId="2B6BB7C4" w:rsidR="001D51A6" w:rsidRPr="00AD662A" w:rsidRDefault="00AD662A" w:rsidP="00AD662A">
      <w:pPr>
        <w:rPr>
          <w:highlight w:val="yellow"/>
          <w:rPrChange w:id="793" w:author="Ericsson2" w:date="2020-02-13T11:11:00Z">
            <w:rPr/>
          </w:rPrChange>
        </w:rPr>
      </w:pPr>
      <w:ins w:id="794" w:author="Ericsson2" w:date="2020-02-13T11:08:00Z">
        <w:r w:rsidRPr="00AD662A">
          <w:rPr>
            <w:highlight w:val="yellow"/>
            <w:rPrChange w:id="795" w:author="Ericsson2" w:date="2020-02-13T11:11:00Z">
              <w:rPr/>
            </w:rPrChange>
          </w:rPr>
          <w:t>The UE shall:</w:t>
        </w:r>
      </w:ins>
    </w:p>
    <w:p w14:paraId="355D772E" w14:textId="77777777" w:rsidR="00AD662A" w:rsidRPr="00AD662A" w:rsidRDefault="00AD662A">
      <w:pPr>
        <w:pStyle w:val="B1"/>
        <w:rPr>
          <w:moveTo w:id="796" w:author="Ericsson2" w:date="2020-02-13T11:07:00Z"/>
          <w:highlight w:val="yellow"/>
          <w:rPrChange w:id="797" w:author="Ericsson2" w:date="2020-02-13T11:11:00Z">
            <w:rPr>
              <w:moveTo w:id="798" w:author="Ericsson2" w:date="2020-02-13T11:07:00Z"/>
            </w:rPr>
          </w:rPrChange>
        </w:rPr>
        <w:pPrChange w:id="799" w:author="Ericsson2" w:date="2020-02-13T11:08:00Z">
          <w:pPr>
            <w:pStyle w:val="B2"/>
          </w:pPr>
        </w:pPrChange>
      </w:pPr>
      <w:ins w:id="800" w:author="Ericsson2" w:date="2020-02-13T11:07:00Z">
        <w:r w:rsidRPr="00AD662A">
          <w:rPr>
            <w:highlight w:val="yellow"/>
            <w:rPrChange w:id="801" w:author="Ericsson2" w:date="2020-02-13T11:11:00Z">
              <w:rPr/>
            </w:rPrChange>
          </w:rPr>
          <w:t>1&gt;</w:t>
        </w:r>
        <w:r w:rsidRPr="00AD662A">
          <w:rPr>
            <w:highlight w:val="yellow"/>
            <w:rPrChange w:id="802" w:author="Ericsson2" w:date="2020-02-13T11:11:00Z">
              <w:rPr/>
            </w:rPrChange>
          </w:rPr>
          <w:tab/>
        </w:r>
      </w:ins>
      <w:moveToRangeStart w:id="803" w:author="Ericsson2" w:date="2020-02-13T11:07:00Z" w:name="move32484493"/>
      <w:moveTo w:id="804" w:author="Ericsson2" w:date="2020-02-13T11:07:00Z">
        <w:r w:rsidRPr="00AD662A">
          <w:rPr>
            <w:highlight w:val="yellow"/>
            <w:rPrChange w:id="805" w:author="Ericsson2" w:date="2020-02-13T11:11:00Z">
              <w:rPr/>
            </w:rPrChange>
          </w:rPr>
          <w:t>reset source MAC and release the source MAC configuration;</w:t>
        </w:r>
      </w:moveTo>
    </w:p>
    <w:p w14:paraId="5DB1EEE9" w14:textId="0A5A2377" w:rsidR="00AD662A" w:rsidRPr="00AD662A" w:rsidRDefault="00AD662A">
      <w:pPr>
        <w:pStyle w:val="B1"/>
        <w:rPr>
          <w:moveTo w:id="806" w:author="Ericsson2" w:date="2020-02-13T11:07:00Z"/>
          <w:highlight w:val="yellow"/>
          <w:rPrChange w:id="807" w:author="Ericsson2" w:date="2020-02-13T11:11:00Z">
            <w:rPr>
              <w:moveTo w:id="808" w:author="Ericsson2" w:date="2020-02-13T11:07:00Z"/>
            </w:rPr>
          </w:rPrChange>
        </w:rPr>
        <w:pPrChange w:id="809" w:author="Ericsson2" w:date="2020-02-13T11:08:00Z">
          <w:pPr>
            <w:pStyle w:val="B2"/>
          </w:pPr>
        </w:pPrChange>
      </w:pPr>
      <w:ins w:id="810" w:author="Ericsson2" w:date="2020-02-13T11:08:00Z">
        <w:r w:rsidRPr="00AD662A">
          <w:rPr>
            <w:highlight w:val="yellow"/>
            <w:rPrChange w:id="811" w:author="Ericsson2" w:date="2020-02-13T11:11:00Z">
              <w:rPr/>
            </w:rPrChange>
          </w:rPr>
          <w:t>1</w:t>
        </w:r>
      </w:ins>
      <w:moveTo w:id="812" w:author="Ericsson2" w:date="2020-02-13T11:07:00Z">
        <w:del w:id="813" w:author="Ericsson2" w:date="2020-02-13T11:08:00Z">
          <w:r w:rsidRPr="00AD662A" w:rsidDel="00AD662A">
            <w:rPr>
              <w:highlight w:val="yellow"/>
              <w:rPrChange w:id="814" w:author="Ericsson2" w:date="2020-02-13T11:11:00Z">
                <w:rPr/>
              </w:rPrChange>
            </w:rPr>
            <w:delText>2</w:delText>
          </w:r>
        </w:del>
        <w:r w:rsidRPr="00AD662A">
          <w:rPr>
            <w:highlight w:val="yellow"/>
            <w:rPrChange w:id="815" w:author="Ericsson2" w:date="2020-02-13T11:11:00Z">
              <w:rPr/>
            </w:rPrChange>
          </w:rPr>
          <w:t>&gt; for each DRB with a DAPS PDCP entity:</w:t>
        </w:r>
      </w:moveTo>
    </w:p>
    <w:p w14:paraId="0E273A43" w14:textId="77777777" w:rsidR="00AD662A" w:rsidRPr="00AD662A" w:rsidRDefault="00AD662A">
      <w:pPr>
        <w:pStyle w:val="B2"/>
        <w:rPr>
          <w:moveTo w:id="816" w:author="Ericsson2" w:date="2020-02-13T11:07:00Z"/>
          <w:highlight w:val="yellow"/>
          <w:rPrChange w:id="817" w:author="Ericsson2" w:date="2020-02-13T11:11:00Z">
            <w:rPr>
              <w:moveTo w:id="818" w:author="Ericsson2" w:date="2020-02-13T11:07:00Z"/>
            </w:rPr>
          </w:rPrChange>
        </w:rPr>
        <w:pPrChange w:id="819" w:author="Ericsson2" w:date="2020-02-13T11:08:00Z">
          <w:pPr>
            <w:pStyle w:val="B3"/>
          </w:pPr>
        </w:pPrChange>
      </w:pPr>
      <w:moveTo w:id="820" w:author="Ericsson2" w:date="2020-02-13T11:07:00Z">
        <w:r w:rsidRPr="00AD662A">
          <w:rPr>
            <w:highlight w:val="yellow"/>
            <w:rPrChange w:id="821" w:author="Ericsson2" w:date="2020-02-13T11:11:00Z">
              <w:rPr/>
            </w:rPrChange>
          </w:rPr>
          <w:t>3&gt; release the RLC entity and the associated logical channel for the source;</w:t>
        </w:r>
      </w:moveTo>
    </w:p>
    <w:p w14:paraId="11F2D91C" w14:textId="77777777" w:rsidR="00AD662A" w:rsidRPr="00AD662A" w:rsidRDefault="00AD662A">
      <w:pPr>
        <w:pStyle w:val="B2"/>
        <w:rPr>
          <w:moveTo w:id="822" w:author="Ericsson2" w:date="2020-02-13T11:07:00Z"/>
          <w:highlight w:val="yellow"/>
          <w:rPrChange w:id="823" w:author="Ericsson2" w:date="2020-02-13T11:11:00Z">
            <w:rPr>
              <w:moveTo w:id="824" w:author="Ericsson2" w:date="2020-02-13T11:07:00Z"/>
            </w:rPr>
          </w:rPrChange>
        </w:rPr>
        <w:pPrChange w:id="825" w:author="Ericsson2" w:date="2020-02-13T11:08:00Z">
          <w:pPr>
            <w:pStyle w:val="B3"/>
          </w:pPr>
        </w:pPrChange>
      </w:pPr>
      <w:moveTo w:id="826" w:author="Ericsson2" w:date="2020-02-13T11:07:00Z">
        <w:r w:rsidRPr="00AD662A">
          <w:rPr>
            <w:highlight w:val="yellow"/>
            <w:rPrChange w:id="827" w:author="Ericsson2" w:date="2020-02-13T11:11:00Z">
              <w:rPr/>
            </w:rPrChange>
          </w:rPr>
          <w:t>3&gt; reconfigure the PDCP entity to normal PDCP as specified in TS 38.323 [5];</w:t>
        </w:r>
      </w:moveTo>
    </w:p>
    <w:p w14:paraId="2C7FC690" w14:textId="4AB3251C" w:rsidR="00AD662A" w:rsidRPr="00AD662A" w:rsidRDefault="00AD662A">
      <w:pPr>
        <w:pStyle w:val="B1"/>
        <w:rPr>
          <w:moveTo w:id="828" w:author="Ericsson2" w:date="2020-02-13T11:07:00Z"/>
          <w:highlight w:val="yellow"/>
          <w:rPrChange w:id="829" w:author="Ericsson2" w:date="2020-02-13T11:11:00Z">
            <w:rPr>
              <w:moveTo w:id="830" w:author="Ericsson2" w:date="2020-02-13T11:07:00Z"/>
            </w:rPr>
          </w:rPrChange>
        </w:rPr>
        <w:pPrChange w:id="831" w:author="Ericsson2" w:date="2020-02-13T11:08:00Z">
          <w:pPr>
            <w:pStyle w:val="B2"/>
          </w:pPr>
        </w:pPrChange>
      </w:pPr>
      <w:ins w:id="832" w:author="Ericsson2" w:date="2020-02-13T11:09:00Z">
        <w:r w:rsidRPr="00AD662A">
          <w:rPr>
            <w:highlight w:val="yellow"/>
            <w:rPrChange w:id="833" w:author="Ericsson2" w:date="2020-02-13T11:11:00Z">
              <w:rPr/>
            </w:rPrChange>
          </w:rPr>
          <w:t>1</w:t>
        </w:r>
      </w:ins>
      <w:moveTo w:id="834" w:author="Ericsson2" w:date="2020-02-13T11:07:00Z">
        <w:del w:id="835" w:author="Ericsson2" w:date="2020-02-13T11:09:00Z">
          <w:r w:rsidRPr="00AD662A" w:rsidDel="00AD662A">
            <w:rPr>
              <w:highlight w:val="yellow"/>
              <w:rPrChange w:id="836" w:author="Ericsson2" w:date="2020-02-13T11:11:00Z">
                <w:rPr/>
              </w:rPrChange>
            </w:rPr>
            <w:delText>2</w:delText>
          </w:r>
        </w:del>
        <w:r w:rsidRPr="00AD662A">
          <w:rPr>
            <w:highlight w:val="yellow"/>
            <w:rPrChange w:id="837" w:author="Ericsson2" w:date="2020-02-13T11:11:00Z">
              <w:rPr/>
            </w:rPrChange>
          </w:rPr>
          <w:t>&gt; for each SRB:</w:t>
        </w:r>
      </w:moveTo>
    </w:p>
    <w:p w14:paraId="3CF14F6A" w14:textId="77777777" w:rsidR="00AD662A" w:rsidRPr="00AD662A" w:rsidRDefault="00AD662A">
      <w:pPr>
        <w:pStyle w:val="B2"/>
        <w:rPr>
          <w:moveTo w:id="838" w:author="Ericsson2" w:date="2020-02-13T11:07:00Z"/>
          <w:highlight w:val="yellow"/>
          <w:rPrChange w:id="839" w:author="Ericsson2" w:date="2020-02-13T11:11:00Z">
            <w:rPr>
              <w:moveTo w:id="840" w:author="Ericsson2" w:date="2020-02-13T11:07:00Z"/>
            </w:rPr>
          </w:rPrChange>
        </w:rPr>
        <w:pPrChange w:id="841" w:author="Ericsson2" w:date="2020-02-13T11:08:00Z">
          <w:pPr>
            <w:pStyle w:val="B3"/>
          </w:pPr>
        </w:pPrChange>
      </w:pPr>
      <w:moveTo w:id="842" w:author="Ericsson2" w:date="2020-02-13T11:07:00Z">
        <w:r w:rsidRPr="00AD662A">
          <w:rPr>
            <w:highlight w:val="yellow"/>
            <w:rPrChange w:id="843" w:author="Ericsson2" w:date="2020-02-13T11:11:00Z">
              <w:rPr/>
            </w:rPrChange>
          </w:rPr>
          <w:t>3&gt; release the PDCP entity for the source;</w:t>
        </w:r>
      </w:moveTo>
    </w:p>
    <w:p w14:paraId="10806BD4" w14:textId="77777777" w:rsidR="00AD662A" w:rsidRPr="00AD662A" w:rsidRDefault="00AD662A">
      <w:pPr>
        <w:pStyle w:val="B2"/>
        <w:rPr>
          <w:moveTo w:id="844" w:author="Ericsson2" w:date="2020-02-13T11:07:00Z"/>
          <w:highlight w:val="yellow"/>
          <w:rPrChange w:id="845" w:author="Ericsson2" w:date="2020-02-13T11:11:00Z">
            <w:rPr>
              <w:moveTo w:id="846" w:author="Ericsson2" w:date="2020-02-13T11:07:00Z"/>
            </w:rPr>
          </w:rPrChange>
        </w:rPr>
        <w:pPrChange w:id="847" w:author="Ericsson2" w:date="2020-02-13T11:08:00Z">
          <w:pPr>
            <w:pStyle w:val="B3"/>
          </w:pPr>
        </w:pPrChange>
      </w:pPr>
      <w:moveTo w:id="848" w:author="Ericsson2" w:date="2020-02-13T11:07:00Z">
        <w:r w:rsidRPr="00AD662A">
          <w:rPr>
            <w:highlight w:val="yellow"/>
            <w:rPrChange w:id="849" w:author="Ericsson2" w:date="2020-02-13T11:11:00Z">
              <w:rPr/>
            </w:rPrChange>
          </w:rPr>
          <w:t>3&gt; release the RLC entity and the associated logical channel for the source;</w:t>
        </w:r>
      </w:moveTo>
    </w:p>
    <w:p w14:paraId="29B56115" w14:textId="55A38986" w:rsidR="00AD662A" w:rsidRPr="00AD662A" w:rsidRDefault="00AD662A">
      <w:pPr>
        <w:pStyle w:val="B1"/>
        <w:rPr>
          <w:moveTo w:id="850" w:author="Ericsson2" w:date="2020-02-13T11:07:00Z"/>
          <w:highlight w:val="yellow"/>
          <w:rPrChange w:id="851" w:author="Ericsson2" w:date="2020-02-13T11:11:00Z">
            <w:rPr>
              <w:moveTo w:id="852" w:author="Ericsson2" w:date="2020-02-13T11:07:00Z"/>
            </w:rPr>
          </w:rPrChange>
        </w:rPr>
        <w:pPrChange w:id="853" w:author="Ericsson2" w:date="2020-02-13T11:08:00Z">
          <w:pPr>
            <w:pStyle w:val="B2"/>
          </w:pPr>
        </w:pPrChange>
      </w:pPr>
      <w:ins w:id="854" w:author="Ericsson2" w:date="2020-02-13T11:09:00Z">
        <w:r w:rsidRPr="00AD662A">
          <w:rPr>
            <w:highlight w:val="yellow"/>
            <w:rPrChange w:id="855" w:author="Ericsson2" w:date="2020-02-13T11:11:00Z">
              <w:rPr/>
            </w:rPrChange>
          </w:rPr>
          <w:lastRenderedPageBreak/>
          <w:t>1</w:t>
        </w:r>
      </w:ins>
      <w:moveTo w:id="856" w:author="Ericsson2" w:date="2020-02-13T11:07:00Z">
        <w:del w:id="857" w:author="Ericsson2" w:date="2020-02-13T11:09:00Z">
          <w:r w:rsidRPr="00AD662A" w:rsidDel="00AD662A">
            <w:rPr>
              <w:highlight w:val="yellow"/>
              <w:rPrChange w:id="858" w:author="Ericsson2" w:date="2020-02-13T11:11:00Z">
                <w:rPr/>
              </w:rPrChange>
            </w:rPr>
            <w:delText>2</w:delText>
          </w:r>
        </w:del>
        <w:r w:rsidRPr="00AD662A">
          <w:rPr>
            <w:highlight w:val="yellow"/>
            <w:rPrChange w:id="859" w:author="Ericsson2" w:date="2020-02-13T11:11:00Z">
              <w:rPr/>
            </w:rPrChange>
          </w:rPr>
          <w:t>&gt; release the physical channel configuration for the source;</w:t>
        </w:r>
      </w:moveTo>
    </w:p>
    <w:p w14:paraId="2E5A3DE5" w14:textId="7DDFB829" w:rsidR="00AD662A" w:rsidRPr="00AD662A" w:rsidRDefault="00AD662A">
      <w:pPr>
        <w:pStyle w:val="B1"/>
        <w:rPr>
          <w:moveTo w:id="860" w:author="Ericsson2" w:date="2020-02-13T11:07:00Z"/>
          <w:highlight w:val="yellow"/>
          <w:rPrChange w:id="861" w:author="Ericsson2" w:date="2020-02-13T11:11:00Z">
            <w:rPr>
              <w:moveTo w:id="862" w:author="Ericsson2" w:date="2020-02-13T11:07:00Z"/>
            </w:rPr>
          </w:rPrChange>
        </w:rPr>
        <w:pPrChange w:id="863" w:author="Ericsson2" w:date="2020-02-13T11:08:00Z">
          <w:pPr>
            <w:pStyle w:val="B2"/>
          </w:pPr>
        </w:pPrChange>
      </w:pPr>
      <w:ins w:id="864" w:author="Ericsson2" w:date="2020-02-13T11:09:00Z">
        <w:r w:rsidRPr="00AD662A">
          <w:rPr>
            <w:highlight w:val="yellow"/>
            <w:rPrChange w:id="865" w:author="Ericsson2" w:date="2020-02-13T11:11:00Z">
              <w:rPr/>
            </w:rPrChange>
          </w:rPr>
          <w:t>1</w:t>
        </w:r>
      </w:ins>
      <w:moveTo w:id="866" w:author="Ericsson2" w:date="2020-02-13T11:07:00Z">
        <w:del w:id="867" w:author="Ericsson2" w:date="2020-02-13T11:09:00Z">
          <w:r w:rsidRPr="00AD662A" w:rsidDel="00AD662A">
            <w:rPr>
              <w:highlight w:val="yellow"/>
              <w:rPrChange w:id="868" w:author="Ericsson2" w:date="2020-02-13T11:11:00Z">
                <w:rPr/>
              </w:rPrChange>
            </w:rPr>
            <w:delText>2</w:delText>
          </w:r>
        </w:del>
        <w:r w:rsidRPr="00AD662A">
          <w:rPr>
            <w:highlight w:val="yellow"/>
            <w:rPrChange w:id="869" w:author="Ericsson2" w:date="2020-02-13T11:11:00Z">
              <w:rPr/>
            </w:rPrChange>
          </w:rPr>
          <w:t>&gt;</w:t>
        </w:r>
        <w:r w:rsidRPr="00AD662A">
          <w:rPr>
            <w:highlight w:val="yellow"/>
            <w:rPrChange w:id="870" w:author="Ericsson2" w:date="2020-02-13T11:11:00Z">
              <w:rPr/>
            </w:rPrChange>
          </w:rPr>
          <w:tab/>
          <w:t>discard the keys used in source (the K</w:t>
        </w:r>
        <w:r w:rsidRPr="00AD662A">
          <w:rPr>
            <w:highlight w:val="yellow"/>
            <w:vertAlign w:val="subscript"/>
            <w:rPrChange w:id="871" w:author="Ericsson2" w:date="2020-02-13T11:11:00Z">
              <w:rPr>
                <w:vertAlign w:val="subscript"/>
              </w:rPr>
            </w:rPrChange>
          </w:rPr>
          <w:t>gNB</w:t>
        </w:r>
        <w:r w:rsidRPr="00AD662A">
          <w:rPr>
            <w:highlight w:val="yellow"/>
            <w:rPrChange w:id="872" w:author="Ericsson2" w:date="2020-02-13T11:11:00Z">
              <w:rPr/>
            </w:rPrChange>
          </w:rPr>
          <w:t xml:space="preserve"> key, the S-K</w:t>
        </w:r>
        <w:r w:rsidRPr="00AD662A">
          <w:rPr>
            <w:highlight w:val="yellow"/>
            <w:vertAlign w:val="subscript"/>
            <w:rPrChange w:id="873" w:author="Ericsson2" w:date="2020-02-13T11:11:00Z">
              <w:rPr>
                <w:vertAlign w:val="subscript"/>
              </w:rPr>
            </w:rPrChange>
          </w:rPr>
          <w:t>gNB</w:t>
        </w:r>
        <w:r w:rsidRPr="00AD662A">
          <w:rPr>
            <w:highlight w:val="yellow"/>
            <w:rPrChange w:id="874" w:author="Ericsson2" w:date="2020-02-13T11:11:00Z">
              <w:rPr/>
            </w:rPrChange>
          </w:rPr>
          <w:t xml:space="preserve"> key, the S-K</w:t>
        </w:r>
        <w:r w:rsidRPr="00AD662A">
          <w:rPr>
            <w:highlight w:val="yellow"/>
            <w:vertAlign w:val="subscript"/>
            <w:rPrChange w:id="875" w:author="Ericsson2" w:date="2020-02-13T11:11:00Z">
              <w:rPr>
                <w:vertAlign w:val="subscript"/>
              </w:rPr>
            </w:rPrChange>
          </w:rPr>
          <w:t>eNB</w:t>
        </w:r>
        <w:r w:rsidRPr="00AD662A">
          <w:rPr>
            <w:highlight w:val="yellow"/>
            <w:rPrChange w:id="876" w:author="Ericsson2" w:date="2020-02-13T11:11:00Z">
              <w:rPr/>
            </w:rPrChange>
          </w:rPr>
          <w:t xml:space="preserve"> key, the K</w:t>
        </w:r>
        <w:r w:rsidRPr="00AD662A">
          <w:rPr>
            <w:highlight w:val="yellow"/>
            <w:vertAlign w:val="subscript"/>
            <w:rPrChange w:id="877" w:author="Ericsson2" w:date="2020-02-13T11:11:00Z">
              <w:rPr>
                <w:vertAlign w:val="subscript"/>
              </w:rPr>
            </w:rPrChange>
          </w:rPr>
          <w:t>RRCenc</w:t>
        </w:r>
        <w:r w:rsidRPr="00AD662A">
          <w:rPr>
            <w:highlight w:val="yellow"/>
            <w:rPrChange w:id="878" w:author="Ericsson2" w:date="2020-02-13T11:11:00Z">
              <w:rPr/>
            </w:rPrChange>
          </w:rPr>
          <w:t xml:space="preserve"> key, the K</w:t>
        </w:r>
        <w:r w:rsidRPr="00AD662A">
          <w:rPr>
            <w:highlight w:val="yellow"/>
            <w:vertAlign w:val="subscript"/>
            <w:rPrChange w:id="879" w:author="Ericsson2" w:date="2020-02-13T11:11:00Z">
              <w:rPr>
                <w:vertAlign w:val="subscript"/>
              </w:rPr>
            </w:rPrChange>
          </w:rPr>
          <w:t>RRCint</w:t>
        </w:r>
        <w:r w:rsidRPr="00AD662A">
          <w:rPr>
            <w:highlight w:val="yellow"/>
            <w:rPrChange w:id="880" w:author="Ericsson2" w:date="2020-02-13T11:11:00Z">
              <w:rPr/>
            </w:rPrChange>
          </w:rPr>
          <w:t xml:space="preserve"> key, the K</w:t>
        </w:r>
        <w:r w:rsidRPr="00AD662A">
          <w:rPr>
            <w:highlight w:val="yellow"/>
            <w:vertAlign w:val="subscript"/>
            <w:rPrChange w:id="881" w:author="Ericsson2" w:date="2020-02-13T11:11:00Z">
              <w:rPr>
                <w:vertAlign w:val="subscript"/>
              </w:rPr>
            </w:rPrChange>
          </w:rPr>
          <w:t>UPint</w:t>
        </w:r>
        <w:r w:rsidRPr="00AD662A">
          <w:rPr>
            <w:highlight w:val="yellow"/>
            <w:rPrChange w:id="882" w:author="Ericsson2" w:date="2020-02-13T11:11:00Z">
              <w:rPr/>
            </w:rPrChange>
          </w:rPr>
          <w:t xml:space="preserve"> key and the K</w:t>
        </w:r>
        <w:r w:rsidRPr="00AD662A">
          <w:rPr>
            <w:highlight w:val="yellow"/>
            <w:vertAlign w:val="subscript"/>
            <w:rPrChange w:id="883" w:author="Ericsson2" w:date="2020-02-13T11:11:00Z">
              <w:rPr>
                <w:vertAlign w:val="subscript"/>
              </w:rPr>
            </w:rPrChange>
          </w:rPr>
          <w:t>UPenc</w:t>
        </w:r>
        <w:r w:rsidRPr="00AD662A">
          <w:rPr>
            <w:highlight w:val="yellow"/>
            <w:rPrChange w:id="884" w:author="Ericsson2" w:date="2020-02-13T11:11:00Z">
              <w:rPr/>
            </w:rPrChange>
          </w:rPr>
          <w:t xml:space="preserve"> key), if any;</w:t>
        </w:r>
      </w:moveTo>
    </w:p>
    <w:moveToRangeEnd w:id="803"/>
    <w:p w14:paraId="44C5EB80" w14:textId="35FD4229" w:rsidR="00AD662A" w:rsidRPr="00AD662A" w:rsidRDefault="00AD662A">
      <w:pPr>
        <w:pStyle w:val="NO"/>
        <w:pPrChange w:id="885" w:author="Ericsson2" w:date="2020-02-13T11:09:00Z">
          <w:pPr>
            <w:pStyle w:val="Heading3"/>
          </w:pPr>
        </w:pPrChange>
      </w:pPr>
      <w:ins w:id="886" w:author="Ericsson2" w:date="2020-02-13T11:09:00Z">
        <w:r w:rsidRPr="00AD662A">
          <w:rPr>
            <w:highlight w:val="yellow"/>
            <w:rPrChange w:id="887" w:author="Ericsson2" w:date="2020-02-13T11:11:00Z">
              <w:rPr/>
            </w:rPrChange>
          </w:rPr>
          <w:t>NOTE:</w:t>
        </w:r>
        <w:r w:rsidRPr="00AD662A">
          <w:rPr>
            <w:highlight w:val="yellow"/>
            <w:rPrChange w:id="888" w:author="Ericsson2" w:date="2020-02-13T11:11:00Z">
              <w:rPr/>
            </w:rPrChange>
          </w:rPr>
          <w:tab/>
        </w:r>
      </w:ins>
      <w:ins w:id="889" w:author="Ericsson2" w:date="2020-02-13T11:23:00Z">
        <w:r w:rsidR="00A65D7C">
          <w:rPr>
            <w:highlight w:val="yellow"/>
          </w:rPr>
          <w:t xml:space="preserve">The </w:t>
        </w:r>
      </w:ins>
      <w:ins w:id="890" w:author="Ericsson2" w:date="2020-02-13T11:09:00Z">
        <w:r w:rsidRPr="00AD662A">
          <w:rPr>
            <w:highlight w:val="yellow"/>
            <w:rPrChange w:id="891" w:author="Ericsson2" w:date="2020-02-13T11:11:00Z">
              <w:rPr/>
            </w:rPrChange>
          </w:rPr>
          <w:t>“s</w:t>
        </w:r>
      </w:ins>
      <w:ins w:id="892" w:author="Ericsson2" w:date="2020-02-13T11:10:00Z">
        <w:r w:rsidRPr="00AD662A">
          <w:rPr>
            <w:highlight w:val="yellow"/>
            <w:rPrChange w:id="893" w:author="Ericsson2" w:date="2020-02-13T11:11:00Z">
              <w:rPr/>
            </w:rPrChange>
          </w:rPr>
          <w:t xml:space="preserve">ource” </w:t>
        </w:r>
      </w:ins>
      <w:ins w:id="894" w:author="Ericsson2" w:date="2020-02-13T11:23:00Z">
        <w:r w:rsidR="00A65D7C">
          <w:rPr>
            <w:highlight w:val="yellow"/>
          </w:rPr>
          <w:t xml:space="preserve">here </w:t>
        </w:r>
      </w:ins>
      <w:ins w:id="895" w:author="Ericsson2" w:date="2020-02-13T11:10:00Z">
        <w:r w:rsidRPr="00AD662A">
          <w:rPr>
            <w:highlight w:val="yellow"/>
            <w:rPrChange w:id="896" w:author="Ericsson2" w:date="2020-02-13T11:11:00Z">
              <w:rPr/>
            </w:rPrChange>
          </w:rPr>
          <w:t xml:space="preserve">refers to the source cell </w:t>
        </w:r>
      </w:ins>
      <w:ins w:id="897" w:author="Ericsson2" w:date="2020-02-13T11:23:00Z">
        <w:r w:rsidR="00A65D7C">
          <w:rPr>
            <w:highlight w:val="yellow"/>
          </w:rPr>
          <w:t xml:space="preserve">used </w:t>
        </w:r>
      </w:ins>
      <w:ins w:id="898" w:author="Ericsson2" w:date="2020-02-13T11:10:00Z">
        <w:r w:rsidRPr="00AD662A">
          <w:rPr>
            <w:highlight w:val="yellow"/>
            <w:rPrChange w:id="899" w:author="Ericsson2" w:date="2020-02-13T11:11:00Z">
              <w:rPr/>
            </w:rPrChange>
          </w:rPr>
          <w:t>in the DAPS handover for which the source is to be released</w:t>
        </w:r>
      </w:ins>
    </w:p>
    <w:p w14:paraId="087C50EB" w14:textId="07E7337A" w:rsidR="002824D8" w:rsidRDefault="007101EB" w:rsidP="007101E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sectPr w:rsidR="002824D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1BD8A" w14:textId="77777777" w:rsidR="002F2850" w:rsidRDefault="002F2850">
      <w:r>
        <w:separator/>
      </w:r>
    </w:p>
  </w:endnote>
  <w:endnote w:type="continuationSeparator" w:id="0">
    <w:p w14:paraId="5C16ED9B" w14:textId="77777777" w:rsidR="002F2850" w:rsidRDefault="002F2850">
      <w:r>
        <w:continuationSeparator/>
      </w:r>
    </w:p>
  </w:endnote>
  <w:endnote w:type="continuationNotice" w:id="1">
    <w:p w14:paraId="61E7E7E9" w14:textId="77777777" w:rsidR="002F2850" w:rsidRDefault="002F28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163F0" w14:textId="77777777" w:rsidR="002F2850" w:rsidRDefault="002F2850">
      <w:r>
        <w:separator/>
      </w:r>
    </w:p>
  </w:footnote>
  <w:footnote w:type="continuationSeparator" w:id="0">
    <w:p w14:paraId="0483E1B2" w14:textId="77777777" w:rsidR="002F2850" w:rsidRDefault="002F2850">
      <w:r>
        <w:continuationSeparator/>
      </w:r>
    </w:p>
  </w:footnote>
  <w:footnote w:type="continuationNotice" w:id="1">
    <w:p w14:paraId="1A11CB31" w14:textId="77777777" w:rsidR="002F2850" w:rsidRDefault="002F28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5F0E15"/>
    <w:multiLevelType w:val="hybridMultilevel"/>
    <w:tmpl w:val="E550B0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9216C2"/>
    <w:multiLevelType w:val="hybridMultilevel"/>
    <w:tmpl w:val="8564BFF0"/>
    <w:lvl w:ilvl="0" w:tplc="C0ECD1A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B572DC"/>
    <w:multiLevelType w:val="hybridMultilevel"/>
    <w:tmpl w:val="A6BAD6DA"/>
    <w:lvl w:ilvl="0" w:tplc="C0ECD1A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4B0FA8"/>
    <w:multiLevelType w:val="hybridMultilevel"/>
    <w:tmpl w:val="9B2A26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4"/>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6"/>
  </w:num>
  <w:num w:numId="18">
    <w:abstractNumId w:val="7"/>
  </w:num>
  <w:num w:numId="19">
    <w:abstractNumId w:val="4"/>
  </w:num>
  <w:num w:numId="20">
    <w:abstractNumId w:val="26"/>
  </w:num>
  <w:num w:numId="21">
    <w:abstractNumId w:val="12"/>
  </w:num>
  <w:num w:numId="22">
    <w:abstractNumId w:val="25"/>
  </w:num>
  <w:num w:numId="23">
    <w:abstractNumId w:val="18"/>
  </w:num>
  <w:num w:numId="24">
    <w:abstractNumId w:val="13"/>
  </w:num>
  <w:num w:numId="25">
    <w:abstractNumId w:val="8"/>
  </w:num>
  <w:num w:numId="26">
    <w:abstractNumId w:val="5"/>
  </w:num>
  <w:num w:numId="27">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s Bergqvist">
    <w15:presenceInfo w15:providerId="None" w15:userId="Jens Bergqvist"/>
  </w15:person>
  <w15:person w15:author="RAN2#107bis">
    <w15:presenceInfo w15:providerId="None" w15:userId="RAN2#107bis"/>
  </w15:person>
  <w15:person w15:author="RAN2#108_4">
    <w15:presenceInfo w15:providerId="None" w15:userId="RAN2#108_4"/>
  </w15:person>
  <w15:person w15:author="Ericsson2">
    <w15:presenceInfo w15:providerId="None" w15:userId="Ericsson2"/>
  </w15:person>
  <w15:person w15:author="Prasad QC">
    <w15:presenceInfo w15:providerId="None" w15:userId="Prasad QC"/>
  </w15:person>
  <w15:person w15:author="Ericsson">
    <w15:presenceInfo w15:providerId="None" w15:userId="Ericsson"/>
  </w15:person>
  <w15:person w15:author="Nokia">
    <w15:presenceInfo w15:providerId="None" w15:userId="Nokia"/>
  </w15:person>
  <w15:person w15:author="LG (HongSuk)">
    <w15:presenceInfo w15:providerId="None" w15:userId="LG (HongSuk)"/>
  </w15:person>
  <w15:person w15:author="RAN2#108_2">
    <w15:presenceInfo w15:providerId="None" w15:userId="RAN2#108_2"/>
  </w15:person>
  <w15:person w15:author="CHO">
    <w15:presenceInfo w15:providerId="None" w15:userId="CHO"/>
  </w15:person>
  <w15:person w15:author="Ericsson-2">
    <w15:presenceInfo w15:providerId="None" w15:userId="Ericsson-2"/>
  </w15:person>
  <w15:person w15:author="RAN2-108-66-1">
    <w15:presenceInfo w15:providerId="None" w15:userId="RAN2-108-6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9F4"/>
    <w:rsid w:val="000006E1"/>
    <w:rsid w:val="00002A37"/>
    <w:rsid w:val="0000564C"/>
    <w:rsid w:val="00006446"/>
    <w:rsid w:val="000065EB"/>
    <w:rsid w:val="00006896"/>
    <w:rsid w:val="00007CDC"/>
    <w:rsid w:val="00011B28"/>
    <w:rsid w:val="00015D15"/>
    <w:rsid w:val="0002564D"/>
    <w:rsid w:val="00025ECA"/>
    <w:rsid w:val="000325B8"/>
    <w:rsid w:val="00034C15"/>
    <w:rsid w:val="00036BA1"/>
    <w:rsid w:val="000422E2"/>
    <w:rsid w:val="00042F22"/>
    <w:rsid w:val="000444EF"/>
    <w:rsid w:val="0004778D"/>
    <w:rsid w:val="00052A07"/>
    <w:rsid w:val="000534E3"/>
    <w:rsid w:val="0005606A"/>
    <w:rsid w:val="00057117"/>
    <w:rsid w:val="000616E7"/>
    <w:rsid w:val="00061920"/>
    <w:rsid w:val="00061B72"/>
    <w:rsid w:val="000643F9"/>
    <w:rsid w:val="0006487E"/>
    <w:rsid w:val="00065E1A"/>
    <w:rsid w:val="0006716A"/>
    <w:rsid w:val="000718C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17D0"/>
    <w:rsid w:val="000D4797"/>
    <w:rsid w:val="000E0527"/>
    <w:rsid w:val="000E1E92"/>
    <w:rsid w:val="000E2AFD"/>
    <w:rsid w:val="000F06D6"/>
    <w:rsid w:val="000F0EB1"/>
    <w:rsid w:val="000F1106"/>
    <w:rsid w:val="000F3BE9"/>
    <w:rsid w:val="000F3F6C"/>
    <w:rsid w:val="000F6DF3"/>
    <w:rsid w:val="001005FF"/>
    <w:rsid w:val="001062FB"/>
    <w:rsid w:val="001063E6"/>
    <w:rsid w:val="00113AFF"/>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777D5"/>
    <w:rsid w:val="0018143F"/>
    <w:rsid w:val="00181FF8"/>
    <w:rsid w:val="00186C24"/>
    <w:rsid w:val="00190AC1"/>
    <w:rsid w:val="0019341A"/>
    <w:rsid w:val="00197DF9"/>
    <w:rsid w:val="001A1987"/>
    <w:rsid w:val="001A2564"/>
    <w:rsid w:val="001A6173"/>
    <w:rsid w:val="001A6CBA"/>
    <w:rsid w:val="001B0D97"/>
    <w:rsid w:val="001B1CBE"/>
    <w:rsid w:val="001B5A5D"/>
    <w:rsid w:val="001C1CE5"/>
    <w:rsid w:val="001C3D2A"/>
    <w:rsid w:val="001C698E"/>
    <w:rsid w:val="001D2045"/>
    <w:rsid w:val="001D51A6"/>
    <w:rsid w:val="001D51BA"/>
    <w:rsid w:val="001D53E7"/>
    <w:rsid w:val="001D6342"/>
    <w:rsid w:val="001D6D53"/>
    <w:rsid w:val="001E58E2"/>
    <w:rsid w:val="001E7AED"/>
    <w:rsid w:val="001F3916"/>
    <w:rsid w:val="001F54C5"/>
    <w:rsid w:val="001F662C"/>
    <w:rsid w:val="001F7074"/>
    <w:rsid w:val="001F7A0F"/>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27484"/>
    <w:rsid w:val="00230765"/>
    <w:rsid w:val="00230D18"/>
    <w:rsid w:val="002319E4"/>
    <w:rsid w:val="00235632"/>
    <w:rsid w:val="00235872"/>
    <w:rsid w:val="00237CB9"/>
    <w:rsid w:val="00241559"/>
    <w:rsid w:val="002435B3"/>
    <w:rsid w:val="002458EB"/>
    <w:rsid w:val="002500C8"/>
    <w:rsid w:val="00257543"/>
    <w:rsid w:val="002617E7"/>
    <w:rsid w:val="0026269E"/>
    <w:rsid w:val="00264228"/>
    <w:rsid w:val="00264334"/>
    <w:rsid w:val="0026473E"/>
    <w:rsid w:val="002651A3"/>
    <w:rsid w:val="00266214"/>
    <w:rsid w:val="00267C83"/>
    <w:rsid w:val="0027144F"/>
    <w:rsid w:val="00271813"/>
    <w:rsid w:val="00271F3A"/>
    <w:rsid w:val="00273278"/>
    <w:rsid w:val="002737F4"/>
    <w:rsid w:val="002805F5"/>
    <w:rsid w:val="00280751"/>
    <w:rsid w:val="002824D8"/>
    <w:rsid w:val="0028280A"/>
    <w:rsid w:val="00284773"/>
    <w:rsid w:val="00285B0B"/>
    <w:rsid w:val="00286ACD"/>
    <w:rsid w:val="00287838"/>
    <w:rsid w:val="002907B5"/>
    <w:rsid w:val="00292EB7"/>
    <w:rsid w:val="00296227"/>
    <w:rsid w:val="00296F44"/>
    <w:rsid w:val="0029777D"/>
    <w:rsid w:val="002A055E"/>
    <w:rsid w:val="002A1D4E"/>
    <w:rsid w:val="002A2869"/>
    <w:rsid w:val="002A2DAB"/>
    <w:rsid w:val="002B24D6"/>
    <w:rsid w:val="002C06AD"/>
    <w:rsid w:val="002C14AE"/>
    <w:rsid w:val="002C41E6"/>
    <w:rsid w:val="002C737A"/>
    <w:rsid w:val="002D071A"/>
    <w:rsid w:val="002D296B"/>
    <w:rsid w:val="002D34B2"/>
    <w:rsid w:val="002D34FC"/>
    <w:rsid w:val="002D48B0"/>
    <w:rsid w:val="002D5B37"/>
    <w:rsid w:val="002D7637"/>
    <w:rsid w:val="002E1179"/>
    <w:rsid w:val="002E17F2"/>
    <w:rsid w:val="002E1F37"/>
    <w:rsid w:val="002E7CAE"/>
    <w:rsid w:val="002F26EC"/>
    <w:rsid w:val="002F2771"/>
    <w:rsid w:val="002F2850"/>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A69"/>
    <w:rsid w:val="00335858"/>
    <w:rsid w:val="00336BDA"/>
    <w:rsid w:val="00342BD7"/>
    <w:rsid w:val="003435C2"/>
    <w:rsid w:val="00346DB5"/>
    <w:rsid w:val="003477B1"/>
    <w:rsid w:val="00357380"/>
    <w:rsid w:val="003602D9"/>
    <w:rsid w:val="003604CE"/>
    <w:rsid w:val="00370E47"/>
    <w:rsid w:val="003742AC"/>
    <w:rsid w:val="00377CE1"/>
    <w:rsid w:val="00381097"/>
    <w:rsid w:val="00385BF0"/>
    <w:rsid w:val="003939FF"/>
    <w:rsid w:val="003963D2"/>
    <w:rsid w:val="003A2223"/>
    <w:rsid w:val="003A2A0F"/>
    <w:rsid w:val="003A39C4"/>
    <w:rsid w:val="003A45A1"/>
    <w:rsid w:val="003A5B0A"/>
    <w:rsid w:val="003A6BAC"/>
    <w:rsid w:val="003A70A4"/>
    <w:rsid w:val="003A7EF3"/>
    <w:rsid w:val="003B159C"/>
    <w:rsid w:val="003B369F"/>
    <w:rsid w:val="003B36A3"/>
    <w:rsid w:val="003B5935"/>
    <w:rsid w:val="003B64BB"/>
    <w:rsid w:val="003B7FE5"/>
    <w:rsid w:val="003C11C8"/>
    <w:rsid w:val="003C17B1"/>
    <w:rsid w:val="003C2702"/>
    <w:rsid w:val="003C7806"/>
    <w:rsid w:val="003D109F"/>
    <w:rsid w:val="003D2478"/>
    <w:rsid w:val="003D3B52"/>
    <w:rsid w:val="003D3C45"/>
    <w:rsid w:val="003D5B1F"/>
    <w:rsid w:val="003E15FA"/>
    <w:rsid w:val="003E55E4"/>
    <w:rsid w:val="003E74E3"/>
    <w:rsid w:val="003F05C7"/>
    <w:rsid w:val="003F2CD4"/>
    <w:rsid w:val="003F3F34"/>
    <w:rsid w:val="003F6BBE"/>
    <w:rsid w:val="004000E8"/>
    <w:rsid w:val="00400750"/>
    <w:rsid w:val="00402E2B"/>
    <w:rsid w:val="004038EA"/>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4DC5"/>
    <w:rsid w:val="00492BC5"/>
    <w:rsid w:val="004964F1"/>
    <w:rsid w:val="004A16BC"/>
    <w:rsid w:val="004A2B94"/>
    <w:rsid w:val="004B6F6A"/>
    <w:rsid w:val="004B7C0C"/>
    <w:rsid w:val="004C3898"/>
    <w:rsid w:val="004D36B1"/>
    <w:rsid w:val="004D7EBD"/>
    <w:rsid w:val="004E128A"/>
    <w:rsid w:val="004E2680"/>
    <w:rsid w:val="004E28F9"/>
    <w:rsid w:val="004E461E"/>
    <w:rsid w:val="004E462E"/>
    <w:rsid w:val="004E56DC"/>
    <w:rsid w:val="004E591C"/>
    <w:rsid w:val="004E76F4"/>
    <w:rsid w:val="004E7BF1"/>
    <w:rsid w:val="004F0B4E"/>
    <w:rsid w:val="004F0B6C"/>
    <w:rsid w:val="004F1EBA"/>
    <w:rsid w:val="004F2078"/>
    <w:rsid w:val="004F4DA3"/>
    <w:rsid w:val="004F6B93"/>
    <w:rsid w:val="00500A20"/>
    <w:rsid w:val="00506557"/>
    <w:rsid w:val="0050677A"/>
    <w:rsid w:val="005108D8"/>
    <w:rsid w:val="005116F9"/>
    <w:rsid w:val="0051502E"/>
    <w:rsid w:val="005153A7"/>
    <w:rsid w:val="005219CF"/>
    <w:rsid w:val="00534B59"/>
    <w:rsid w:val="00536759"/>
    <w:rsid w:val="00537C62"/>
    <w:rsid w:val="00546970"/>
    <w:rsid w:val="005516C8"/>
    <w:rsid w:val="00554E19"/>
    <w:rsid w:val="0056121F"/>
    <w:rsid w:val="00567DAD"/>
    <w:rsid w:val="00572505"/>
    <w:rsid w:val="00582809"/>
    <w:rsid w:val="00587325"/>
    <w:rsid w:val="0058798C"/>
    <w:rsid w:val="005900FA"/>
    <w:rsid w:val="005935A4"/>
    <w:rsid w:val="005940A2"/>
    <w:rsid w:val="005948C2"/>
    <w:rsid w:val="00595DCA"/>
    <w:rsid w:val="0059779B"/>
    <w:rsid w:val="005A209A"/>
    <w:rsid w:val="005A662D"/>
    <w:rsid w:val="005B1409"/>
    <w:rsid w:val="005B35D7"/>
    <w:rsid w:val="005B392A"/>
    <w:rsid w:val="005B3AA3"/>
    <w:rsid w:val="005B6F83"/>
    <w:rsid w:val="005C74FB"/>
    <w:rsid w:val="005D1602"/>
    <w:rsid w:val="005D462E"/>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7F6"/>
    <w:rsid w:val="00650AB9"/>
    <w:rsid w:val="0065496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982"/>
    <w:rsid w:val="006741F2"/>
    <w:rsid w:val="00674CC3"/>
    <w:rsid w:val="00675C72"/>
    <w:rsid w:val="00675F14"/>
    <w:rsid w:val="00676057"/>
    <w:rsid w:val="006771F9"/>
    <w:rsid w:val="006776D7"/>
    <w:rsid w:val="00681003"/>
    <w:rsid w:val="006817C9"/>
    <w:rsid w:val="00683ECE"/>
    <w:rsid w:val="00686362"/>
    <w:rsid w:val="00695FC2"/>
    <w:rsid w:val="00696949"/>
    <w:rsid w:val="00697052"/>
    <w:rsid w:val="006A46FB"/>
    <w:rsid w:val="006A5E28"/>
    <w:rsid w:val="006A697B"/>
    <w:rsid w:val="006A6AF0"/>
    <w:rsid w:val="006A7AFF"/>
    <w:rsid w:val="006B138A"/>
    <w:rsid w:val="006B1816"/>
    <w:rsid w:val="006B2099"/>
    <w:rsid w:val="006B50CF"/>
    <w:rsid w:val="006B5CF4"/>
    <w:rsid w:val="006C03B8"/>
    <w:rsid w:val="006C5EC9"/>
    <w:rsid w:val="006C6059"/>
    <w:rsid w:val="006C7522"/>
    <w:rsid w:val="006D4AC9"/>
    <w:rsid w:val="006D6F08"/>
    <w:rsid w:val="006E062C"/>
    <w:rsid w:val="006E1C82"/>
    <w:rsid w:val="006E28B7"/>
    <w:rsid w:val="006E2A9B"/>
    <w:rsid w:val="006E32B9"/>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1EB"/>
    <w:rsid w:val="00712287"/>
    <w:rsid w:val="00712772"/>
    <w:rsid w:val="007148D3"/>
    <w:rsid w:val="00715B9A"/>
    <w:rsid w:val="00723548"/>
    <w:rsid w:val="007257D0"/>
    <w:rsid w:val="00726EA6"/>
    <w:rsid w:val="00727208"/>
    <w:rsid w:val="00727680"/>
    <w:rsid w:val="007348B1"/>
    <w:rsid w:val="007362A6"/>
    <w:rsid w:val="00736D7D"/>
    <w:rsid w:val="00740E58"/>
    <w:rsid w:val="007445A0"/>
    <w:rsid w:val="0074524B"/>
    <w:rsid w:val="00746FED"/>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86B1C"/>
    <w:rsid w:val="00786F13"/>
    <w:rsid w:val="007925EA"/>
    <w:rsid w:val="00793CD8"/>
    <w:rsid w:val="00795C92"/>
    <w:rsid w:val="00796231"/>
    <w:rsid w:val="007A0C6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B5B"/>
    <w:rsid w:val="007E4610"/>
    <w:rsid w:val="007E4715"/>
    <w:rsid w:val="007E505B"/>
    <w:rsid w:val="007E7091"/>
    <w:rsid w:val="007F5EE4"/>
    <w:rsid w:val="00803FAE"/>
    <w:rsid w:val="0080605F"/>
    <w:rsid w:val="0080775C"/>
    <w:rsid w:val="00807786"/>
    <w:rsid w:val="00811FCB"/>
    <w:rsid w:val="008158D6"/>
    <w:rsid w:val="00817196"/>
    <w:rsid w:val="008235DB"/>
    <w:rsid w:val="00824AB4"/>
    <w:rsid w:val="00825C42"/>
    <w:rsid w:val="00825D25"/>
    <w:rsid w:val="008269F4"/>
    <w:rsid w:val="00827D6F"/>
    <w:rsid w:val="00830A86"/>
    <w:rsid w:val="00833891"/>
    <w:rsid w:val="008376AC"/>
    <w:rsid w:val="008416E4"/>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2193"/>
    <w:rsid w:val="008920A9"/>
    <w:rsid w:val="008941E3"/>
    <w:rsid w:val="00894A88"/>
    <w:rsid w:val="00895386"/>
    <w:rsid w:val="00897569"/>
    <w:rsid w:val="008A2027"/>
    <w:rsid w:val="008A21FF"/>
    <w:rsid w:val="008A2CE2"/>
    <w:rsid w:val="008A30AC"/>
    <w:rsid w:val="008A44B8"/>
    <w:rsid w:val="008A51A8"/>
    <w:rsid w:val="008A54C7"/>
    <w:rsid w:val="008A77D8"/>
    <w:rsid w:val="008B0483"/>
    <w:rsid w:val="008B120C"/>
    <w:rsid w:val="008B4ED1"/>
    <w:rsid w:val="008B51A0"/>
    <w:rsid w:val="008B592A"/>
    <w:rsid w:val="008B673B"/>
    <w:rsid w:val="008B7B5C"/>
    <w:rsid w:val="008C0C99"/>
    <w:rsid w:val="008C2017"/>
    <w:rsid w:val="008C2156"/>
    <w:rsid w:val="008C4958"/>
    <w:rsid w:val="008C4BAA"/>
    <w:rsid w:val="008C6AE8"/>
    <w:rsid w:val="008C7573"/>
    <w:rsid w:val="008D00A5"/>
    <w:rsid w:val="008D34F1"/>
    <w:rsid w:val="008D39D8"/>
    <w:rsid w:val="008D6D1A"/>
    <w:rsid w:val="008E065E"/>
    <w:rsid w:val="008E0927"/>
    <w:rsid w:val="008E1909"/>
    <w:rsid w:val="008E1CB7"/>
    <w:rsid w:val="008E5F3A"/>
    <w:rsid w:val="008F1EAB"/>
    <w:rsid w:val="008F33DC"/>
    <w:rsid w:val="008F477F"/>
    <w:rsid w:val="00902350"/>
    <w:rsid w:val="0090336B"/>
    <w:rsid w:val="00904262"/>
    <w:rsid w:val="009043A8"/>
    <w:rsid w:val="009053AA"/>
    <w:rsid w:val="00906939"/>
    <w:rsid w:val="00910B7D"/>
    <w:rsid w:val="00911DFB"/>
    <w:rsid w:val="009139D9"/>
    <w:rsid w:val="00914AD8"/>
    <w:rsid w:val="00916079"/>
    <w:rsid w:val="00917CE9"/>
    <w:rsid w:val="00920BF2"/>
    <w:rsid w:val="00922010"/>
    <w:rsid w:val="00924E57"/>
    <w:rsid w:val="00931BD9"/>
    <w:rsid w:val="00936875"/>
    <w:rsid w:val="009368F3"/>
    <w:rsid w:val="00936B6D"/>
    <w:rsid w:val="00941636"/>
    <w:rsid w:val="00943742"/>
    <w:rsid w:val="00944C6A"/>
    <w:rsid w:val="00945C05"/>
    <w:rsid w:val="00946945"/>
    <w:rsid w:val="00947713"/>
    <w:rsid w:val="00950DE7"/>
    <w:rsid w:val="00953920"/>
    <w:rsid w:val="00953D47"/>
    <w:rsid w:val="00953DF1"/>
    <w:rsid w:val="0095497E"/>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2A67"/>
    <w:rsid w:val="009A3BB6"/>
    <w:rsid w:val="009A462D"/>
    <w:rsid w:val="009A5CBA"/>
    <w:rsid w:val="009B1F30"/>
    <w:rsid w:val="009B3AC2"/>
    <w:rsid w:val="009B4DF4"/>
    <w:rsid w:val="009B564E"/>
    <w:rsid w:val="009B7E87"/>
    <w:rsid w:val="009C0169"/>
    <w:rsid w:val="009C403E"/>
    <w:rsid w:val="009C70CB"/>
    <w:rsid w:val="009D3BBB"/>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50E8"/>
    <w:rsid w:val="00A264A9"/>
    <w:rsid w:val="00A26DCF"/>
    <w:rsid w:val="00A27785"/>
    <w:rsid w:val="00A30187"/>
    <w:rsid w:val="00A3448A"/>
    <w:rsid w:val="00A36297"/>
    <w:rsid w:val="00A41E2B"/>
    <w:rsid w:val="00A45B74"/>
    <w:rsid w:val="00A52E1D"/>
    <w:rsid w:val="00A5455A"/>
    <w:rsid w:val="00A54CF7"/>
    <w:rsid w:val="00A61499"/>
    <w:rsid w:val="00A62A77"/>
    <w:rsid w:val="00A63483"/>
    <w:rsid w:val="00A650ED"/>
    <w:rsid w:val="00A657D7"/>
    <w:rsid w:val="00A65D7C"/>
    <w:rsid w:val="00A660AC"/>
    <w:rsid w:val="00A67E6C"/>
    <w:rsid w:val="00A71B99"/>
    <w:rsid w:val="00A739D0"/>
    <w:rsid w:val="00A761D4"/>
    <w:rsid w:val="00A77EC4"/>
    <w:rsid w:val="00A804FA"/>
    <w:rsid w:val="00A92879"/>
    <w:rsid w:val="00A9442A"/>
    <w:rsid w:val="00A97700"/>
    <w:rsid w:val="00AA016F"/>
    <w:rsid w:val="00AA1ED6"/>
    <w:rsid w:val="00AA51D6"/>
    <w:rsid w:val="00AB0BC8"/>
    <w:rsid w:val="00AB11CA"/>
    <w:rsid w:val="00AB14D9"/>
    <w:rsid w:val="00AB4AB8"/>
    <w:rsid w:val="00AB655E"/>
    <w:rsid w:val="00AC007F"/>
    <w:rsid w:val="00AC2ECD"/>
    <w:rsid w:val="00AC3119"/>
    <w:rsid w:val="00AC3B78"/>
    <w:rsid w:val="00AC49FB"/>
    <w:rsid w:val="00AC5A10"/>
    <w:rsid w:val="00AD0AA3"/>
    <w:rsid w:val="00AD3F94"/>
    <w:rsid w:val="00AD4A5A"/>
    <w:rsid w:val="00AD662A"/>
    <w:rsid w:val="00AE1DDD"/>
    <w:rsid w:val="00AE22E1"/>
    <w:rsid w:val="00AE27AC"/>
    <w:rsid w:val="00AE40E0"/>
    <w:rsid w:val="00AE4DBA"/>
    <w:rsid w:val="00AE4F07"/>
    <w:rsid w:val="00AE6D2D"/>
    <w:rsid w:val="00AF152C"/>
    <w:rsid w:val="00AF1C5D"/>
    <w:rsid w:val="00AF42D7"/>
    <w:rsid w:val="00B006FE"/>
    <w:rsid w:val="00B007CB"/>
    <w:rsid w:val="00B02AA9"/>
    <w:rsid w:val="00B02FA3"/>
    <w:rsid w:val="00B05084"/>
    <w:rsid w:val="00B157F9"/>
    <w:rsid w:val="00B20256"/>
    <w:rsid w:val="00B20D09"/>
    <w:rsid w:val="00B2763F"/>
    <w:rsid w:val="00B27AAC"/>
    <w:rsid w:val="00B30929"/>
    <w:rsid w:val="00B3641E"/>
    <w:rsid w:val="00B372AA"/>
    <w:rsid w:val="00B378FE"/>
    <w:rsid w:val="00B40445"/>
    <w:rsid w:val="00B409E0"/>
    <w:rsid w:val="00B41888"/>
    <w:rsid w:val="00B45A52"/>
    <w:rsid w:val="00B46175"/>
    <w:rsid w:val="00B548B7"/>
    <w:rsid w:val="00B64F50"/>
    <w:rsid w:val="00B664C7"/>
    <w:rsid w:val="00B739F6"/>
    <w:rsid w:val="00B81A6C"/>
    <w:rsid w:val="00B85DB6"/>
    <w:rsid w:val="00B85DE5"/>
    <w:rsid w:val="00B90667"/>
    <w:rsid w:val="00B90F73"/>
    <w:rsid w:val="00B93B59"/>
    <w:rsid w:val="00B9406A"/>
    <w:rsid w:val="00B943C9"/>
    <w:rsid w:val="00B97EB2"/>
    <w:rsid w:val="00BA2280"/>
    <w:rsid w:val="00BA2A08"/>
    <w:rsid w:val="00BA377E"/>
    <w:rsid w:val="00BA56D2"/>
    <w:rsid w:val="00BA76E0"/>
    <w:rsid w:val="00BB2A25"/>
    <w:rsid w:val="00BB51E9"/>
    <w:rsid w:val="00BB5251"/>
    <w:rsid w:val="00BC0FDC"/>
    <w:rsid w:val="00BC3053"/>
    <w:rsid w:val="00BC4D2E"/>
    <w:rsid w:val="00BD48AC"/>
    <w:rsid w:val="00BD5F1A"/>
    <w:rsid w:val="00BE1234"/>
    <w:rsid w:val="00BE2FA6"/>
    <w:rsid w:val="00BE333F"/>
    <w:rsid w:val="00BE7406"/>
    <w:rsid w:val="00BE7603"/>
    <w:rsid w:val="00BF3279"/>
    <w:rsid w:val="00BF66BB"/>
    <w:rsid w:val="00BF74C7"/>
    <w:rsid w:val="00C015F1"/>
    <w:rsid w:val="00C01F33"/>
    <w:rsid w:val="00C02CC6"/>
    <w:rsid w:val="00C040F7"/>
    <w:rsid w:val="00C044AB"/>
    <w:rsid w:val="00C05706"/>
    <w:rsid w:val="00C07377"/>
    <w:rsid w:val="00C10478"/>
    <w:rsid w:val="00C12107"/>
    <w:rsid w:val="00C14D4B"/>
    <w:rsid w:val="00C154BB"/>
    <w:rsid w:val="00C163E4"/>
    <w:rsid w:val="00C250C4"/>
    <w:rsid w:val="00C279B5"/>
    <w:rsid w:val="00C27C45"/>
    <w:rsid w:val="00C3719D"/>
    <w:rsid w:val="00C37CB2"/>
    <w:rsid w:val="00C46FB6"/>
    <w:rsid w:val="00C473A5"/>
    <w:rsid w:val="00C54995"/>
    <w:rsid w:val="00C54D41"/>
    <w:rsid w:val="00C60783"/>
    <w:rsid w:val="00C63868"/>
    <w:rsid w:val="00C64672"/>
    <w:rsid w:val="00C70697"/>
    <w:rsid w:val="00C72093"/>
    <w:rsid w:val="00C72EF4"/>
    <w:rsid w:val="00C744FE"/>
    <w:rsid w:val="00C75D2F"/>
    <w:rsid w:val="00C767BE"/>
    <w:rsid w:val="00C76E3C"/>
    <w:rsid w:val="00C81568"/>
    <w:rsid w:val="00C87097"/>
    <w:rsid w:val="00C9027A"/>
    <w:rsid w:val="00C9068E"/>
    <w:rsid w:val="00C92F6B"/>
    <w:rsid w:val="00C93814"/>
    <w:rsid w:val="00C93C4B"/>
    <w:rsid w:val="00C944AB"/>
    <w:rsid w:val="00C95B40"/>
    <w:rsid w:val="00CA1ED8"/>
    <w:rsid w:val="00CA41A3"/>
    <w:rsid w:val="00CB1F63"/>
    <w:rsid w:val="00CB7170"/>
    <w:rsid w:val="00CC040E"/>
    <w:rsid w:val="00CC111F"/>
    <w:rsid w:val="00CC2011"/>
    <w:rsid w:val="00CC3EA0"/>
    <w:rsid w:val="00CC7B45"/>
    <w:rsid w:val="00CD1188"/>
    <w:rsid w:val="00CD2ED1"/>
    <w:rsid w:val="00CD337B"/>
    <w:rsid w:val="00CE0424"/>
    <w:rsid w:val="00CE7561"/>
    <w:rsid w:val="00CF1354"/>
    <w:rsid w:val="00CF32A9"/>
    <w:rsid w:val="00CF3B1F"/>
    <w:rsid w:val="00CF3BF6"/>
    <w:rsid w:val="00CF625B"/>
    <w:rsid w:val="00CF687E"/>
    <w:rsid w:val="00D025A3"/>
    <w:rsid w:val="00D0349B"/>
    <w:rsid w:val="00D10249"/>
    <w:rsid w:val="00D115C3"/>
    <w:rsid w:val="00D11897"/>
    <w:rsid w:val="00D13135"/>
    <w:rsid w:val="00D13E4E"/>
    <w:rsid w:val="00D13E90"/>
    <w:rsid w:val="00D14705"/>
    <w:rsid w:val="00D239A7"/>
    <w:rsid w:val="00D23F47"/>
    <w:rsid w:val="00D36E71"/>
    <w:rsid w:val="00D37D87"/>
    <w:rsid w:val="00D40B33"/>
    <w:rsid w:val="00D4318F"/>
    <w:rsid w:val="00D438BF"/>
    <w:rsid w:val="00D440F8"/>
    <w:rsid w:val="00D546FF"/>
    <w:rsid w:val="00D55AD5"/>
    <w:rsid w:val="00D576CA"/>
    <w:rsid w:val="00D61AF5"/>
    <w:rsid w:val="00D63078"/>
    <w:rsid w:val="00D64DE1"/>
    <w:rsid w:val="00D652B5"/>
    <w:rsid w:val="00D66155"/>
    <w:rsid w:val="00D708B0"/>
    <w:rsid w:val="00D75C80"/>
    <w:rsid w:val="00D77B1D"/>
    <w:rsid w:val="00D8021F"/>
    <w:rsid w:val="00D80383"/>
    <w:rsid w:val="00D823C6"/>
    <w:rsid w:val="00D8327F"/>
    <w:rsid w:val="00D86CA3"/>
    <w:rsid w:val="00D871CE"/>
    <w:rsid w:val="00D9196D"/>
    <w:rsid w:val="00D92982"/>
    <w:rsid w:val="00DA305E"/>
    <w:rsid w:val="00DA5417"/>
    <w:rsid w:val="00DA56E8"/>
    <w:rsid w:val="00DB0A9F"/>
    <w:rsid w:val="00DB167A"/>
    <w:rsid w:val="00DB377D"/>
    <w:rsid w:val="00DC2D36"/>
    <w:rsid w:val="00DC516E"/>
    <w:rsid w:val="00DC53EF"/>
    <w:rsid w:val="00DD5AC5"/>
    <w:rsid w:val="00DE5608"/>
    <w:rsid w:val="00DE58D0"/>
    <w:rsid w:val="00DE654F"/>
    <w:rsid w:val="00DF0B6E"/>
    <w:rsid w:val="00DF15E0"/>
    <w:rsid w:val="00DF37A0"/>
    <w:rsid w:val="00E110E7"/>
    <w:rsid w:val="00E11B20"/>
    <w:rsid w:val="00E158DC"/>
    <w:rsid w:val="00E17FA2"/>
    <w:rsid w:val="00E22330"/>
    <w:rsid w:val="00E26693"/>
    <w:rsid w:val="00E267C2"/>
    <w:rsid w:val="00E30B5A"/>
    <w:rsid w:val="00E3123D"/>
    <w:rsid w:val="00E31461"/>
    <w:rsid w:val="00E31D43"/>
    <w:rsid w:val="00E32608"/>
    <w:rsid w:val="00E34188"/>
    <w:rsid w:val="00E34B6E"/>
    <w:rsid w:val="00E35559"/>
    <w:rsid w:val="00E3723A"/>
    <w:rsid w:val="00E37860"/>
    <w:rsid w:val="00E446F1"/>
    <w:rsid w:val="00E46886"/>
    <w:rsid w:val="00E4751E"/>
    <w:rsid w:val="00E47AEF"/>
    <w:rsid w:val="00E53B75"/>
    <w:rsid w:val="00E54E3B"/>
    <w:rsid w:val="00E57565"/>
    <w:rsid w:val="00E63838"/>
    <w:rsid w:val="00E64434"/>
    <w:rsid w:val="00E67C51"/>
    <w:rsid w:val="00E71B4E"/>
    <w:rsid w:val="00E72B98"/>
    <w:rsid w:val="00E72EFC"/>
    <w:rsid w:val="00E758EC"/>
    <w:rsid w:val="00E8234C"/>
    <w:rsid w:val="00E83AA9"/>
    <w:rsid w:val="00E85928"/>
    <w:rsid w:val="00E87822"/>
    <w:rsid w:val="00E90395"/>
    <w:rsid w:val="00E90E49"/>
    <w:rsid w:val="00E917F9"/>
    <w:rsid w:val="00E9291C"/>
    <w:rsid w:val="00E93FFE"/>
    <w:rsid w:val="00E94F8A"/>
    <w:rsid w:val="00EA6031"/>
    <w:rsid w:val="00EA7A41"/>
    <w:rsid w:val="00EB077B"/>
    <w:rsid w:val="00EB4EA2"/>
    <w:rsid w:val="00EC24D5"/>
    <w:rsid w:val="00EC27C6"/>
    <w:rsid w:val="00EC4207"/>
    <w:rsid w:val="00EC4447"/>
    <w:rsid w:val="00EC5653"/>
    <w:rsid w:val="00EC71CE"/>
    <w:rsid w:val="00ED1006"/>
    <w:rsid w:val="00EF18FE"/>
    <w:rsid w:val="00EF5787"/>
    <w:rsid w:val="00EF60D0"/>
    <w:rsid w:val="00F01EEA"/>
    <w:rsid w:val="00F0528D"/>
    <w:rsid w:val="00F06C67"/>
    <w:rsid w:val="00F06DFD"/>
    <w:rsid w:val="00F071D1"/>
    <w:rsid w:val="00F07533"/>
    <w:rsid w:val="00F10629"/>
    <w:rsid w:val="00F15FA5"/>
    <w:rsid w:val="00F1781D"/>
    <w:rsid w:val="00F209B7"/>
    <w:rsid w:val="00F2250E"/>
    <w:rsid w:val="00F22758"/>
    <w:rsid w:val="00F2376F"/>
    <w:rsid w:val="00F243D8"/>
    <w:rsid w:val="00F25F9D"/>
    <w:rsid w:val="00F30828"/>
    <w:rsid w:val="00F313D6"/>
    <w:rsid w:val="00F3267C"/>
    <w:rsid w:val="00F36C4C"/>
    <w:rsid w:val="00F40F0C"/>
    <w:rsid w:val="00F4766C"/>
    <w:rsid w:val="00F5060E"/>
    <w:rsid w:val="00F507D1"/>
    <w:rsid w:val="00F519CE"/>
    <w:rsid w:val="00F51ADA"/>
    <w:rsid w:val="00F60203"/>
    <w:rsid w:val="00F607C5"/>
    <w:rsid w:val="00F60DEA"/>
    <w:rsid w:val="00F616FE"/>
    <w:rsid w:val="00F6302A"/>
    <w:rsid w:val="00F63950"/>
    <w:rsid w:val="00F64C2B"/>
    <w:rsid w:val="00F651BE"/>
    <w:rsid w:val="00F67F53"/>
    <w:rsid w:val="00F703BE"/>
    <w:rsid w:val="00F71F69"/>
    <w:rsid w:val="00F72B72"/>
    <w:rsid w:val="00F74BB9"/>
    <w:rsid w:val="00F75582"/>
    <w:rsid w:val="00F76EFA"/>
    <w:rsid w:val="00F7729A"/>
    <w:rsid w:val="00F804BE"/>
    <w:rsid w:val="00F817CE"/>
    <w:rsid w:val="00F8456C"/>
    <w:rsid w:val="00F859D8"/>
    <w:rsid w:val="00F868F5"/>
    <w:rsid w:val="00F9056A"/>
    <w:rsid w:val="00F90F8D"/>
    <w:rsid w:val="00F92782"/>
    <w:rsid w:val="00F9357A"/>
    <w:rsid w:val="00F93AA9"/>
    <w:rsid w:val="00F96985"/>
    <w:rsid w:val="00F97838"/>
    <w:rsid w:val="00FA0043"/>
    <w:rsid w:val="00FA2BB3"/>
    <w:rsid w:val="00FB4C80"/>
    <w:rsid w:val="00FB6A6A"/>
    <w:rsid w:val="00FC0A29"/>
    <w:rsid w:val="00FC7429"/>
    <w:rsid w:val="00FD07F6"/>
    <w:rsid w:val="00FD1EC8"/>
    <w:rsid w:val="00FD47ED"/>
    <w:rsid w:val="00FD6C6F"/>
    <w:rsid w:val="00FD74DB"/>
    <w:rsid w:val="00FD7660"/>
    <w:rsid w:val="00FE0655"/>
    <w:rsid w:val="00FE1F95"/>
    <w:rsid w:val="00FE2365"/>
    <w:rsid w:val="00FE37D7"/>
    <w:rsid w:val="00FE4C7B"/>
    <w:rsid w:val="00FE7336"/>
    <w:rsid w:val="00FE787C"/>
    <w:rsid w:val="00FF44C9"/>
    <w:rsid w:val="00FF45A5"/>
    <w:rsid w:val="00FF5247"/>
    <w:rsid w:val="00FF5C91"/>
    <w:rsid w:val="00FF7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41D431"/>
  <w15:chartTrackingRefBased/>
  <w15:docId w15:val="{34E13D7F-A3AB-4B57-9583-31BB7450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uiPriority w:val="99"/>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uiPriority w:val="99"/>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FZchn">
    <w:name w:val="TF Zchn"/>
    <w:locked/>
    <w:rsid w:val="00381097"/>
    <w:rPr>
      <w:rFonts w:ascii="Arial" w:hAnsi="Arial"/>
      <w:b/>
      <w:lang w:val="en-GB" w:eastAsia="en-US"/>
    </w:rPr>
  </w:style>
  <w:style w:type="character" w:customStyle="1" w:styleId="B2Car">
    <w:name w:val="B2 Car"/>
    <w:basedOn w:val="DefaultParagraphFont"/>
    <w:rsid w:val="003D3B52"/>
    <w:rPr>
      <w:rFonts w:ascii="Times New Roman" w:hAnsi="Times New Roman"/>
      <w:lang w:val="en-GB" w:eastAsia="en-US"/>
    </w:rPr>
  </w:style>
  <w:style w:type="paragraph" w:customStyle="1" w:styleId="B">
    <w:name w:val="B#"/>
    <w:basedOn w:val="B2"/>
    <w:qFormat/>
    <w:rsid w:val="00BB5251"/>
    <w:rPr>
      <w:lang w:eastAsia="ko-KR"/>
    </w:rPr>
  </w:style>
  <w:style w:type="paragraph" w:customStyle="1" w:styleId="IvDbodytext">
    <w:name w:val="IvD bodytext"/>
    <w:basedOn w:val="BodyText"/>
    <w:link w:val="IvDbodytextChar"/>
    <w:qFormat/>
    <w:rsid w:val="00F01EE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F01EEA"/>
    <w:rPr>
      <w:rFonts w:ascii="Arial" w:hAnsi="Arial"/>
      <w:spacing w:val="2"/>
      <w:lang w:val="en-US" w:eastAsia="en-US"/>
    </w:rPr>
  </w:style>
  <w:style w:type="paragraph" w:styleId="Revision">
    <w:name w:val="Revision"/>
    <w:hidden/>
    <w:uiPriority w:val="99"/>
    <w:semiHidden/>
    <w:rsid w:val="00786F1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828C824-32B0-4064-8CCE-F193FCA9FABD}"/>
</file>

<file path=customXml/itemProps2.xml><?xml version="1.0" encoding="utf-8"?>
<ds:datastoreItem xmlns:ds="http://schemas.openxmlformats.org/officeDocument/2006/customXml" ds:itemID="{08DB2EDE-AA19-483D-9C2C-8087431C12F3}"/>
</file>

<file path=customXml/itemProps3.xml><?xml version="1.0" encoding="utf-8"?>
<ds:datastoreItem xmlns:ds="http://schemas.openxmlformats.org/officeDocument/2006/customXml" ds:itemID="{E262AE72-EBD3-43B1-BDE7-DAE8AECEB535}"/>
</file>

<file path=docProps/app.xml><?xml version="1.0" encoding="utf-8"?>
<Properties xmlns="http://schemas.openxmlformats.org/officeDocument/2006/extended-properties" xmlns:vt="http://schemas.openxmlformats.org/officeDocument/2006/docPropsVTypes">
  <Template>Normal.dotm</Template>
  <TotalTime>1138</TotalTime>
  <Pages>29</Pages>
  <Words>10658</Words>
  <Characters>63600</Characters>
  <Application>Microsoft Office Word</Application>
  <DocSecurity>0</DocSecurity>
  <Lines>530</Lines>
  <Paragraphs>148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74110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Ericsson2</cp:lastModifiedBy>
  <cp:revision>60</cp:revision>
  <cp:lastPrinted>2008-01-31T07:09:00Z</cp:lastPrinted>
  <dcterms:created xsi:type="dcterms:W3CDTF">2020-01-24T06:28:00Z</dcterms:created>
  <dcterms:modified xsi:type="dcterms:W3CDTF">2020-02-13T15:38:00Z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